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2AB3" w:rsidRPr="00025192" w:rsidRDefault="002C2AB3" w:rsidP="004D1204">
      <w:pPr>
        <w:keepNext/>
        <w:ind w:right="1274"/>
        <w:rPr>
          <w:rFonts w:ascii="Tahoma" w:hAnsi="Tahoma" w:cs="Tahoma"/>
        </w:rPr>
      </w:pPr>
    </w:p>
    <w:p w:rsidR="00556AB6" w:rsidRPr="00025192" w:rsidRDefault="007C70A1" w:rsidP="004D1204">
      <w:pPr>
        <w:keepNext/>
        <w:ind w:right="1274"/>
        <w:rPr>
          <w:rFonts w:ascii="Tahoma" w:hAnsi="Tahoma" w:cs="Tahoma"/>
        </w:rPr>
      </w:pPr>
      <w:r w:rsidRPr="00025192">
        <w:rPr>
          <w:rFonts w:ascii="Tahoma" w:hAnsi="Tahoma" w:cs="Tahoma"/>
        </w:rPr>
        <w:t>Naročnik</w:t>
      </w:r>
      <w:r w:rsidR="00DA777A" w:rsidRPr="00025192">
        <w:rPr>
          <w:rFonts w:ascii="Tahoma" w:hAnsi="Tahoma" w:cs="Tahoma"/>
        </w:rPr>
        <w:t>:</w:t>
      </w:r>
      <w:r w:rsidR="009C1694" w:rsidRPr="00025192">
        <w:rPr>
          <w:rFonts w:ascii="Tahoma" w:hAnsi="Tahoma" w:cs="Tahoma"/>
        </w:rPr>
        <w:t xml:space="preserve"> </w:t>
      </w:r>
    </w:p>
    <w:p w:rsidR="00B94E47" w:rsidRPr="00025192" w:rsidRDefault="00B94E47" w:rsidP="004D1204">
      <w:pPr>
        <w:keepNext/>
        <w:ind w:right="1274"/>
        <w:rPr>
          <w:rFonts w:ascii="Tahoma" w:hAnsi="Tahoma" w:cs="Tahoma"/>
        </w:rPr>
      </w:pPr>
      <w:r w:rsidRPr="00025192">
        <w:rPr>
          <w:rFonts w:ascii="Tahoma" w:hAnsi="Tahoma" w:cs="Tahoma"/>
        </w:rPr>
        <w:t>JAVNO PODJETJE ENERGETIKA LJUBLJANA</w:t>
      </w:r>
      <w:r w:rsidR="00B577C0" w:rsidRPr="00025192">
        <w:rPr>
          <w:rFonts w:ascii="Tahoma" w:hAnsi="Tahoma" w:cs="Tahoma"/>
        </w:rPr>
        <w:t xml:space="preserve"> d.o.o. </w:t>
      </w:r>
    </w:p>
    <w:p w:rsidR="007C70A1" w:rsidRPr="00025192" w:rsidRDefault="00B577C0" w:rsidP="004D1204">
      <w:pPr>
        <w:keepNext/>
        <w:ind w:right="1274"/>
        <w:rPr>
          <w:rFonts w:ascii="Tahoma" w:hAnsi="Tahoma" w:cs="Tahoma"/>
        </w:rPr>
      </w:pPr>
      <w:r w:rsidRPr="00025192">
        <w:rPr>
          <w:rFonts w:ascii="Tahoma" w:hAnsi="Tahoma" w:cs="Tahoma"/>
        </w:rPr>
        <w:t xml:space="preserve">Verovškova </w:t>
      </w:r>
      <w:r w:rsidR="00B94E47" w:rsidRPr="00025192">
        <w:rPr>
          <w:rFonts w:ascii="Tahoma" w:hAnsi="Tahoma" w:cs="Tahoma"/>
        </w:rPr>
        <w:t xml:space="preserve">ulica </w:t>
      </w:r>
      <w:r w:rsidRPr="00025192">
        <w:rPr>
          <w:rFonts w:ascii="Tahoma" w:hAnsi="Tahoma" w:cs="Tahoma"/>
        </w:rPr>
        <w:t>62, 1000 Ljubljana</w:t>
      </w:r>
    </w:p>
    <w:p w:rsidR="007C70A1" w:rsidRPr="00025192" w:rsidRDefault="007C70A1" w:rsidP="004D1204">
      <w:pPr>
        <w:keepNext/>
        <w:rPr>
          <w:rFonts w:ascii="Tahoma" w:hAnsi="Tahoma" w:cs="Tahoma"/>
          <w:b/>
        </w:rPr>
      </w:pPr>
    </w:p>
    <w:p w:rsidR="007C70A1" w:rsidRPr="00025192" w:rsidRDefault="007C70A1" w:rsidP="004D1204">
      <w:pPr>
        <w:keepNext/>
        <w:jc w:val="center"/>
        <w:rPr>
          <w:rFonts w:ascii="Tahoma" w:hAnsi="Tahoma" w:cs="Tahoma"/>
        </w:rPr>
      </w:pPr>
    </w:p>
    <w:p w:rsidR="002C2AB3" w:rsidRPr="00025192" w:rsidRDefault="002C2AB3" w:rsidP="004D1204">
      <w:pPr>
        <w:keepNext/>
        <w:rPr>
          <w:rFonts w:ascii="Tahoma" w:hAnsi="Tahoma" w:cs="Tahoma"/>
        </w:rPr>
      </w:pPr>
    </w:p>
    <w:p w:rsidR="004958CB" w:rsidRPr="00025192" w:rsidRDefault="007C70A1" w:rsidP="004D1204">
      <w:pPr>
        <w:keepNext/>
        <w:rPr>
          <w:rFonts w:ascii="Tahoma" w:hAnsi="Tahoma" w:cs="Tahoma"/>
          <w:b/>
        </w:rPr>
      </w:pPr>
      <w:r w:rsidRPr="00025192">
        <w:rPr>
          <w:rFonts w:ascii="Tahoma" w:hAnsi="Tahoma" w:cs="Tahoma"/>
        </w:rPr>
        <w:t xml:space="preserve">Številka: </w:t>
      </w:r>
      <w:r w:rsidR="0074302B">
        <w:rPr>
          <w:rFonts w:ascii="Tahoma" w:hAnsi="Tahoma" w:cs="Tahoma"/>
        </w:rPr>
        <w:t>JPE-SIR-</w:t>
      </w:r>
      <w:r w:rsidR="00961A3F">
        <w:rPr>
          <w:rFonts w:ascii="Tahoma" w:hAnsi="Tahoma" w:cs="Tahoma"/>
        </w:rPr>
        <w:t>281</w:t>
      </w:r>
      <w:r w:rsidR="004A58D9">
        <w:rPr>
          <w:rFonts w:ascii="Tahoma" w:hAnsi="Tahoma" w:cs="Tahoma"/>
        </w:rPr>
        <w:t>/19</w:t>
      </w:r>
    </w:p>
    <w:p w:rsidR="0000366A" w:rsidRPr="00025192" w:rsidRDefault="0000366A" w:rsidP="004D1204">
      <w:pPr>
        <w:keepNext/>
        <w:rPr>
          <w:rFonts w:ascii="Tahoma" w:hAnsi="Tahoma" w:cs="Tahoma"/>
          <w:b/>
        </w:rPr>
      </w:pPr>
    </w:p>
    <w:p w:rsidR="004958CB" w:rsidRPr="00025192" w:rsidRDefault="004958CB" w:rsidP="004D1204">
      <w:pPr>
        <w:keepNext/>
        <w:rPr>
          <w:rFonts w:ascii="Tahoma" w:hAnsi="Tahoma" w:cs="Tahoma"/>
        </w:rPr>
      </w:pPr>
    </w:p>
    <w:p w:rsidR="00171035" w:rsidRPr="00025192" w:rsidRDefault="00171035" w:rsidP="004D1204">
      <w:pPr>
        <w:keepNext/>
        <w:rPr>
          <w:rFonts w:ascii="Tahoma" w:hAnsi="Tahoma" w:cs="Tahoma"/>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7C70A1" w:rsidRPr="00025192">
        <w:trPr>
          <w:trHeight w:val="851"/>
        </w:trPr>
        <w:tc>
          <w:tcPr>
            <w:tcW w:w="7094" w:type="dxa"/>
            <w:shd w:val="pct12" w:color="auto" w:fill="FFFFFF"/>
            <w:vAlign w:val="center"/>
          </w:tcPr>
          <w:p w:rsidR="007C70A1" w:rsidRPr="00025192" w:rsidRDefault="007F1692" w:rsidP="004D1204">
            <w:pPr>
              <w:keepNext/>
              <w:jc w:val="center"/>
              <w:rPr>
                <w:rFonts w:ascii="Tahoma" w:hAnsi="Tahoma" w:cs="Tahoma"/>
                <w:b/>
              </w:rPr>
            </w:pPr>
            <w:r w:rsidRPr="00025192">
              <w:rPr>
                <w:rFonts w:ascii="Tahoma" w:hAnsi="Tahoma" w:cs="Tahoma"/>
                <w:b/>
              </w:rPr>
              <w:t>DOKUMENTACIJ</w:t>
            </w:r>
            <w:r w:rsidR="00EB2355" w:rsidRPr="00025192">
              <w:rPr>
                <w:rFonts w:ascii="Tahoma" w:hAnsi="Tahoma" w:cs="Tahoma"/>
                <w:b/>
              </w:rPr>
              <w:t>A</w:t>
            </w:r>
            <w:r w:rsidRPr="00025192">
              <w:rPr>
                <w:rFonts w:ascii="Tahoma" w:hAnsi="Tahoma" w:cs="Tahoma"/>
                <w:b/>
              </w:rPr>
              <w:t xml:space="preserve"> V ZVEZI Z ODDAJO JAVNEGA NAROČILA</w:t>
            </w:r>
          </w:p>
        </w:tc>
      </w:tr>
    </w:tbl>
    <w:p w:rsidR="0047238D" w:rsidRPr="00025192" w:rsidRDefault="0047238D" w:rsidP="004D1204">
      <w:pPr>
        <w:keepNext/>
        <w:ind w:right="424"/>
        <w:jc w:val="center"/>
        <w:rPr>
          <w:rFonts w:ascii="Tahoma" w:hAnsi="Tahoma" w:cs="Tahoma"/>
          <w:b/>
        </w:rPr>
      </w:pPr>
    </w:p>
    <w:p w:rsidR="0000366A" w:rsidRPr="00025192" w:rsidRDefault="0000366A" w:rsidP="004D1204">
      <w:pPr>
        <w:keepNext/>
        <w:ind w:right="424"/>
        <w:jc w:val="center"/>
        <w:rPr>
          <w:rFonts w:ascii="Tahoma" w:hAnsi="Tahoma" w:cs="Tahoma"/>
        </w:rPr>
      </w:pPr>
    </w:p>
    <w:p w:rsidR="004958CB" w:rsidRDefault="004958CB" w:rsidP="004D1204">
      <w:pPr>
        <w:keepNext/>
        <w:ind w:right="424"/>
        <w:jc w:val="center"/>
        <w:rPr>
          <w:rFonts w:ascii="Tahoma" w:hAnsi="Tahoma" w:cs="Tahoma"/>
        </w:rPr>
      </w:pPr>
      <w:r w:rsidRPr="00025192">
        <w:rPr>
          <w:rFonts w:ascii="Tahoma" w:hAnsi="Tahoma" w:cs="Tahoma"/>
        </w:rPr>
        <w:t>PO</w:t>
      </w:r>
      <w:r w:rsidR="00FB426B" w:rsidRPr="00025192">
        <w:rPr>
          <w:rFonts w:ascii="Tahoma" w:hAnsi="Tahoma" w:cs="Tahoma"/>
        </w:rPr>
        <w:t xml:space="preserve"> POSTOPKU NAROČILA MALE VREDNOSTI</w:t>
      </w:r>
      <w:r w:rsidR="00407CBF">
        <w:rPr>
          <w:rFonts w:ascii="Tahoma" w:hAnsi="Tahoma" w:cs="Tahoma"/>
        </w:rPr>
        <w:t xml:space="preserve"> </w:t>
      </w:r>
    </w:p>
    <w:p w:rsidR="00407CBF" w:rsidRDefault="00407CBF" w:rsidP="004D1204">
      <w:pPr>
        <w:keepNext/>
        <w:ind w:right="424"/>
        <w:jc w:val="center"/>
        <w:rPr>
          <w:rFonts w:ascii="Tahoma" w:hAnsi="Tahoma" w:cs="Tahoma"/>
        </w:rPr>
      </w:pPr>
    </w:p>
    <w:p w:rsidR="00892D7D" w:rsidRDefault="00ED7C22" w:rsidP="004D1204">
      <w:pPr>
        <w:keepNext/>
        <w:ind w:right="424"/>
        <w:jc w:val="center"/>
        <w:rPr>
          <w:rFonts w:ascii="Tahoma" w:hAnsi="Tahoma" w:cs="Tahoma"/>
        </w:rPr>
      </w:pPr>
      <w:r>
        <w:rPr>
          <w:rFonts w:ascii="Tahoma" w:hAnsi="Tahoma" w:cs="Tahoma"/>
        </w:rPr>
        <w:t xml:space="preserve">Izvedba </w:t>
      </w:r>
      <w:r w:rsidR="00F9074F">
        <w:rPr>
          <w:rFonts w:ascii="Tahoma" w:hAnsi="Tahoma" w:cs="Tahoma"/>
        </w:rPr>
        <w:t>gradbenih</w:t>
      </w:r>
      <w:r>
        <w:rPr>
          <w:rFonts w:ascii="Tahoma" w:hAnsi="Tahoma" w:cs="Tahoma"/>
        </w:rPr>
        <w:t xml:space="preserve"> del po </w:t>
      </w:r>
      <w:r w:rsidR="008416D6">
        <w:rPr>
          <w:rFonts w:ascii="Tahoma" w:hAnsi="Tahoma" w:cs="Tahoma"/>
        </w:rPr>
        <w:t>naslednjih</w:t>
      </w:r>
      <w:r>
        <w:rPr>
          <w:rFonts w:ascii="Tahoma" w:hAnsi="Tahoma" w:cs="Tahoma"/>
        </w:rPr>
        <w:t xml:space="preserve"> sklopih:</w:t>
      </w:r>
    </w:p>
    <w:p w:rsidR="004958CB" w:rsidRDefault="004958CB" w:rsidP="004D1204">
      <w:pPr>
        <w:keepNext/>
        <w:ind w:right="424"/>
        <w:jc w:val="center"/>
        <w:rPr>
          <w:rFonts w:ascii="Tahoma" w:hAnsi="Tahoma" w:cs="Tahoma"/>
          <w:b/>
        </w:rPr>
      </w:pPr>
    </w:p>
    <w:p w:rsidR="008A3281" w:rsidRPr="008A3281" w:rsidRDefault="008A3281" w:rsidP="00FA45CD">
      <w:pPr>
        <w:numPr>
          <w:ilvl w:val="0"/>
          <w:numId w:val="27"/>
        </w:numPr>
        <w:spacing w:before="100" w:beforeAutospacing="1" w:after="100" w:afterAutospacing="1"/>
        <w:rPr>
          <w:rFonts w:ascii="Tahoma" w:hAnsi="Tahoma" w:cs="Tahoma"/>
          <w:b/>
          <w:color w:val="272727"/>
        </w:rPr>
      </w:pPr>
      <w:r w:rsidRPr="008A3281">
        <w:rPr>
          <w:rFonts w:ascii="Tahoma" w:hAnsi="Tahoma" w:cs="Tahoma"/>
          <w:b/>
          <w:color w:val="272727"/>
        </w:rPr>
        <w:t>30II-144/176 Gradnja plinovoda po Kalinovi ulici na Igu</w:t>
      </w:r>
      <w:r w:rsidRPr="008A3281">
        <w:rPr>
          <w:rFonts w:ascii="Tahoma" w:hAnsi="Tahoma" w:cs="Tahoma"/>
          <w:b/>
          <w:color w:val="272727"/>
        </w:rPr>
        <w:br/>
        <w:t>30II-804-000 Gradnja glavnega plinovoda po Cesti 13. julija</w:t>
      </w:r>
      <w:r w:rsidRPr="008A3281">
        <w:rPr>
          <w:rFonts w:ascii="Tahoma" w:hAnsi="Tahoma" w:cs="Tahoma"/>
          <w:b/>
          <w:color w:val="272727"/>
        </w:rPr>
        <w:br/>
        <w:t xml:space="preserve">30II-792-000 Zamenjava </w:t>
      </w:r>
      <w:proofErr w:type="spellStart"/>
      <w:r w:rsidRPr="008A3281">
        <w:rPr>
          <w:rFonts w:ascii="Tahoma" w:hAnsi="Tahoma" w:cs="Tahoma"/>
          <w:b/>
          <w:color w:val="272727"/>
        </w:rPr>
        <w:t>odorirne</w:t>
      </w:r>
      <w:proofErr w:type="spellEnd"/>
      <w:r w:rsidRPr="008A3281">
        <w:rPr>
          <w:rFonts w:ascii="Tahoma" w:hAnsi="Tahoma" w:cs="Tahoma"/>
          <w:b/>
          <w:color w:val="272727"/>
        </w:rPr>
        <w:t xml:space="preserve"> naprave v MRP Zalog</w:t>
      </w:r>
      <w:r w:rsidRPr="008A3281">
        <w:rPr>
          <w:rFonts w:ascii="Tahoma" w:hAnsi="Tahoma" w:cs="Tahoma"/>
          <w:b/>
          <w:color w:val="272727"/>
        </w:rPr>
        <w:br/>
        <w:t>30II-144/168 Skupinski priključek na rondoju Kočevske ceste</w:t>
      </w:r>
      <w:r w:rsidRPr="008A3281">
        <w:rPr>
          <w:rFonts w:ascii="Tahoma" w:hAnsi="Tahoma" w:cs="Tahoma"/>
          <w:b/>
          <w:color w:val="272727"/>
        </w:rPr>
        <w:br/>
        <w:t>30II-825-000 Obnova plinovoda po Ažbetovi ulici</w:t>
      </w:r>
    </w:p>
    <w:p w:rsidR="008A3281" w:rsidRPr="008A3281" w:rsidRDefault="008A3281" w:rsidP="00FA45CD">
      <w:pPr>
        <w:numPr>
          <w:ilvl w:val="0"/>
          <w:numId w:val="27"/>
        </w:numPr>
        <w:spacing w:before="100" w:beforeAutospacing="1" w:after="100" w:afterAutospacing="1"/>
        <w:rPr>
          <w:rFonts w:ascii="Tahoma" w:hAnsi="Tahoma" w:cs="Tahoma"/>
          <w:b/>
          <w:color w:val="272727"/>
        </w:rPr>
      </w:pPr>
      <w:r w:rsidRPr="008A3281">
        <w:rPr>
          <w:rFonts w:ascii="Tahoma" w:hAnsi="Tahoma" w:cs="Tahoma"/>
          <w:b/>
          <w:color w:val="272727"/>
        </w:rPr>
        <w:t xml:space="preserve">30II-829-000 Gradnja plinovoda Ob </w:t>
      </w:r>
      <w:proofErr w:type="spellStart"/>
      <w:r w:rsidRPr="008A3281">
        <w:rPr>
          <w:rFonts w:ascii="Tahoma" w:hAnsi="Tahoma" w:cs="Tahoma"/>
          <w:b/>
          <w:color w:val="272727"/>
        </w:rPr>
        <w:t>Grosupeljščici</w:t>
      </w:r>
      <w:proofErr w:type="spellEnd"/>
      <w:r w:rsidRPr="008A3281">
        <w:rPr>
          <w:rFonts w:ascii="Tahoma" w:hAnsi="Tahoma" w:cs="Tahoma"/>
          <w:b/>
          <w:color w:val="272727"/>
        </w:rPr>
        <w:t xml:space="preserve">, </w:t>
      </w:r>
      <w:proofErr w:type="spellStart"/>
      <w:r w:rsidRPr="008A3281">
        <w:rPr>
          <w:rFonts w:ascii="Tahoma" w:hAnsi="Tahoma" w:cs="Tahoma"/>
          <w:b/>
          <w:color w:val="272727"/>
        </w:rPr>
        <w:t>Kozinovi</w:t>
      </w:r>
      <w:proofErr w:type="spellEnd"/>
      <w:r w:rsidRPr="008A3281">
        <w:rPr>
          <w:rFonts w:ascii="Tahoma" w:hAnsi="Tahoma" w:cs="Tahoma"/>
          <w:b/>
          <w:color w:val="272727"/>
        </w:rPr>
        <w:t>, Seliškarjevi in območje Prešernove ceste</w:t>
      </w:r>
    </w:p>
    <w:p w:rsidR="0068090F" w:rsidRDefault="0068090F" w:rsidP="0068090F">
      <w:pPr>
        <w:spacing w:before="100" w:beforeAutospacing="1" w:after="100" w:afterAutospacing="1"/>
        <w:rPr>
          <w:rFonts w:ascii="Tahoma" w:hAnsi="Tahoma" w:cs="Tahoma"/>
          <w:b/>
          <w:color w:val="272727"/>
        </w:rPr>
      </w:pPr>
    </w:p>
    <w:p w:rsidR="0068090F" w:rsidRDefault="0068090F" w:rsidP="0068090F">
      <w:pPr>
        <w:spacing w:before="100" w:beforeAutospacing="1" w:after="100" w:afterAutospacing="1"/>
        <w:rPr>
          <w:rFonts w:ascii="Tahoma" w:hAnsi="Tahoma" w:cs="Tahoma"/>
          <w:b/>
          <w:color w:val="272727"/>
        </w:rPr>
      </w:pPr>
    </w:p>
    <w:p w:rsidR="0068090F" w:rsidRPr="00020A32" w:rsidRDefault="0068090F" w:rsidP="000A062F">
      <w:pPr>
        <w:spacing w:before="100" w:beforeAutospacing="1" w:after="100" w:afterAutospacing="1"/>
        <w:ind w:left="2832" w:firstLine="708"/>
        <w:rPr>
          <w:rFonts w:ascii="Tahoma" w:hAnsi="Tahoma" w:cs="Tahoma"/>
          <w:color w:val="272727"/>
          <w:sz w:val="22"/>
          <w:szCs w:val="22"/>
          <w:lang w:val="en"/>
        </w:rPr>
      </w:pPr>
      <w:r w:rsidRPr="0068090F">
        <w:rPr>
          <w:rFonts w:ascii="Tahoma" w:hAnsi="Tahoma" w:cs="Tahoma"/>
          <w:color w:val="272727"/>
        </w:rPr>
        <w:t>Ljubljana, dne</w:t>
      </w:r>
      <w:r w:rsidR="00FA11B2">
        <w:rPr>
          <w:rFonts w:ascii="Tahoma" w:hAnsi="Tahoma" w:cs="Tahoma"/>
          <w:color w:val="272727"/>
        </w:rPr>
        <w:t xml:space="preserve"> </w:t>
      </w:r>
      <w:r w:rsidR="00E3169B">
        <w:rPr>
          <w:rFonts w:ascii="Tahoma" w:hAnsi="Tahoma" w:cs="Tahoma"/>
          <w:color w:val="272727"/>
        </w:rPr>
        <w:t>19. novembra 2019</w:t>
      </w:r>
      <w:bookmarkStart w:id="0" w:name="_GoBack"/>
      <w:bookmarkEnd w:id="0"/>
    </w:p>
    <w:p w:rsidR="00B62FAB" w:rsidRPr="00B62FAB" w:rsidRDefault="00B62FAB" w:rsidP="004D1204">
      <w:pPr>
        <w:keepNext/>
        <w:rPr>
          <w:lang w:val="x-none"/>
        </w:rPr>
      </w:pPr>
      <w:bookmarkStart w:id="1" w:name="_Toc178483388"/>
    </w:p>
    <w:p w:rsidR="00F9074F" w:rsidRPr="00F9074F" w:rsidRDefault="00F9074F" w:rsidP="004D1204">
      <w:pPr>
        <w:keepNext/>
      </w:pPr>
    </w:p>
    <w:p w:rsidR="00B62FAB" w:rsidRDefault="00B62FAB" w:rsidP="004D1204">
      <w:pPr>
        <w:pStyle w:val="Naslov1"/>
        <w:jc w:val="center"/>
      </w:pPr>
    </w:p>
    <w:p w:rsidR="00B62FAB" w:rsidRDefault="00B62FAB" w:rsidP="004D1204">
      <w:pPr>
        <w:pStyle w:val="Naslov1"/>
        <w:tabs>
          <w:tab w:val="left" w:pos="1545"/>
        </w:tabs>
        <w:jc w:val="left"/>
      </w:pPr>
      <w:r>
        <w:tab/>
      </w:r>
    </w:p>
    <w:p w:rsidR="00A22D1B" w:rsidRPr="00025192" w:rsidRDefault="00A22D1B" w:rsidP="004D1204">
      <w:pPr>
        <w:pStyle w:val="Naslov1"/>
        <w:jc w:val="center"/>
        <w:rPr>
          <w:rFonts w:ascii="Tahoma" w:hAnsi="Tahoma" w:cs="Tahoma"/>
          <w:lang w:val="sl-SI"/>
        </w:rPr>
      </w:pPr>
    </w:p>
    <w:p w:rsidR="00A22D1B" w:rsidRPr="00025192" w:rsidRDefault="00A22D1B" w:rsidP="004D1204">
      <w:pPr>
        <w:pStyle w:val="Naslov1"/>
        <w:jc w:val="center"/>
        <w:rPr>
          <w:rFonts w:ascii="Tahoma" w:hAnsi="Tahoma" w:cs="Tahoma"/>
          <w:lang w:val="sl-SI"/>
        </w:rPr>
      </w:pPr>
    </w:p>
    <w:p w:rsidR="007C70A1" w:rsidRPr="00025192" w:rsidRDefault="007C70A1" w:rsidP="004D1204">
      <w:pPr>
        <w:pStyle w:val="Naslov1"/>
        <w:jc w:val="center"/>
        <w:rPr>
          <w:rFonts w:ascii="Tahoma" w:hAnsi="Tahoma" w:cs="Tahoma"/>
        </w:rPr>
      </w:pPr>
      <w:r w:rsidRPr="00025192">
        <w:rPr>
          <w:rFonts w:ascii="Tahoma" w:hAnsi="Tahoma" w:cs="Tahoma"/>
        </w:rPr>
        <w:t xml:space="preserve">POVABILO K ODDAJI </w:t>
      </w:r>
      <w:bookmarkEnd w:id="1"/>
      <w:r w:rsidR="00037AB0" w:rsidRPr="00025192">
        <w:rPr>
          <w:rFonts w:ascii="Tahoma" w:hAnsi="Tahoma" w:cs="Tahoma"/>
        </w:rPr>
        <w:t>PONUDBE</w:t>
      </w:r>
    </w:p>
    <w:p w:rsidR="007C70A1" w:rsidRPr="00025192" w:rsidRDefault="007C70A1" w:rsidP="004D1204">
      <w:pPr>
        <w:keepNext/>
        <w:tabs>
          <w:tab w:val="left" w:pos="2895"/>
        </w:tabs>
        <w:rPr>
          <w:rFonts w:ascii="Tahoma" w:hAnsi="Tahoma" w:cs="Tahoma"/>
        </w:rPr>
      </w:pPr>
      <w:r w:rsidRPr="00025192">
        <w:rPr>
          <w:rFonts w:ascii="Tahoma" w:hAnsi="Tahoma" w:cs="Tahoma"/>
        </w:rPr>
        <w:tab/>
      </w:r>
    </w:p>
    <w:p w:rsidR="007C70A1" w:rsidRPr="00025192" w:rsidRDefault="007C70A1" w:rsidP="004D1204">
      <w:pPr>
        <w:keepNext/>
        <w:rPr>
          <w:rFonts w:ascii="Tahoma" w:hAnsi="Tahoma" w:cs="Tahoma"/>
        </w:rPr>
      </w:pPr>
    </w:p>
    <w:p w:rsidR="007C70A1" w:rsidRPr="00025192" w:rsidRDefault="007C70A1" w:rsidP="004D1204">
      <w:pPr>
        <w:keepNext/>
        <w:rPr>
          <w:rFonts w:ascii="Tahoma" w:hAnsi="Tahoma" w:cs="Tahoma"/>
        </w:rPr>
      </w:pPr>
    </w:p>
    <w:p w:rsidR="007C70A1" w:rsidRPr="00025192" w:rsidRDefault="007C70A1" w:rsidP="004D1204">
      <w:pPr>
        <w:keepNext/>
        <w:rPr>
          <w:rFonts w:ascii="Tahoma" w:hAnsi="Tahoma" w:cs="Tahoma"/>
        </w:rPr>
      </w:pPr>
    </w:p>
    <w:p w:rsidR="007C70A1" w:rsidRPr="00025192" w:rsidRDefault="00A04160" w:rsidP="004D1204">
      <w:pPr>
        <w:keepNext/>
        <w:jc w:val="both"/>
        <w:rPr>
          <w:rFonts w:ascii="Tahoma" w:hAnsi="Tahoma" w:cs="Tahoma"/>
        </w:rPr>
      </w:pPr>
      <w:r w:rsidRPr="00025192">
        <w:rPr>
          <w:rFonts w:ascii="Tahoma" w:hAnsi="Tahoma" w:cs="Tahoma"/>
        </w:rPr>
        <w:t>JAVNI HOLDING Ljubljana, d.o.o.</w:t>
      </w:r>
      <w:r w:rsidR="00272C8D">
        <w:rPr>
          <w:rFonts w:ascii="Tahoma" w:hAnsi="Tahoma" w:cs="Tahoma"/>
        </w:rPr>
        <w:t xml:space="preserve"> </w:t>
      </w:r>
      <w:r w:rsidRPr="00025192">
        <w:rPr>
          <w:rFonts w:ascii="Tahoma" w:hAnsi="Tahoma" w:cs="Tahoma"/>
        </w:rPr>
        <w:t xml:space="preserve">, </w:t>
      </w:r>
      <w:r w:rsidR="00AA024E" w:rsidRPr="00025192">
        <w:rPr>
          <w:rFonts w:ascii="Tahoma" w:hAnsi="Tahoma" w:cs="Tahoma"/>
        </w:rPr>
        <w:t>Verovškova ulica 70</w:t>
      </w:r>
      <w:r w:rsidR="008720E4" w:rsidRPr="00025192">
        <w:rPr>
          <w:rFonts w:ascii="Tahoma" w:hAnsi="Tahoma" w:cs="Tahoma"/>
        </w:rPr>
        <w:t xml:space="preserve">, </w:t>
      </w:r>
      <w:r w:rsidR="001E083D" w:rsidRPr="00025192">
        <w:rPr>
          <w:rFonts w:ascii="Tahoma" w:hAnsi="Tahoma" w:cs="Tahoma"/>
        </w:rPr>
        <w:t xml:space="preserve">1000 </w:t>
      </w:r>
      <w:r w:rsidR="008720E4" w:rsidRPr="00025192">
        <w:rPr>
          <w:rFonts w:ascii="Tahoma" w:hAnsi="Tahoma" w:cs="Tahoma"/>
        </w:rPr>
        <w:t>Ljubljana</w:t>
      </w:r>
      <w:r w:rsidR="007C70A1" w:rsidRPr="00025192">
        <w:rPr>
          <w:rFonts w:ascii="Tahoma" w:hAnsi="Tahoma" w:cs="Tahoma"/>
        </w:rPr>
        <w:t xml:space="preserve">, na podlagi </w:t>
      </w:r>
      <w:r w:rsidR="000778AC" w:rsidRPr="00025192">
        <w:rPr>
          <w:rFonts w:ascii="Tahoma" w:hAnsi="Tahoma" w:cs="Tahoma"/>
        </w:rPr>
        <w:t>pooblastil</w:t>
      </w:r>
      <w:r w:rsidR="00902864" w:rsidRPr="00025192">
        <w:rPr>
          <w:rFonts w:ascii="Tahoma" w:hAnsi="Tahoma" w:cs="Tahoma"/>
        </w:rPr>
        <w:t>a</w:t>
      </w:r>
      <w:r w:rsidR="00AC3962" w:rsidRPr="00025192">
        <w:rPr>
          <w:rFonts w:ascii="Tahoma" w:hAnsi="Tahoma" w:cs="Tahoma"/>
        </w:rPr>
        <w:t xml:space="preserve"> naročnik</w:t>
      </w:r>
      <w:r w:rsidR="00902864" w:rsidRPr="00025192">
        <w:rPr>
          <w:rFonts w:ascii="Tahoma" w:hAnsi="Tahoma" w:cs="Tahoma"/>
        </w:rPr>
        <w:t>a</w:t>
      </w:r>
      <w:r w:rsidR="007C70A1" w:rsidRPr="00025192">
        <w:rPr>
          <w:rFonts w:ascii="Tahoma" w:hAnsi="Tahoma" w:cs="Tahoma"/>
        </w:rPr>
        <w:t xml:space="preserve"> </w:t>
      </w:r>
    </w:p>
    <w:p w:rsidR="007C70A1" w:rsidRPr="00025192" w:rsidRDefault="007C70A1" w:rsidP="004D1204">
      <w:pPr>
        <w:keepNext/>
        <w:rPr>
          <w:rFonts w:ascii="Tahoma" w:hAnsi="Tahoma" w:cs="Tahoma"/>
        </w:rPr>
      </w:pPr>
    </w:p>
    <w:p w:rsidR="007C70A1" w:rsidRPr="00025192" w:rsidRDefault="007C70A1" w:rsidP="004D1204">
      <w:pPr>
        <w:keepNext/>
        <w:jc w:val="center"/>
        <w:rPr>
          <w:rFonts w:ascii="Tahoma" w:hAnsi="Tahoma" w:cs="Tahoma"/>
        </w:rPr>
      </w:pPr>
    </w:p>
    <w:p w:rsidR="007C70A1" w:rsidRDefault="007C70A1" w:rsidP="004D1204">
      <w:pPr>
        <w:keepNext/>
        <w:rPr>
          <w:rFonts w:ascii="Tahoma" w:hAnsi="Tahoma" w:cs="Tahoma"/>
        </w:rPr>
      </w:pPr>
      <w:r w:rsidRPr="00136BEE">
        <w:rPr>
          <w:rFonts w:ascii="Tahoma" w:hAnsi="Tahoma" w:cs="Tahoma"/>
        </w:rPr>
        <w:t xml:space="preserve">vabi </w:t>
      </w:r>
      <w:r w:rsidR="00136BEE">
        <w:rPr>
          <w:rFonts w:ascii="Tahoma" w:hAnsi="Tahoma" w:cs="Tahoma"/>
        </w:rPr>
        <w:t>ponudnike, da predložijo svojo ponudbo po zahtevah dokumentacije v zvezi z oddajo javnega naročila</w:t>
      </w:r>
      <w:r w:rsidR="00AB6AB4">
        <w:rPr>
          <w:rFonts w:ascii="Tahoma" w:hAnsi="Tahoma" w:cs="Tahoma"/>
        </w:rPr>
        <w:t xml:space="preserve"> za </w:t>
      </w:r>
      <w:r w:rsidR="00466C7B">
        <w:rPr>
          <w:rFonts w:ascii="Tahoma" w:hAnsi="Tahoma" w:cs="Tahoma"/>
        </w:rPr>
        <w:t>izbiro izvajalca</w:t>
      </w:r>
      <w:r w:rsidR="00055DC6">
        <w:rPr>
          <w:rFonts w:ascii="Tahoma" w:hAnsi="Tahoma" w:cs="Tahoma"/>
        </w:rPr>
        <w:t xml:space="preserve"> za</w:t>
      </w:r>
    </w:p>
    <w:p w:rsidR="005261BD" w:rsidRPr="00136BEE" w:rsidRDefault="005261BD" w:rsidP="004D1204">
      <w:pPr>
        <w:keepNext/>
        <w:rPr>
          <w:rFonts w:ascii="Tahoma" w:hAnsi="Tahoma" w:cs="Tahoma"/>
        </w:rPr>
      </w:pPr>
    </w:p>
    <w:p w:rsidR="007C70A1" w:rsidRPr="00025192" w:rsidRDefault="007C70A1" w:rsidP="004D1204">
      <w:pPr>
        <w:keepNext/>
        <w:jc w:val="center"/>
        <w:rPr>
          <w:rFonts w:ascii="Tahoma" w:hAnsi="Tahoma" w:cs="Tahoma"/>
        </w:rPr>
      </w:pPr>
    </w:p>
    <w:p w:rsidR="003D0D6B" w:rsidRDefault="00055DC6" w:rsidP="005261BD">
      <w:pPr>
        <w:keepNext/>
        <w:ind w:right="424"/>
        <w:jc w:val="center"/>
        <w:rPr>
          <w:rFonts w:ascii="Tahoma" w:hAnsi="Tahoma" w:cs="Tahoma"/>
        </w:rPr>
      </w:pPr>
      <w:r>
        <w:rPr>
          <w:rFonts w:ascii="Tahoma" w:hAnsi="Tahoma" w:cs="Tahoma"/>
        </w:rPr>
        <w:t xml:space="preserve">Izvedbo </w:t>
      </w:r>
      <w:r w:rsidR="00020A32">
        <w:rPr>
          <w:rFonts w:ascii="Tahoma" w:hAnsi="Tahoma" w:cs="Tahoma"/>
        </w:rPr>
        <w:t>gradbenih</w:t>
      </w:r>
      <w:r>
        <w:rPr>
          <w:rFonts w:ascii="Tahoma" w:hAnsi="Tahoma" w:cs="Tahoma"/>
        </w:rPr>
        <w:t xml:space="preserve"> del po naslednjih sklopih:</w:t>
      </w:r>
    </w:p>
    <w:p w:rsidR="007C70A1" w:rsidRDefault="007C70A1" w:rsidP="004D1204">
      <w:pPr>
        <w:keepNext/>
        <w:jc w:val="center"/>
        <w:rPr>
          <w:rFonts w:ascii="Tahoma" w:hAnsi="Tahoma" w:cs="Tahoma"/>
        </w:rPr>
      </w:pPr>
    </w:p>
    <w:p w:rsidR="00AE2D81" w:rsidRPr="008A3281" w:rsidRDefault="00AE2D81" w:rsidP="00FA45CD">
      <w:pPr>
        <w:numPr>
          <w:ilvl w:val="0"/>
          <w:numId w:val="28"/>
        </w:numPr>
        <w:spacing w:before="100" w:beforeAutospacing="1" w:after="100" w:afterAutospacing="1"/>
        <w:rPr>
          <w:rFonts w:ascii="Tahoma" w:hAnsi="Tahoma" w:cs="Tahoma"/>
          <w:b/>
          <w:color w:val="272727"/>
        </w:rPr>
      </w:pPr>
      <w:r w:rsidRPr="008A3281">
        <w:rPr>
          <w:rFonts w:ascii="Tahoma" w:hAnsi="Tahoma" w:cs="Tahoma"/>
          <w:b/>
          <w:color w:val="272727"/>
        </w:rPr>
        <w:t>30II-144/176 Gradnja plinovoda po Kalinovi ulici na Igu</w:t>
      </w:r>
      <w:r w:rsidRPr="008A3281">
        <w:rPr>
          <w:rFonts w:ascii="Tahoma" w:hAnsi="Tahoma" w:cs="Tahoma"/>
          <w:b/>
          <w:color w:val="272727"/>
        </w:rPr>
        <w:br/>
        <w:t>30II-804-000 Gradnja glavnega plinovoda po Cesti 13. julija</w:t>
      </w:r>
      <w:r w:rsidRPr="008A3281">
        <w:rPr>
          <w:rFonts w:ascii="Tahoma" w:hAnsi="Tahoma" w:cs="Tahoma"/>
          <w:b/>
          <w:color w:val="272727"/>
        </w:rPr>
        <w:br/>
        <w:t xml:space="preserve">30II-792-000 Zamenjava </w:t>
      </w:r>
      <w:proofErr w:type="spellStart"/>
      <w:r w:rsidRPr="008A3281">
        <w:rPr>
          <w:rFonts w:ascii="Tahoma" w:hAnsi="Tahoma" w:cs="Tahoma"/>
          <w:b/>
          <w:color w:val="272727"/>
        </w:rPr>
        <w:t>odorirne</w:t>
      </w:r>
      <w:proofErr w:type="spellEnd"/>
      <w:r w:rsidRPr="008A3281">
        <w:rPr>
          <w:rFonts w:ascii="Tahoma" w:hAnsi="Tahoma" w:cs="Tahoma"/>
          <w:b/>
          <w:color w:val="272727"/>
        </w:rPr>
        <w:t xml:space="preserve"> naprave v MRP Zalog</w:t>
      </w:r>
      <w:r w:rsidRPr="008A3281">
        <w:rPr>
          <w:rFonts w:ascii="Tahoma" w:hAnsi="Tahoma" w:cs="Tahoma"/>
          <w:b/>
          <w:color w:val="272727"/>
        </w:rPr>
        <w:br/>
        <w:t>30II-144/168 Skupinski priključek na rondoju Kočevske ceste</w:t>
      </w:r>
      <w:r w:rsidRPr="008A3281">
        <w:rPr>
          <w:rFonts w:ascii="Tahoma" w:hAnsi="Tahoma" w:cs="Tahoma"/>
          <w:b/>
          <w:color w:val="272727"/>
        </w:rPr>
        <w:br/>
        <w:t>30II-825-000 Obnova plinovoda po Ažbetovi ulici</w:t>
      </w:r>
    </w:p>
    <w:p w:rsidR="00AE2D81" w:rsidRPr="008A3281" w:rsidRDefault="00AE2D81" w:rsidP="00FA45CD">
      <w:pPr>
        <w:numPr>
          <w:ilvl w:val="0"/>
          <w:numId w:val="28"/>
        </w:numPr>
        <w:spacing w:before="100" w:beforeAutospacing="1" w:after="100" w:afterAutospacing="1"/>
        <w:rPr>
          <w:rFonts w:ascii="Tahoma" w:hAnsi="Tahoma" w:cs="Tahoma"/>
          <w:b/>
          <w:color w:val="272727"/>
        </w:rPr>
      </w:pPr>
      <w:r w:rsidRPr="008A3281">
        <w:rPr>
          <w:rFonts w:ascii="Tahoma" w:hAnsi="Tahoma" w:cs="Tahoma"/>
          <w:b/>
          <w:color w:val="272727"/>
        </w:rPr>
        <w:t xml:space="preserve">30II-829-000 Gradnja plinovoda Ob </w:t>
      </w:r>
      <w:proofErr w:type="spellStart"/>
      <w:r w:rsidRPr="008A3281">
        <w:rPr>
          <w:rFonts w:ascii="Tahoma" w:hAnsi="Tahoma" w:cs="Tahoma"/>
          <w:b/>
          <w:color w:val="272727"/>
        </w:rPr>
        <w:t>Grosupeljščici</w:t>
      </w:r>
      <w:proofErr w:type="spellEnd"/>
      <w:r w:rsidRPr="008A3281">
        <w:rPr>
          <w:rFonts w:ascii="Tahoma" w:hAnsi="Tahoma" w:cs="Tahoma"/>
          <w:b/>
          <w:color w:val="272727"/>
        </w:rPr>
        <w:t xml:space="preserve">, </w:t>
      </w:r>
      <w:proofErr w:type="spellStart"/>
      <w:r w:rsidRPr="008A3281">
        <w:rPr>
          <w:rFonts w:ascii="Tahoma" w:hAnsi="Tahoma" w:cs="Tahoma"/>
          <w:b/>
          <w:color w:val="272727"/>
        </w:rPr>
        <w:t>Kozinovi</w:t>
      </w:r>
      <w:proofErr w:type="spellEnd"/>
      <w:r w:rsidRPr="008A3281">
        <w:rPr>
          <w:rFonts w:ascii="Tahoma" w:hAnsi="Tahoma" w:cs="Tahoma"/>
          <w:b/>
          <w:color w:val="272727"/>
        </w:rPr>
        <w:t>, Seliškarjevi in območje Prešernove ceste</w:t>
      </w:r>
    </w:p>
    <w:p w:rsidR="00AB4496" w:rsidRPr="00025192" w:rsidRDefault="00AB4496" w:rsidP="004D1204">
      <w:pPr>
        <w:keepNext/>
        <w:jc w:val="center"/>
        <w:rPr>
          <w:rFonts w:ascii="Tahoma" w:hAnsi="Tahoma" w:cs="Tahoma"/>
        </w:rPr>
      </w:pPr>
    </w:p>
    <w:p w:rsidR="00250981" w:rsidRPr="00025192" w:rsidRDefault="00250981" w:rsidP="004D1204">
      <w:pPr>
        <w:keepNext/>
        <w:ind w:right="424"/>
        <w:jc w:val="center"/>
        <w:rPr>
          <w:rFonts w:ascii="Tahoma" w:hAnsi="Tahoma" w:cs="Tahoma"/>
          <w:b/>
        </w:rPr>
      </w:pPr>
    </w:p>
    <w:p w:rsidR="007C70A1" w:rsidRPr="00025192" w:rsidRDefault="007C70A1" w:rsidP="004D1204">
      <w:pPr>
        <w:keepNext/>
        <w:rPr>
          <w:rFonts w:ascii="Tahoma" w:hAnsi="Tahoma" w:cs="Tahoma"/>
        </w:rPr>
      </w:pPr>
    </w:p>
    <w:p w:rsidR="007C70A1" w:rsidRPr="00025192" w:rsidRDefault="007C70A1" w:rsidP="004D1204">
      <w:pPr>
        <w:keepNext/>
        <w:rPr>
          <w:rFonts w:ascii="Tahoma" w:hAnsi="Tahoma" w:cs="Tahoma"/>
        </w:rPr>
      </w:pPr>
    </w:p>
    <w:p w:rsidR="007C70A1" w:rsidRPr="00025192" w:rsidRDefault="007C70A1" w:rsidP="004D1204">
      <w:pPr>
        <w:keepNext/>
        <w:rPr>
          <w:rFonts w:ascii="Tahoma" w:hAnsi="Tahoma" w:cs="Tahoma"/>
        </w:rPr>
      </w:pPr>
    </w:p>
    <w:p w:rsidR="007C70A1" w:rsidRPr="00025192" w:rsidRDefault="007C70A1" w:rsidP="004D1204">
      <w:pPr>
        <w:keepNext/>
        <w:rPr>
          <w:rFonts w:ascii="Tahoma" w:hAnsi="Tahoma" w:cs="Tahoma"/>
        </w:rPr>
      </w:pPr>
      <w:r w:rsidRPr="00025192">
        <w:rPr>
          <w:rFonts w:ascii="Tahoma" w:hAnsi="Tahoma" w:cs="Tahoma"/>
        </w:rPr>
        <w:t>S spoštovanjem!</w:t>
      </w:r>
    </w:p>
    <w:p w:rsidR="00325548" w:rsidRPr="00025192" w:rsidRDefault="00325548" w:rsidP="004D1204">
      <w:pPr>
        <w:keepNext/>
        <w:autoSpaceDE w:val="0"/>
        <w:autoSpaceDN w:val="0"/>
        <w:adjustRightInd w:val="0"/>
        <w:rPr>
          <w:rFonts w:ascii="Tahoma" w:hAnsi="Tahoma" w:cs="Tahoma"/>
        </w:rPr>
      </w:pPr>
    </w:p>
    <w:p w:rsidR="00D9227D" w:rsidRPr="00025192" w:rsidRDefault="00D9227D" w:rsidP="004D1204">
      <w:pPr>
        <w:keepNext/>
        <w:autoSpaceDE w:val="0"/>
        <w:autoSpaceDN w:val="0"/>
        <w:adjustRightInd w:val="0"/>
        <w:jc w:val="right"/>
        <w:rPr>
          <w:rFonts w:ascii="Tahoma" w:hAnsi="Tahoma" w:cs="Tahoma"/>
          <w:bCs/>
        </w:rPr>
      </w:pPr>
    </w:p>
    <w:p w:rsidR="00325548" w:rsidRPr="00025192" w:rsidRDefault="00325548" w:rsidP="004D1204">
      <w:pPr>
        <w:keepNext/>
        <w:autoSpaceDE w:val="0"/>
        <w:autoSpaceDN w:val="0"/>
        <w:adjustRightInd w:val="0"/>
        <w:jc w:val="right"/>
        <w:rPr>
          <w:rFonts w:ascii="Tahoma" w:hAnsi="Tahoma" w:cs="Tahoma"/>
          <w:bCs/>
        </w:rPr>
      </w:pPr>
    </w:p>
    <w:p w:rsidR="00325548" w:rsidRPr="00025192" w:rsidRDefault="00325548" w:rsidP="004D1204">
      <w:pPr>
        <w:keepNext/>
        <w:autoSpaceDE w:val="0"/>
        <w:autoSpaceDN w:val="0"/>
        <w:adjustRightInd w:val="0"/>
        <w:jc w:val="right"/>
        <w:rPr>
          <w:rFonts w:ascii="Tahoma" w:hAnsi="Tahoma" w:cs="Tahoma"/>
          <w:bCs/>
        </w:rPr>
      </w:pPr>
    </w:p>
    <w:p w:rsidR="00325548" w:rsidRPr="00025192" w:rsidRDefault="00325548" w:rsidP="004D1204">
      <w:pPr>
        <w:keepNext/>
        <w:autoSpaceDE w:val="0"/>
        <w:autoSpaceDN w:val="0"/>
        <w:adjustRightInd w:val="0"/>
        <w:jc w:val="right"/>
        <w:rPr>
          <w:rFonts w:ascii="Tahoma" w:hAnsi="Tahoma" w:cs="Tahoma"/>
          <w:bCs/>
        </w:rPr>
      </w:pPr>
    </w:p>
    <w:p w:rsidR="00325548" w:rsidRPr="00025192" w:rsidRDefault="001F195B" w:rsidP="004D1204">
      <w:pPr>
        <w:keepNext/>
        <w:autoSpaceDE w:val="0"/>
        <w:autoSpaceDN w:val="0"/>
        <w:adjustRightInd w:val="0"/>
        <w:ind w:left="6372"/>
        <w:rPr>
          <w:rFonts w:ascii="Tahoma" w:hAnsi="Tahoma" w:cs="Tahoma"/>
          <w:bCs/>
        </w:rPr>
      </w:pPr>
      <w:r w:rsidRPr="00025192">
        <w:rPr>
          <w:rFonts w:ascii="Tahoma" w:hAnsi="Tahoma" w:cs="Tahoma"/>
          <w:bCs/>
        </w:rPr>
        <w:t xml:space="preserve">    </w:t>
      </w:r>
      <w:r w:rsidR="005C1BB3" w:rsidRPr="00025192">
        <w:rPr>
          <w:rFonts w:ascii="Tahoma" w:hAnsi="Tahoma" w:cs="Tahoma"/>
          <w:bCs/>
        </w:rPr>
        <w:t xml:space="preserve">  </w:t>
      </w:r>
      <w:r w:rsidR="00325548" w:rsidRPr="00025192">
        <w:rPr>
          <w:rFonts w:ascii="Tahoma" w:hAnsi="Tahoma" w:cs="Tahoma"/>
          <w:bCs/>
        </w:rPr>
        <w:t>Direktorica</w:t>
      </w:r>
    </w:p>
    <w:p w:rsidR="007C70A1" w:rsidRPr="00025192" w:rsidRDefault="00BA6432" w:rsidP="004D1204">
      <w:pPr>
        <w:keepNext/>
        <w:ind w:left="4956" w:firstLine="708"/>
        <w:rPr>
          <w:rFonts w:ascii="Tahoma" w:hAnsi="Tahoma" w:cs="Tahoma"/>
        </w:rPr>
      </w:pPr>
      <w:r w:rsidRPr="00025192">
        <w:rPr>
          <w:rFonts w:ascii="Tahoma" w:hAnsi="Tahoma" w:cs="Tahoma"/>
          <w:bCs/>
        </w:rPr>
        <w:t xml:space="preserve">l.r. </w:t>
      </w:r>
      <w:r w:rsidR="00325548" w:rsidRPr="00025192">
        <w:rPr>
          <w:rFonts w:ascii="Tahoma" w:hAnsi="Tahoma" w:cs="Tahoma"/>
          <w:bCs/>
        </w:rPr>
        <w:t xml:space="preserve">Zdenka </w:t>
      </w:r>
      <w:r w:rsidR="001F195B" w:rsidRPr="00025192">
        <w:rPr>
          <w:rFonts w:ascii="Tahoma" w:hAnsi="Tahoma" w:cs="Tahoma"/>
          <w:bCs/>
        </w:rPr>
        <w:t>GROZDE</w:t>
      </w:r>
      <w:r w:rsidR="00325548" w:rsidRPr="00025192">
        <w:rPr>
          <w:rFonts w:ascii="Tahoma" w:hAnsi="Tahoma" w:cs="Tahoma"/>
          <w:bCs/>
        </w:rPr>
        <w:t>, univ. dipl. prav.</w:t>
      </w:r>
    </w:p>
    <w:p w:rsidR="007C70A1" w:rsidRPr="00025192" w:rsidRDefault="007C70A1" w:rsidP="004D1204">
      <w:pPr>
        <w:keepNext/>
        <w:rPr>
          <w:rFonts w:ascii="Tahoma" w:hAnsi="Tahoma" w:cs="Tahoma"/>
        </w:rPr>
      </w:pPr>
    </w:p>
    <w:p w:rsidR="00325548" w:rsidRPr="00025192" w:rsidRDefault="00325548" w:rsidP="004D1204">
      <w:pPr>
        <w:keepNext/>
        <w:rPr>
          <w:rFonts w:ascii="Tahoma" w:hAnsi="Tahoma" w:cs="Tahoma"/>
        </w:rPr>
      </w:pPr>
    </w:p>
    <w:p w:rsidR="00325548" w:rsidRPr="00025192" w:rsidRDefault="00325548" w:rsidP="004D1204">
      <w:pPr>
        <w:keepNext/>
        <w:rPr>
          <w:rFonts w:ascii="Tahoma" w:hAnsi="Tahoma" w:cs="Tahoma"/>
        </w:rPr>
      </w:pPr>
    </w:p>
    <w:p w:rsidR="00325548" w:rsidRPr="00025192" w:rsidRDefault="00325548" w:rsidP="004D1204">
      <w:pPr>
        <w:keepNext/>
        <w:rPr>
          <w:rFonts w:ascii="Tahoma" w:hAnsi="Tahoma" w:cs="Tahoma"/>
        </w:rPr>
      </w:pPr>
    </w:p>
    <w:p w:rsidR="00325548" w:rsidRPr="00025192" w:rsidRDefault="00325548" w:rsidP="004D1204">
      <w:pPr>
        <w:keepNext/>
        <w:rPr>
          <w:rFonts w:ascii="Tahoma" w:hAnsi="Tahoma" w:cs="Tahoma"/>
        </w:rPr>
      </w:pPr>
    </w:p>
    <w:p w:rsidR="00325548" w:rsidRPr="00025192" w:rsidRDefault="00325548" w:rsidP="004D1204">
      <w:pPr>
        <w:keepNext/>
        <w:rPr>
          <w:rFonts w:ascii="Tahoma" w:hAnsi="Tahoma" w:cs="Tahoma"/>
        </w:rPr>
      </w:pPr>
    </w:p>
    <w:p w:rsidR="00542462" w:rsidRPr="00025192" w:rsidRDefault="00890FA5" w:rsidP="004D1204">
      <w:pPr>
        <w:keepNext/>
        <w:numPr>
          <w:ilvl w:val="0"/>
          <w:numId w:val="2"/>
        </w:numPr>
        <w:jc w:val="both"/>
        <w:rPr>
          <w:rFonts w:ascii="Tahoma" w:hAnsi="Tahoma" w:cs="Tahoma"/>
          <w:b/>
          <w:sz w:val="22"/>
          <w:szCs w:val="22"/>
        </w:rPr>
      </w:pPr>
      <w:r w:rsidRPr="00025192">
        <w:rPr>
          <w:rFonts w:ascii="Tahoma" w:hAnsi="Tahoma" w:cs="Tahoma"/>
          <w:b/>
          <w:highlight w:val="lightGray"/>
        </w:rPr>
        <w:br w:type="page"/>
      </w:r>
      <w:r w:rsidR="00542462" w:rsidRPr="00025192">
        <w:rPr>
          <w:rFonts w:ascii="Tahoma" w:hAnsi="Tahoma" w:cs="Tahoma"/>
          <w:b/>
          <w:sz w:val="22"/>
          <w:szCs w:val="22"/>
        </w:rPr>
        <w:lastRenderedPageBreak/>
        <w:t>SPLOŠNA DOLOČILA</w:t>
      </w:r>
      <w:r w:rsidR="00A05B49" w:rsidRPr="00025192">
        <w:rPr>
          <w:rFonts w:ascii="Tahoma" w:hAnsi="Tahoma" w:cs="Tahoma"/>
          <w:b/>
          <w:sz w:val="22"/>
          <w:szCs w:val="22"/>
        </w:rPr>
        <w:t xml:space="preserve"> </w:t>
      </w:r>
    </w:p>
    <w:p w:rsidR="007C70A1" w:rsidRPr="00025192" w:rsidRDefault="007C70A1" w:rsidP="004D1204">
      <w:pPr>
        <w:keepNext/>
        <w:jc w:val="both"/>
        <w:rPr>
          <w:rFonts w:ascii="Tahoma" w:hAnsi="Tahoma" w:cs="Tahoma"/>
          <w:b/>
        </w:rPr>
      </w:pPr>
    </w:p>
    <w:p w:rsidR="007C70A1" w:rsidRPr="00025192" w:rsidRDefault="007C70A1" w:rsidP="004D1204">
      <w:pPr>
        <w:keepNext/>
        <w:numPr>
          <w:ilvl w:val="1"/>
          <w:numId w:val="2"/>
        </w:numPr>
        <w:jc w:val="both"/>
        <w:rPr>
          <w:rFonts w:ascii="Tahoma" w:hAnsi="Tahoma" w:cs="Tahoma"/>
          <w:b/>
        </w:rPr>
      </w:pPr>
      <w:r w:rsidRPr="00025192">
        <w:rPr>
          <w:rFonts w:ascii="Tahoma" w:hAnsi="Tahoma" w:cs="Tahoma"/>
          <w:b/>
        </w:rPr>
        <w:t xml:space="preserve">Predmet javnega naročila </w:t>
      </w:r>
    </w:p>
    <w:p w:rsidR="007C70A1" w:rsidRPr="00025192" w:rsidRDefault="007C70A1" w:rsidP="004D1204">
      <w:pPr>
        <w:keepNext/>
        <w:jc w:val="both"/>
        <w:rPr>
          <w:rFonts w:ascii="Tahoma" w:hAnsi="Tahoma" w:cs="Tahoma"/>
          <w:b/>
        </w:rPr>
      </w:pPr>
    </w:p>
    <w:p w:rsidR="00A60343" w:rsidRDefault="00BE0E54" w:rsidP="000E7CC2">
      <w:pPr>
        <w:keepNext/>
        <w:jc w:val="both"/>
        <w:outlineLvl w:val="4"/>
        <w:rPr>
          <w:rFonts w:ascii="Tahoma" w:hAnsi="Tahoma" w:cs="Tahoma"/>
          <w:b/>
          <w:lang w:eastAsia="x-none"/>
        </w:rPr>
      </w:pPr>
      <w:r w:rsidRPr="00025192">
        <w:rPr>
          <w:rFonts w:ascii="Tahoma" w:hAnsi="Tahoma" w:cs="Tahoma"/>
          <w:bCs/>
        </w:rPr>
        <w:t xml:space="preserve">Naročnik na podlagi </w:t>
      </w:r>
      <w:r w:rsidR="00D15FCB" w:rsidRPr="00025192">
        <w:rPr>
          <w:rFonts w:ascii="Tahoma" w:hAnsi="Tahoma" w:cs="Tahoma"/>
          <w:bCs/>
        </w:rPr>
        <w:t>4</w:t>
      </w:r>
      <w:r w:rsidR="00FB426B" w:rsidRPr="00025192">
        <w:rPr>
          <w:rFonts w:ascii="Tahoma" w:hAnsi="Tahoma" w:cs="Tahoma"/>
          <w:bCs/>
        </w:rPr>
        <w:t>7</w:t>
      </w:r>
      <w:r w:rsidRPr="00025192">
        <w:rPr>
          <w:rFonts w:ascii="Tahoma" w:hAnsi="Tahoma" w:cs="Tahoma"/>
          <w:bCs/>
        </w:rPr>
        <w:t>. člena Zakona o javnem naročanju (ZJN-</w:t>
      </w:r>
      <w:r w:rsidR="00D15FCB" w:rsidRPr="00025192">
        <w:rPr>
          <w:rFonts w:ascii="Tahoma" w:hAnsi="Tahoma" w:cs="Tahoma"/>
          <w:bCs/>
        </w:rPr>
        <w:t>3</w:t>
      </w:r>
      <w:r w:rsidRPr="00025192">
        <w:rPr>
          <w:rFonts w:ascii="Tahoma" w:hAnsi="Tahoma" w:cs="Tahoma"/>
          <w:bCs/>
        </w:rPr>
        <w:t xml:space="preserve">, </w:t>
      </w:r>
      <w:r w:rsidR="00D15FCB" w:rsidRPr="00025192">
        <w:rPr>
          <w:rFonts w:ascii="Tahoma" w:hAnsi="Tahoma" w:cs="Tahoma"/>
          <w:bCs/>
        </w:rPr>
        <w:t>Uradni list RS, št. 91/2015</w:t>
      </w:r>
      <w:r w:rsidR="00C212C1">
        <w:rPr>
          <w:rFonts w:ascii="Tahoma" w:hAnsi="Tahoma" w:cs="Tahoma"/>
          <w:bCs/>
        </w:rPr>
        <w:t xml:space="preserve"> in 14/18</w:t>
      </w:r>
      <w:r w:rsidR="00BB6416" w:rsidRPr="00025192">
        <w:rPr>
          <w:rFonts w:ascii="Tahoma" w:hAnsi="Tahoma" w:cs="Tahoma"/>
          <w:bCs/>
        </w:rPr>
        <w:t xml:space="preserve">) </w:t>
      </w:r>
      <w:r w:rsidR="00507072">
        <w:rPr>
          <w:rFonts w:ascii="Tahoma" w:hAnsi="Tahoma" w:cs="Tahoma"/>
          <w:bCs/>
        </w:rPr>
        <w:t>vabi k predložitvi ponudbe za</w:t>
      </w:r>
    </w:p>
    <w:p w:rsidR="000739B7" w:rsidRDefault="000739B7" w:rsidP="004D1204">
      <w:pPr>
        <w:keepNext/>
        <w:tabs>
          <w:tab w:val="left" w:pos="0"/>
        </w:tabs>
        <w:jc w:val="both"/>
        <w:rPr>
          <w:rFonts w:ascii="Tahoma" w:hAnsi="Tahoma" w:cs="Tahoma"/>
          <w:lang w:eastAsia="x-none"/>
        </w:rPr>
      </w:pPr>
    </w:p>
    <w:p w:rsidR="005261BD" w:rsidRDefault="005261BD" w:rsidP="005261BD">
      <w:pPr>
        <w:keepNext/>
        <w:tabs>
          <w:tab w:val="left" w:pos="0"/>
        </w:tabs>
        <w:jc w:val="both"/>
        <w:rPr>
          <w:rFonts w:ascii="Tahoma" w:hAnsi="Tahoma" w:cs="Tahoma"/>
          <w:lang w:eastAsia="x-none"/>
        </w:rPr>
      </w:pPr>
      <w:r w:rsidRPr="00A2108F">
        <w:rPr>
          <w:rFonts w:ascii="Tahoma" w:hAnsi="Tahoma" w:cs="Tahoma"/>
          <w:b/>
          <w:lang w:eastAsia="x-none"/>
        </w:rPr>
        <w:t>Izvedbo gradbenih del po naslednjih sklopih:</w:t>
      </w:r>
    </w:p>
    <w:p w:rsidR="001F3163" w:rsidRDefault="001F3163" w:rsidP="009F1FE3">
      <w:pPr>
        <w:keepNext/>
        <w:tabs>
          <w:tab w:val="left" w:pos="0"/>
        </w:tabs>
        <w:jc w:val="both"/>
        <w:rPr>
          <w:rFonts w:ascii="Tahoma" w:hAnsi="Tahoma" w:cs="Tahoma"/>
          <w:lang w:eastAsia="x-none"/>
        </w:rPr>
      </w:pPr>
    </w:p>
    <w:p w:rsidR="00EE2310" w:rsidRPr="00EE2310" w:rsidRDefault="00EE2310" w:rsidP="00EE2310">
      <w:pPr>
        <w:keepNext/>
        <w:tabs>
          <w:tab w:val="left" w:pos="0"/>
        </w:tabs>
        <w:jc w:val="both"/>
        <w:rPr>
          <w:rFonts w:ascii="Tahoma" w:hAnsi="Tahoma" w:cs="Tahoma"/>
          <w:lang w:eastAsia="x-none"/>
        </w:rPr>
      </w:pPr>
      <w:r w:rsidRPr="00EE2310">
        <w:rPr>
          <w:rFonts w:ascii="Tahoma" w:hAnsi="Tahoma" w:cs="Tahoma"/>
          <w:lang w:eastAsia="x-none"/>
        </w:rPr>
        <w:t>1.</w:t>
      </w:r>
      <w:r w:rsidRPr="00EE2310">
        <w:rPr>
          <w:rFonts w:ascii="Tahoma" w:hAnsi="Tahoma" w:cs="Tahoma"/>
          <w:lang w:eastAsia="x-none"/>
        </w:rPr>
        <w:tab/>
      </w:r>
      <w:r w:rsidR="006F76CB">
        <w:rPr>
          <w:rFonts w:ascii="Tahoma" w:hAnsi="Tahoma" w:cs="Tahoma"/>
          <w:lang w:eastAsia="x-none"/>
        </w:rPr>
        <w:t xml:space="preserve">a. </w:t>
      </w:r>
      <w:r w:rsidRPr="00EE2310">
        <w:rPr>
          <w:rFonts w:ascii="Tahoma" w:hAnsi="Tahoma" w:cs="Tahoma"/>
          <w:lang w:eastAsia="x-none"/>
        </w:rPr>
        <w:t>30II-144/176 Gradnja plinovoda po Kalinovi ulici na Igu</w:t>
      </w:r>
    </w:p>
    <w:p w:rsidR="00EE2310" w:rsidRPr="00EE2310" w:rsidRDefault="006F76CB" w:rsidP="00EE2310">
      <w:pPr>
        <w:keepNext/>
        <w:tabs>
          <w:tab w:val="left" w:pos="0"/>
        </w:tabs>
        <w:ind w:left="708"/>
        <w:jc w:val="both"/>
        <w:rPr>
          <w:rFonts w:ascii="Tahoma" w:hAnsi="Tahoma" w:cs="Tahoma"/>
          <w:lang w:eastAsia="x-none"/>
        </w:rPr>
      </w:pPr>
      <w:r>
        <w:rPr>
          <w:rFonts w:ascii="Tahoma" w:hAnsi="Tahoma" w:cs="Tahoma"/>
          <w:lang w:eastAsia="x-none"/>
        </w:rPr>
        <w:t xml:space="preserve">b. </w:t>
      </w:r>
      <w:r w:rsidR="00EE2310" w:rsidRPr="00EE2310">
        <w:rPr>
          <w:rFonts w:ascii="Tahoma" w:hAnsi="Tahoma" w:cs="Tahoma"/>
          <w:lang w:eastAsia="x-none"/>
        </w:rPr>
        <w:t>30II-804-000 Gradnja glavnega plinovoda po Cesti 13. julija</w:t>
      </w:r>
    </w:p>
    <w:p w:rsidR="00EE2310" w:rsidRPr="00EE2310" w:rsidRDefault="006F76CB" w:rsidP="00EE2310">
      <w:pPr>
        <w:keepNext/>
        <w:tabs>
          <w:tab w:val="left" w:pos="0"/>
        </w:tabs>
        <w:ind w:left="708"/>
        <w:jc w:val="both"/>
        <w:rPr>
          <w:rFonts w:ascii="Tahoma" w:hAnsi="Tahoma" w:cs="Tahoma"/>
          <w:lang w:eastAsia="x-none"/>
        </w:rPr>
      </w:pPr>
      <w:r>
        <w:rPr>
          <w:rFonts w:ascii="Tahoma" w:hAnsi="Tahoma" w:cs="Tahoma"/>
          <w:lang w:eastAsia="x-none"/>
        </w:rPr>
        <w:t xml:space="preserve">c. </w:t>
      </w:r>
      <w:r w:rsidR="00EE2310" w:rsidRPr="00EE2310">
        <w:rPr>
          <w:rFonts w:ascii="Tahoma" w:hAnsi="Tahoma" w:cs="Tahoma"/>
          <w:lang w:eastAsia="x-none"/>
        </w:rPr>
        <w:t xml:space="preserve">30II-792-000 Zamenjava </w:t>
      </w:r>
      <w:proofErr w:type="spellStart"/>
      <w:r w:rsidR="00EE2310" w:rsidRPr="00EE2310">
        <w:rPr>
          <w:rFonts w:ascii="Tahoma" w:hAnsi="Tahoma" w:cs="Tahoma"/>
          <w:lang w:eastAsia="x-none"/>
        </w:rPr>
        <w:t>odorirne</w:t>
      </w:r>
      <w:proofErr w:type="spellEnd"/>
      <w:r w:rsidR="00EE2310" w:rsidRPr="00EE2310">
        <w:rPr>
          <w:rFonts w:ascii="Tahoma" w:hAnsi="Tahoma" w:cs="Tahoma"/>
          <w:lang w:eastAsia="x-none"/>
        </w:rPr>
        <w:t xml:space="preserve"> naprave v MRP Zalog</w:t>
      </w:r>
    </w:p>
    <w:p w:rsidR="00EE2310" w:rsidRPr="00EE2310" w:rsidRDefault="006F76CB" w:rsidP="00EE2310">
      <w:pPr>
        <w:keepNext/>
        <w:tabs>
          <w:tab w:val="left" w:pos="0"/>
        </w:tabs>
        <w:ind w:left="708"/>
        <w:jc w:val="both"/>
        <w:rPr>
          <w:rFonts w:ascii="Tahoma" w:hAnsi="Tahoma" w:cs="Tahoma"/>
          <w:lang w:eastAsia="x-none"/>
        </w:rPr>
      </w:pPr>
      <w:r>
        <w:rPr>
          <w:rFonts w:ascii="Tahoma" w:hAnsi="Tahoma" w:cs="Tahoma"/>
          <w:lang w:eastAsia="x-none"/>
        </w:rPr>
        <w:t xml:space="preserve">d. </w:t>
      </w:r>
      <w:r w:rsidR="00EE2310" w:rsidRPr="00EE2310">
        <w:rPr>
          <w:rFonts w:ascii="Tahoma" w:hAnsi="Tahoma" w:cs="Tahoma"/>
          <w:lang w:eastAsia="x-none"/>
        </w:rPr>
        <w:t>30II-144/168 Skupinski priključek na rondoju Kočevske ceste</w:t>
      </w:r>
    </w:p>
    <w:p w:rsidR="00EE2310" w:rsidRPr="00EE2310" w:rsidRDefault="006F76CB" w:rsidP="00EE2310">
      <w:pPr>
        <w:keepNext/>
        <w:tabs>
          <w:tab w:val="left" w:pos="0"/>
        </w:tabs>
        <w:ind w:left="708"/>
        <w:jc w:val="both"/>
        <w:rPr>
          <w:rFonts w:ascii="Tahoma" w:hAnsi="Tahoma" w:cs="Tahoma"/>
          <w:lang w:eastAsia="x-none"/>
        </w:rPr>
      </w:pPr>
      <w:r>
        <w:rPr>
          <w:rFonts w:ascii="Tahoma" w:hAnsi="Tahoma" w:cs="Tahoma"/>
          <w:lang w:eastAsia="x-none"/>
        </w:rPr>
        <w:t xml:space="preserve">e. </w:t>
      </w:r>
      <w:r w:rsidR="00EE2310" w:rsidRPr="00EE2310">
        <w:rPr>
          <w:rFonts w:ascii="Tahoma" w:hAnsi="Tahoma" w:cs="Tahoma"/>
          <w:lang w:eastAsia="x-none"/>
        </w:rPr>
        <w:t>30II-825-000 Obnova plinovoda po Ažbetovi ulici</w:t>
      </w:r>
    </w:p>
    <w:p w:rsidR="001F3163" w:rsidRDefault="00EE2310" w:rsidP="00081C35">
      <w:pPr>
        <w:keepNext/>
        <w:ind w:left="705" w:hanging="705"/>
        <w:jc w:val="both"/>
        <w:rPr>
          <w:rFonts w:ascii="Tahoma" w:hAnsi="Tahoma" w:cs="Tahoma"/>
          <w:lang w:eastAsia="x-none"/>
        </w:rPr>
      </w:pPr>
      <w:r w:rsidRPr="00EE2310">
        <w:rPr>
          <w:rFonts w:ascii="Tahoma" w:hAnsi="Tahoma" w:cs="Tahoma"/>
          <w:lang w:eastAsia="x-none"/>
        </w:rPr>
        <w:t>2.</w:t>
      </w:r>
      <w:r w:rsidRPr="00EE2310">
        <w:rPr>
          <w:rFonts w:ascii="Tahoma" w:hAnsi="Tahoma" w:cs="Tahoma"/>
          <w:lang w:eastAsia="x-none"/>
        </w:rPr>
        <w:tab/>
        <w:t xml:space="preserve">30II-829-000 Gradnja plinovoda Ob </w:t>
      </w:r>
      <w:proofErr w:type="spellStart"/>
      <w:r w:rsidRPr="00EE2310">
        <w:rPr>
          <w:rFonts w:ascii="Tahoma" w:hAnsi="Tahoma" w:cs="Tahoma"/>
          <w:lang w:eastAsia="x-none"/>
        </w:rPr>
        <w:t>Grosupeljščici</w:t>
      </w:r>
      <w:proofErr w:type="spellEnd"/>
      <w:r w:rsidRPr="00EE2310">
        <w:rPr>
          <w:rFonts w:ascii="Tahoma" w:hAnsi="Tahoma" w:cs="Tahoma"/>
          <w:lang w:eastAsia="x-none"/>
        </w:rPr>
        <w:t xml:space="preserve">, </w:t>
      </w:r>
      <w:proofErr w:type="spellStart"/>
      <w:r w:rsidRPr="00EE2310">
        <w:rPr>
          <w:rFonts w:ascii="Tahoma" w:hAnsi="Tahoma" w:cs="Tahoma"/>
          <w:lang w:eastAsia="x-none"/>
        </w:rPr>
        <w:t>Kozinovi</w:t>
      </w:r>
      <w:proofErr w:type="spellEnd"/>
      <w:r w:rsidRPr="00EE2310">
        <w:rPr>
          <w:rFonts w:ascii="Tahoma" w:hAnsi="Tahoma" w:cs="Tahoma"/>
          <w:lang w:eastAsia="x-none"/>
        </w:rPr>
        <w:t>, Seliškarjevi in območje Prešernove ceste</w:t>
      </w:r>
    </w:p>
    <w:p w:rsidR="001F3163" w:rsidRDefault="001F3163" w:rsidP="009F1FE3">
      <w:pPr>
        <w:keepNext/>
        <w:tabs>
          <w:tab w:val="left" w:pos="0"/>
        </w:tabs>
        <w:jc w:val="both"/>
        <w:rPr>
          <w:rFonts w:ascii="Tahoma" w:hAnsi="Tahoma" w:cs="Tahoma"/>
          <w:lang w:eastAsia="x-none"/>
        </w:rPr>
      </w:pPr>
    </w:p>
    <w:p w:rsidR="00BE0E54" w:rsidRDefault="00BE0E54" w:rsidP="009F1FE3">
      <w:pPr>
        <w:keepNext/>
        <w:tabs>
          <w:tab w:val="left" w:pos="0"/>
        </w:tabs>
        <w:jc w:val="both"/>
        <w:rPr>
          <w:rFonts w:ascii="Tahoma" w:hAnsi="Tahoma" w:cs="Tahoma"/>
          <w:lang w:eastAsia="x-none"/>
        </w:rPr>
      </w:pPr>
      <w:r w:rsidRPr="00025192">
        <w:rPr>
          <w:rFonts w:ascii="Tahoma" w:hAnsi="Tahoma" w:cs="Tahoma"/>
          <w:lang w:val="x-none" w:eastAsia="x-none"/>
        </w:rPr>
        <w:t>Javno na</w:t>
      </w:r>
      <w:r w:rsidR="00466C7B">
        <w:rPr>
          <w:rFonts w:ascii="Tahoma" w:hAnsi="Tahoma" w:cs="Tahoma"/>
          <w:lang w:val="x-none" w:eastAsia="x-none"/>
        </w:rPr>
        <w:t>ročilo po pooblastilu naročnik</w:t>
      </w:r>
      <w:r w:rsidR="00466C7B">
        <w:rPr>
          <w:rFonts w:ascii="Tahoma" w:hAnsi="Tahoma" w:cs="Tahoma"/>
          <w:lang w:eastAsia="x-none"/>
        </w:rPr>
        <w:t>a</w:t>
      </w:r>
      <w:r w:rsidRPr="00025192">
        <w:rPr>
          <w:rFonts w:ascii="Tahoma" w:hAnsi="Tahoma" w:cs="Tahoma"/>
          <w:lang w:val="x-none" w:eastAsia="x-none"/>
        </w:rPr>
        <w:t xml:space="preserve"> izvaja JAVNI HOLDING Ljubljana, d.o.o</w:t>
      </w:r>
      <w:r w:rsidR="00144C69">
        <w:rPr>
          <w:rFonts w:ascii="Tahoma" w:hAnsi="Tahoma" w:cs="Tahoma"/>
          <w:lang w:eastAsia="x-none"/>
        </w:rPr>
        <w:t>.</w:t>
      </w:r>
      <w:r w:rsidRPr="00025192">
        <w:rPr>
          <w:rFonts w:ascii="Tahoma" w:hAnsi="Tahoma" w:cs="Tahoma"/>
          <w:lang w:val="x-none" w:eastAsia="x-none"/>
        </w:rPr>
        <w:t xml:space="preserve">, Verovškova ulica 70, 1000 Ljubljana. </w:t>
      </w:r>
      <w:r w:rsidR="00781B08">
        <w:rPr>
          <w:rFonts w:ascii="Tahoma" w:hAnsi="Tahoma" w:cs="Tahoma"/>
          <w:lang w:eastAsia="x-none"/>
        </w:rPr>
        <w:t>Poleg razpisne dokumentacije je na spletni strani naročnika</w:t>
      </w:r>
      <w:r w:rsidR="009531D7">
        <w:rPr>
          <w:rFonts w:ascii="Tahoma" w:hAnsi="Tahoma" w:cs="Tahoma"/>
          <w:lang w:eastAsia="x-none"/>
        </w:rPr>
        <w:t xml:space="preserve">: </w:t>
      </w:r>
      <w:hyperlink r:id="rId9" w:history="1">
        <w:r w:rsidR="009531D7" w:rsidRPr="008559B7">
          <w:rPr>
            <w:rStyle w:val="Hiperpovezava"/>
            <w:rFonts w:ascii="Tahoma" w:hAnsi="Tahoma" w:cs="Tahoma"/>
            <w:lang w:eastAsia="x-none"/>
          </w:rPr>
          <w:t>http://www.jhl.si/javna-narocila-iz-podjetij</w:t>
        </w:r>
      </w:hyperlink>
      <w:r w:rsidR="009531D7" w:rsidRPr="008559B7">
        <w:rPr>
          <w:rFonts w:ascii="Tahoma" w:hAnsi="Tahoma" w:cs="Tahoma"/>
          <w:lang w:eastAsia="x-none"/>
        </w:rPr>
        <w:t xml:space="preserve"> </w:t>
      </w:r>
      <w:r w:rsidR="00781B08" w:rsidRPr="008559B7">
        <w:rPr>
          <w:rFonts w:ascii="Tahoma" w:hAnsi="Tahoma" w:cs="Tahoma"/>
          <w:lang w:eastAsia="x-none"/>
        </w:rPr>
        <w:t>objavljen tudi obrazec predračuna v elektronski obliki.</w:t>
      </w:r>
      <w:r w:rsidR="008E2C81" w:rsidRPr="008559B7">
        <w:rPr>
          <w:rFonts w:ascii="Tahoma" w:hAnsi="Tahoma" w:cs="Tahoma"/>
          <w:lang w:eastAsia="x-none"/>
        </w:rPr>
        <w:t xml:space="preserve"> Gospodarski subjekt lahko odda samo eno </w:t>
      </w:r>
      <w:r w:rsidR="00BC657F" w:rsidRPr="008559B7">
        <w:rPr>
          <w:rFonts w:ascii="Tahoma" w:hAnsi="Tahoma" w:cs="Tahoma"/>
          <w:lang w:eastAsia="x-none"/>
        </w:rPr>
        <w:t>ponudbo</w:t>
      </w:r>
      <w:r w:rsidR="008E2C81" w:rsidRPr="008559B7">
        <w:rPr>
          <w:rFonts w:ascii="Tahoma" w:hAnsi="Tahoma" w:cs="Tahoma"/>
          <w:lang w:eastAsia="x-none"/>
        </w:rPr>
        <w:t xml:space="preserve">, bodisi svojo lastno ali skupno </w:t>
      </w:r>
      <w:r w:rsidR="00BC657F" w:rsidRPr="008559B7">
        <w:rPr>
          <w:rFonts w:ascii="Tahoma" w:hAnsi="Tahoma" w:cs="Tahoma"/>
          <w:lang w:eastAsia="x-none"/>
        </w:rPr>
        <w:t>ponudbo</w:t>
      </w:r>
      <w:r w:rsidR="008E2C81" w:rsidRPr="008559B7">
        <w:rPr>
          <w:rFonts w:ascii="Tahoma" w:hAnsi="Tahoma" w:cs="Tahoma"/>
          <w:lang w:eastAsia="x-none"/>
        </w:rPr>
        <w:t xml:space="preserve">, sicer se izločijo vse </w:t>
      </w:r>
      <w:r w:rsidR="00BC657F" w:rsidRPr="008559B7">
        <w:rPr>
          <w:rFonts w:ascii="Tahoma" w:hAnsi="Tahoma" w:cs="Tahoma"/>
          <w:lang w:eastAsia="x-none"/>
        </w:rPr>
        <w:t>ponudbe</w:t>
      </w:r>
      <w:r w:rsidR="008E2C81" w:rsidRPr="008559B7">
        <w:rPr>
          <w:rFonts w:ascii="Tahoma" w:hAnsi="Tahoma" w:cs="Tahoma"/>
          <w:lang w:eastAsia="x-none"/>
        </w:rPr>
        <w:t>, v katerih nastopa.</w:t>
      </w:r>
    </w:p>
    <w:p w:rsidR="00F40123" w:rsidRPr="00025192" w:rsidRDefault="00F40123" w:rsidP="004D1204">
      <w:pPr>
        <w:keepNext/>
        <w:tabs>
          <w:tab w:val="left" w:pos="0"/>
        </w:tabs>
        <w:jc w:val="both"/>
        <w:rPr>
          <w:rFonts w:ascii="Tahoma" w:hAnsi="Tahoma" w:cs="Tahoma"/>
          <w:lang w:eastAsia="x-none"/>
        </w:rPr>
      </w:pPr>
    </w:p>
    <w:p w:rsidR="007C70A1" w:rsidRPr="00182E8B" w:rsidRDefault="007C70A1" w:rsidP="004D1204">
      <w:pPr>
        <w:keepNext/>
        <w:numPr>
          <w:ilvl w:val="1"/>
          <w:numId w:val="2"/>
        </w:numPr>
        <w:jc w:val="both"/>
        <w:rPr>
          <w:rFonts w:ascii="Tahoma" w:hAnsi="Tahoma" w:cs="Tahoma"/>
          <w:b/>
        </w:rPr>
      </w:pPr>
      <w:bookmarkStart w:id="2" w:name="_Toc116720497"/>
      <w:bookmarkStart w:id="3" w:name="_Toc116720561"/>
      <w:bookmarkStart w:id="4" w:name="_Toc116783470"/>
      <w:bookmarkStart w:id="5" w:name="_Toc116792904"/>
      <w:bookmarkStart w:id="6" w:name="_Toc136417476"/>
      <w:r w:rsidRPr="00182E8B">
        <w:rPr>
          <w:rFonts w:ascii="Tahoma" w:hAnsi="Tahoma" w:cs="Tahoma"/>
          <w:b/>
        </w:rPr>
        <w:t>Dodatna pojasnila ponudnikom</w:t>
      </w:r>
      <w:bookmarkEnd w:id="2"/>
      <w:bookmarkEnd w:id="3"/>
      <w:bookmarkEnd w:id="4"/>
      <w:bookmarkEnd w:id="5"/>
      <w:bookmarkEnd w:id="6"/>
    </w:p>
    <w:p w:rsidR="007C70A1" w:rsidRPr="00025192" w:rsidRDefault="007C70A1" w:rsidP="004D1204">
      <w:pPr>
        <w:keepNext/>
        <w:jc w:val="both"/>
        <w:rPr>
          <w:rFonts w:ascii="Tahoma" w:hAnsi="Tahoma" w:cs="Tahoma"/>
        </w:rPr>
      </w:pPr>
    </w:p>
    <w:p w:rsidR="00F27BFF" w:rsidRDefault="008E2C81" w:rsidP="004D1204">
      <w:pPr>
        <w:keepNext/>
        <w:jc w:val="both"/>
        <w:rPr>
          <w:rFonts w:ascii="Tahoma" w:hAnsi="Tahoma" w:cs="Tahoma"/>
        </w:rPr>
      </w:pPr>
      <w:r w:rsidRPr="00BD10DB">
        <w:rPr>
          <w:rFonts w:ascii="Tahoma" w:hAnsi="Tahoma" w:cs="Tahoma"/>
        </w:rPr>
        <w:t xml:space="preserve">Dodatna pojasnila o razpisni dokumentaciji ali vprašanja lahko zainteresirani ponudniki zahtevajo preko Portala javnih naročil, vendar najkasneje </w:t>
      </w:r>
      <w:r w:rsidR="00660286">
        <w:rPr>
          <w:rFonts w:ascii="Tahoma" w:hAnsi="Tahoma" w:cs="Tahoma"/>
        </w:rPr>
        <w:t xml:space="preserve">do </w:t>
      </w:r>
      <w:r w:rsidR="00FE26C2">
        <w:rPr>
          <w:rFonts w:ascii="Tahoma" w:hAnsi="Tahoma" w:cs="Tahoma"/>
        </w:rPr>
        <w:t>petka</w:t>
      </w:r>
      <w:r w:rsidR="00A2108F">
        <w:rPr>
          <w:rFonts w:ascii="Tahoma" w:hAnsi="Tahoma" w:cs="Tahoma"/>
        </w:rPr>
        <w:t xml:space="preserve">, dne </w:t>
      </w:r>
      <w:r w:rsidR="00FE26C2">
        <w:rPr>
          <w:rFonts w:ascii="Tahoma" w:hAnsi="Tahoma" w:cs="Tahoma"/>
        </w:rPr>
        <w:t>22</w:t>
      </w:r>
      <w:r w:rsidR="00A2108F">
        <w:rPr>
          <w:rFonts w:ascii="Tahoma" w:hAnsi="Tahoma" w:cs="Tahoma"/>
        </w:rPr>
        <w:t xml:space="preserve">. </w:t>
      </w:r>
      <w:r w:rsidR="006F76CB">
        <w:rPr>
          <w:rFonts w:ascii="Tahoma" w:hAnsi="Tahoma" w:cs="Tahoma"/>
        </w:rPr>
        <w:t>11</w:t>
      </w:r>
      <w:r w:rsidR="00A2108F">
        <w:rPr>
          <w:rFonts w:ascii="Tahoma" w:hAnsi="Tahoma" w:cs="Tahoma"/>
        </w:rPr>
        <w:t>. 2019 do 13. ure.</w:t>
      </w:r>
      <w:r w:rsidR="00A2108F" w:rsidRPr="00BD10DB">
        <w:rPr>
          <w:rFonts w:ascii="Tahoma" w:hAnsi="Tahoma" w:cs="Tahoma"/>
        </w:rPr>
        <w:t xml:space="preserve"> </w:t>
      </w:r>
      <w:r w:rsidRPr="00BD10DB">
        <w:rPr>
          <w:rFonts w:ascii="Tahoma" w:hAnsi="Tahoma" w:cs="Tahoma"/>
        </w:rPr>
        <w:t>Odgovori oz. pojasnila bodo objavljeni na spletnem naslovu naročnika in podjetja JAVNI HOLDING Ljubljana, d.o.o. (http://www.jhl.si/javna-narocila-iz-podjetij) na mestu, kjer je objavljena razpisna dokumentacija ter na Portalu javnih naročil, najkasneje dva (2) dni pred rokom za oddajo ponudbe, pod pogojem, da bo zahteva posredovana pravočasno. Na drugače posredovane zahteve za dodatna pojasnila ali vprašanja naročnik ni dolžan odgovoriti.</w:t>
      </w:r>
    </w:p>
    <w:p w:rsidR="008E2C81" w:rsidRDefault="008E2C81" w:rsidP="004D1204">
      <w:pPr>
        <w:keepNext/>
        <w:jc w:val="both"/>
        <w:rPr>
          <w:rFonts w:ascii="Tahoma" w:hAnsi="Tahoma" w:cs="Tahoma"/>
        </w:rPr>
      </w:pPr>
    </w:p>
    <w:p w:rsidR="007C70A1" w:rsidRPr="006F76CB" w:rsidRDefault="00104F2F" w:rsidP="004D1204">
      <w:pPr>
        <w:keepNext/>
        <w:numPr>
          <w:ilvl w:val="1"/>
          <w:numId w:val="2"/>
        </w:numPr>
        <w:jc w:val="both"/>
        <w:rPr>
          <w:rFonts w:ascii="Tahoma" w:hAnsi="Tahoma" w:cs="Tahoma"/>
          <w:b/>
        </w:rPr>
      </w:pPr>
      <w:r w:rsidRPr="006F76CB">
        <w:rPr>
          <w:rFonts w:ascii="Tahoma" w:hAnsi="Tahoma" w:cs="Tahoma"/>
          <w:b/>
        </w:rPr>
        <w:t>Oddaja in odpiranje ponudb</w:t>
      </w:r>
    </w:p>
    <w:p w:rsidR="00104F2F" w:rsidRDefault="00104F2F" w:rsidP="004D1204">
      <w:pPr>
        <w:keepNext/>
        <w:jc w:val="both"/>
        <w:rPr>
          <w:rFonts w:ascii="Tahoma" w:hAnsi="Tahoma" w:cs="Tahoma"/>
          <w:b/>
          <w:highlight w:val="yellow"/>
        </w:rPr>
      </w:pPr>
    </w:p>
    <w:p w:rsidR="00104F2F" w:rsidRPr="003309C7" w:rsidRDefault="00104F2F" w:rsidP="004D1204">
      <w:pPr>
        <w:keepNext/>
        <w:tabs>
          <w:tab w:val="left" w:pos="142"/>
        </w:tabs>
        <w:jc w:val="both"/>
        <w:rPr>
          <w:rFonts w:ascii="Tahoma" w:hAnsi="Tahoma" w:cs="Tahoma"/>
          <w:b/>
        </w:rPr>
      </w:pPr>
      <w:r w:rsidRPr="00104F2F">
        <w:rPr>
          <w:rFonts w:ascii="Tahoma" w:hAnsi="Tahoma" w:cs="Tahoma"/>
          <w:lang w:val="x-none"/>
        </w:rPr>
        <w:t xml:space="preserve">Ponudnik nosi vse stroške priprave in </w:t>
      </w:r>
      <w:r w:rsidRPr="00104F2F">
        <w:rPr>
          <w:rFonts w:ascii="Tahoma" w:hAnsi="Tahoma" w:cs="Tahoma"/>
        </w:rPr>
        <w:t>oddaje</w:t>
      </w:r>
      <w:r w:rsidRPr="00104F2F">
        <w:rPr>
          <w:rFonts w:ascii="Tahoma" w:hAnsi="Tahoma" w:cs="Tahoma"/>
          <w:lang w:val="x-none"/>
        </w:rPr>
        <w:t xml:space="preserve"> ponudbe. </w:t>
      </w:r>
      <w:r w:rsidRPr="00104F2F">
        <w:rPr>
          <w:rFonts w:ascii="Tahoma" w:hAnsi="Tahoma" w:cs="Tahoma"/>
        </w:rPr>
        <w:t>Rok za predložitev ponudb je najkasneje do</w:t>
      </w:r>
      <w:r w:rsidR="00FE26C2">
        <w:rPr>
          <w:rFonts w:ascii="Tahoma" w:hAnsi="Tahoma" w:cs="Tahoma"/>
        </w:rPr>
        <w:t xml:space="preserve"> srede</w:t>
      </w:r>
      <w:r w:rsidR="006F76CB" w:rsidRPr="006F76CB">
        <w:rPr>
          <w:rFonts w:ascii="Tahoma" w:hAnsi="Tahoma" w:cs="Tahoma"/>
          <w:b/>
        </w:rPr>
        <w:t>,</w:t>
      </w:r>
      <w:r w:rsidR="006F76CB">
        <w:rPr>
          <w:rFonts w:ascii="Tahoma" w:hAnsi="Tahoma" w:cs="Tahoma"/>
        </w:rPr>
        <w:t xml:space="preserve"> </w:t>
      </w:r>
      <w:r w:rsidR="00FE26C2">
        <w:rPr>
          <w:rFonts w:ascii="Tahoma" w:hAnsi="Tahoma" w:cs="Tahoma"/>
        </w:rPr>
        <w:t xml:space="preserve">dne </w:t>
      </w:r>
      <w:r w:rsidR="006F76CB" w:rsidRPr="006F76CB">
        <w:rPr>
          <w:rFonts w:ascii="Tahoma" w:hAnsi="Tahoma" w:cs="Tahoma"/>
          <w:b/>
        </w:rPr>
        <w:t>2</w:t>
      </w:r>
      <w:r w:rsidR="00FE26C2">
        <w:rPr>
          <w:rFonts w:ascii="Tahoma" w:hAnsi="Tahoma" w:cs="Tahoma"/>
          <w:b/>
        </w:rPr>
        <w:t>7</w:t>
      </w:r>
      <w:r w:rsidR="006F76CB" w:rsidRPr="006F76CB">
        <w:rPr>
          <w:rFonts w:ascii="Tahoma" w:hAnsi="Tahoma" w:cs="Tahoma"/>
          <w:b/>
        </w:rPr>
        <w:t>. novembra 2019</w:t>
      </w:r>
      <w:r w:rsidR="00A2108F" w:rsidRPr="003309C7">
        <w:rPr>
          <w:rFonts w:ascii="Tahoma" w:hAnsi="Tahoma" w:cs="Tahoma"/>
          <w:b/>
        </w:rPr>
        <w:t xml:space="preserve"> do </w:t>
      </w:r>
      <w:r w:rsidR="00D07922" w:rsidRPr="003309C7">
        <w:rPr>
          <w:rFonts w:ascii="Tahoma" w:hAnsi="Tahoma" w:cs="Tahoma"/>
          <w:b/>
        </w:rPr>
        <w:t>1</w:t>
      </w:r>
      <w:r w:rsidR="005471C5" w:rsidRPr="003309C7">
        <w:rPr>
          <w:rFonts w:ascii="Tahoma" w:hAnsi="Tahoma" w:cs="Tahoma"/>
          <w:b/>
        </w:rPr>
        <w:t>2</w:t>
      </w:r>
      <w:r w:rsidR="00B5027B" w:rsidRPr="003309C7">
        <w:rPr>
          <w:rFonts w:ascii="Tahoma" w:hAnsi="Tahoma" w:cs="Tahoma"/>
          <w:b/>
        </w:rPr>
        <w:t>.</w:t>
      </w:r>
      <w:r w:rsidR="00D07922" w:rsidRPr="003309C7">
        <w:rPr>
          <w:rFonts w:ascii="Tahoma" w:hAnsi="Tahoma" w:cs="Tahoma"/>
          <w:b/>
        </w:rPr>
        <w:t xml:space="preserve"> ure</w:t>
      </w:r>
      <w:r w:rsidRPr="003309C7">
        <w:rPr>
          <w:rFonts w:ascii="Tahoma" w:hAnsi="Tahoma" w:cs="Tahoma"/>
          <w:b/>
        </w:rPr>
        <w:t>.</w:t>
      </w:r>
    </w:p>
    <w:p w:rsidR="00104F2F" w:rsidRPr="00104F2F" w:rsidRDefault="00104F2F" w:rsidP="007D6851">
      <w:pPr>
        <w:keepNext/>
        <w:tabs>
          <w:tab w:val="left" w:pos="142"/>
        </w:tabs>
        <w:jc w:val="both"/>
        <w:rPr>
          <w:rFonts w:ascii="Tahoma" w:hAnsi="Tahoma" w:cs="Tahoma"/>
        </w:rPr>
      </w:pPr>
    </w:p>
    <w:p w:rsidR="00104F2F" w:rsidRPr="00104F2F" w:rsidRDefault="00104F2F" w:rsidP="004D1204">
      <w:pPr>
        <w:keepNext/>
        <w:tabs>
          <w:tab w:val="left" w:pos="142"/>
        </w:tabs>
        <w:jc w:val="both"/>
        <w:rPr>
          <w:rFonts w:ascii="Tahoma" w:hAnsi="Tahoma" w:cs="Tahoma"/>
        </w:rPr>
      </w:pPr>
      <w:r w:rsidRPr="00104F2F">
        <w:rPr>
          <w:rFonts w:ascii="Tahoma" w:hAnsi="Tahoma" w:cs="Tahoma"/>
          <w:lang w:val="x-none"/>
        </w:rPr>
        <w:t xml:space="preserve">Ponudniki morajo ponudbe predložiti v informacijski sistem e-JN na spletnem naslovu </w:t>
      </w:r>
      <w:hyperlink r:id="rId10" w:history="1">
        <w:r w:rsidR="001C73CC" w:rsidRPr="001C73CC">
          <w:rPr>
            <w:rStyle w:val="Hiperpovezava"/>
            <w:rFonts w:ascii="Tahoma" w:hAnsi="Tahoma" w:cs="Tahoma"/>
          </w:rPr>
          <w:t>https://ejn.gov.si/</w:t>
        </w:r>
      </w:hyperlink>
      <w:r w:rsidRPr="00104F2F">
        <w:rPr>
          <w:rFonts w:ascii="Tahoma" w:hAnsi="Tahoma" w:cs="Tahoma"/>
        </w:rPr>
        <w:t xml:space="preserve">, v skladu </w:t>
      </w:r>
      <w:r w:rsidRPr="0052451D">
        <w:rPr>
          <w:rFonts w:ascii="Tahoma" w:hAnsi="Tahoma" w:cs="Tahoma"/>
        </w:rPr>
        <w:t xml:space="preserve">s </w:t>
      </w:r>
      <w:r w:rsidR="0052451D" w:rsidRPr="00F83E95">
        <w:rPr>
          <w:rFonts w:ascii="Tahoma" w:hAnsi="Tahoma" w:cs="Tahoma"/>
          <w:color w:val="000000"/>
        </w:rPr>
        <w:t>tč. 6</w:t>
      </w:r>
      <w:r w:rsidR="0052451D" w:rsidRPr="0052451D">
        <w:rPr>
          <w:rFonts w:ascii="Tahoma" w:hAnsi="Tahoma" w:cs="Tahoma"/>
        </w:rPr>
        <w:t xml:space="preserve"> </w:t>
      </w:r>
      <w:r w:rsidRPr="0052451D">
        <w:rPr>
          <w:rFonts w:ascii="Tahoma" w:hAnsi="Tahoma" w:cs="Tahoma"/>
        </w:rPr>
        <w:t>razpisne dokumentacije</w:t>
      </w:r>
      <w:r w:rsidRPr="00104F2F">
        <w:rPr>
          <w:rFonts w:ascii="Tahoma" w:hAnsi="Tahoma" w:cs="Tahoma"/>
        </w:rPr>
        <w:t>.</w:t>
      </w:r>
    </w:p>
    <w:p w:rsidR="00104F2F" w:rsidRPr="00104F2F" w:rsidRDefault="00104F2F" w:rsidP="004D1204">
      <w:pPr>
        <w:keepNext/>
        <w:jc w:val="both"/>
        <w:rPr>
          <w:rFonts w:ascii="Tahoma" w:hAnsi="Tahoma" w:cs="Tahoma"/>
          <w:lang w:val="x-none"/>
        </w:rPr>
      </w:pPr>
    </w:p>
    <w:p w:rsidR="00104F2F" w:rsidRPr="00466C7B" w:rsidRDefault="00104F2F" w:rsidP="00D35319">
      <w:pPr>
        <w:keepNext/>
        <w:jc w:val="both"/>
        <w:rPr>
          <w:rFonts w:ascii="Tahoma" w:hAnsi="Tahoma" w:cs="Tahoma"/>
          <w:b/>
          <w:highlight w:val="yellow"/>
        </w:rPr>
      </w:pPr>
      <w:r w:rsidRPr="00856027">
        <w:rPr>
          <w:rFonts w:ascii="Tahoma" w:hAnsi="Tahoma" w:cs="Tahoma"/>
        </w:rPr>
        <w:t xml:space="preserve">Odpiranje ponudb bo potekalo </w:t>
      </w:r>
      <w:r w:rsidR="002F2790" w:rsidRPr="00856027">
        <w:rPr>
          <w:rFonts w:ascii="Tahoma" w:hAnsi="Tahoma" w:cs="Tahoma"/>
        </w:rPr>
        <w:t xml:space="preserve">samodejno </w:t>
      </w:r>
      <w:r w:rsidRPr="00856027">
        <w:rPr>
          <w:rFonts w:ascii="Tahoma" w:hAnsi="Tahoma" w:cs="Tahoma"/>
        </w:rPr>
        <w:t xml:space="preserve">v informacijskem sistemu e-JN </w:t>
      </w:r>
      <w:r w:rsidR="00401DEE">
        <w:rPr>
          <w:rFonts w:ascii="Tahoma" w:hAnsi="Tahoma" w:cs="Tahoma"/>
        </w:rPr>
        <w:t xml:space="preserve">v </w:t>
      </w:r>
      <w:r w:rsidR="00FE26C2">
        <w:rPr>
          <w:rFonts w:ascii="Tahoma" w:hAnsi="Tahoma" w:cs="Tahoma"/>
        </w:rPr>
        <w:t>sredo</w:t>
      </w:r>
      <w:r w:rsidR="006F76CB" w:rsidRPr="006F76CB">
        <w:rPr>
          <w:rFonts w:ascii="Tahoma" w:hAnsi="Tahoma" w:cs="Tahoma"/>
          <w:b/>
        </w:rPr>
        <w:t>,</w:t>
      </w:r>
      <w:r w:rsidR="006F76CB">
        <w:rPr>
          <w:rFonts w:ascii="Tahoma" w:hAnsi="Tahoma" w:cs="Tahoma"/>
        </w:rPr>
        <w:t xml:space="preserve"> </w:t>
      </w:r>
      <w:r w:rsidR="00FE26C2">
        <w:rPr>
          <w:rFonts w:ascii="Tahoma" w:hAnsi="Tahoma" w:cs="Tahoma"/>
        </w:rPr>
        <w:t xml:space="preserve">dne </w:t>
      </w:r>
      <w:r w:rsidR="006F76CB" w:rsidRPr="006F76CB">
        <w:rPr>
          <w:rFonts w:ascii="Tahoma" w:hAnsi="Tahoma" w:cs="Tahoma"/>
          <w:b/>
        </w:rPr>
        <w:t>2</w:t>
      </w:r>
      <w:r w:rsidR="00FE26C2">
        <w:rPr>
          <w:rFonts w:ascii="Tahoma" w:hAnsi="Tahoma" w:cs="Tahoma"/>
          <w:b/>
        </w:rPr>
        <w:t>7</w:t>
      </w:r>
      <w:r w:rsidR="006F76CB" w:rsidRPr="006F76CB">
        <w:rPr>
          <w:rFonts w:ascii="Tahoma" w:hAnsi="Tahoma" w:cs="Tahoma"/>
          <w:b/>
        </w:rPr>
        <w:t>. novembra 2019</w:t>
      </w:r>
      <w:r w:rsidR="006F76CB" w:rsidRPr="003309C7">
        <w:rPr>
          <w:rFonts w:ascii="Tahoma" w:hAnsi="Tahoma" w:cs="Tahoma"/>
          <w:b/>
        </w:rPr>
        <w:t xml:space="preserve"> </w:t>
      </w:r>
      <w:r w:rsidRPr="00856027">
        <w:rPr>
          <w:rFonts w:ascii="Tahoma" w:hAnsi="Tahoma" w:cs="Tahoma"/>
        </w:rPr>
        <w:t xml:space="preserve">in se bo začelo </w:t>
      </w:r>
      <w:r w:rsidR="00D35319">
        <w:rPr>
          <w:rFonts w:ascii="Tahoma" w:hAnsi="Tahoma" w:cs="Tahoma"/>
        </w:rPr>
        <w:t>o</w:t>
      </w:r>
      <w:r w:rsidR="00466C7B">
        <w:rPr>
          <w:rFonts w:ascii="Tahoma" w:hAnsi="Tahoma" w:cs="Tahoma"/>
        </w:rPr>
        <w:t>b</w:t>
      </w:r>
      <w:r w:rsidR="00D35319">
        <w:rPr>
          <w:rFonts w:ascii="Tahoma" w:hAnsi="Tahoma" w:cs="Tahoma"/>
        </w:rPr>
        <w:t xml:space="preserve"> </w:t>
      </w:r>
      <w:r w:rsidR="005471C5">
        <w:rPr>
          <w:rFonts w:ascii="Tahoma" w:hAnsi="Tahoma" w:cs="Tahoma"/>
        </w:rPr>
        <w:t>12</w:t>
      </w:r>
      <w:r w:rsidR="00933DAD">
        <w:rPr>
          <w:rFonts w:ascii="Tahoma" w:hAnsi="Tahoma" w:cs="Tahoma"/>
        </w:rPr>
        <w:t>:</w:t>
      </w:r>
      <w:r w:rsidR="00933DAD" w:rsidRPr="00B14922">
        <w:rPr>
          <w:rFonts w:ascii="Tahoma" w:hAnsi="Tahoma" w:cs="Tahoma"/>
        </w:rPr>
        <w:t xml:space="preserve">01 </w:t>
      </w:r>
      <w:r w:rsidR="00D35319" w:rsidRPr="00B14922">
        <w:rPr>
          <w:rFonts w:ascii="Tahoma" w:hAnsi="Tahoma" w:cs="Tahoma"/>
        </w:rPr>
        <w:t>ur</w:t>
      </w:r>
      <w:r w:rsidR="00466C7B" w:rsidRPr="00B14922">
        <w:rPr>
          <w:rFonts w:ascii="Tahoma" w:hAnsi="Tahoma" w:cs="Tahoma"/>
        </w:rPr>
        <w:t>i</w:t>
      </w:r>
      <w:r w:rsidR="00D35319">
        <w:rPr>
          <w:rFonts w:ascii="Tahoma" w:hAnsi="Tahoma" w:cs="Tahoma"/>
        </w:rPr>
        <w:t xml:space="preserve"> </w:t>
      </w:r>
      <w:r w:rsidRPr="00856027">
        <w:rPr>
          <w:rFonts w:ascii="Tahoma" w:hAnsi="Tahoma" w:cs="Tahoma"/>
        </w:rPr>
        <w:t xml:space="preserve">na spletnem naslovu </w:t>
      </w:r>
      <w:hyperlink r:id="rId11" w:history="1">
        <w:r w:rsidR="001C73CC" w:rsidRPr="001C73CC">
          <w:rPr>
            <w:rStyle w:val="Hiperpovezava"/>
            <w:rFonts w:ascii="Tahoma" w:hAnsi="Tahoma" w:cs="Tahoma"/>
          </w:rPr>
          <w:t>https://ejn.gov.si/</w:t>
        </w:r>
      </w:hyperlink>
      <w:r w:rsidR="002F2790" w:rsidRPr="00466C7B">
        <w:rPr>
          <w:rFonts w:ascii="Tahoma" w:hAnsi="Tahoma" w:cs="Tahoma"/>
        </w:rPr>
        <w:t xml:space="preserve">, </w:t>
      </w:r>
      <w:r w:rsidR="009162A9" w:rsidRPr="00466C7B">
        <w:rPr>
          <w:rFonts w:ascii="Tahoma" w:hAnsi="Tahoma" w:cs="Tahoma"/>
        </w:rPr>
        <w:t>na</w:t>
      </w:r>
      <w:r w:rsidRPr="00856027">
        <w:rPr>
          <w:rFonts w:ascii="Tahoma" w:hAnsi="Tahoma" w:cs="Tahoma"/>
        </w:rPr>
        <w:t xml:space="preserve"> </w:t>
      </w:r>
      <w:r w:rsidR="009162A9" w:rsidRPr="00856027">
        <w:rPr>
          <w:rFonts w:ascii="Tahoma" w:hAnsi="Tahoma" w:cs="Tahoma"/>
        </w:rPr>
        <w:t xml:space="preserve">katerem bo </w:t>
      </w:r>
      <w:r w:rsidRPr="00856027">
        <w:rPr>
          <w:rFonts w:ascii="Tahoma" w:hAnsi="Tahoma" w:cs="Tahoma"/>
        </w:rPr>
        <w:t>omogoč</w:t>
      </w:r>
      <w:r w:rsidR="009162A9" w:rsidRPr="00856027">
        <w:rPr>
          <w:rFonts w:ascii="Tahoma" w:hAnsi="Tahoma" w:cs="Tahoma"/>
        </w:rPr>
        <w:t>en</w:t>
      </w:r>
      <w:r w:rsidRPr="000663D8">
        <w:rPr>
          <w:rFonts w:ascii="Tahoma" w:hAnsi="Tahoma" w:cs="Tahoma"/>
        </w:rPr>
        <w:t xml:space="preserve"> dostop do .</w:t>
      </w:r>
      <w:proofErr w:type="spellStart"/>
      <w:r w:rsidRPr="000663D8">
        <w:rPr>
          <w:rFonts w:ascii="Tahoma" w:hAnsi="Tahoma" w:cs="Tahoma"/>
        </w:rPr>
        <w:t>pdf</w:t>
      </w:r>
      <w:proofErr w:type="spellEnd"/>
      <w:r w:rsidRPr="000663D8">
        <w:rPr>
          <w:rFonts w:ascii="Tahoma" w:hAnsi="Tahoma" w:cs="Tahoma"/>
        </w:rPr>
        <w:t xml:space="preserve"> dokumenta, ki ga ponudnik naloži v sistem e-JN pod razdelek »Predračun«. </w:t>
      </w:r>
      <w:r w:rsidR="0052451D" w:rsidRPr="00466C7B">
        <w:rPr>
          <w:rFonts w:ascii="Tahoma" w:hAnsi="Tahoma" w:cs="Tahoma"/>
        </w:rPr>
        <w:t xml:space="preserve"> </w:t>
      </w:r>
    </w:p>
    <w:p w:rsidR="00104F2F" w:rsidRDefault="00104F2F" w:rsidP="004D1204">
      <w:pPr>
        <w:keepNext/>
        <w:jc w:val="both"/>
        <w:rPr>
          <w:rFonts w:ascii="Tahoma" w:hAnsi="Tahoma" w:cs="Tahoma"/>
          <w:b/>
          <w:highlight w:val="yellow"/>
        </w:rPr>
      </w:pPr>
    </w:p>
    <w:p w:rsidR="007C70A1" w:rsidRPr="00025192" w:rsidRDefault="007C70A1" w:rsidP="004D1204">
      <w:pPr>
        <w:keepNext/>
        <w:numPr>
          <w:ilvl w:val="1"/>
          <w:numId w:val="2"/>
        </w:numPr>
        <w:jc w:val="both"/>
        <w:rPr>
          <w:rFonts w:ascii="Tahoma" w:hAnsi="Tahoma" w:cs="Tahoma"/>
          <w:b/>
        </w:rPr>
      </w:pPr>
      <w:bookmarkStart w:id="7" w:name="_Toc116720524"/>
      <w:bookmarkStart w:id="8" w:name="_Toc116720588"/>
      <w:bookmarkStart w:id="9" w:name="_Toc116783499"/>
      <w:bookmarkStart w:id="10" w:name="_Toc116792933"/>
      <w:bookmarkStart w:id="11" w:name="_Toc136417505"/>
      <w:r w:rsidRPr="00025192">
        <w:rPr>
          <w:rFonts w:ascii="Tahoma" w:hAnsi="Tahoma" w:cs="Tahoma"/>
          <w:b/>
        </w:rPr>
        <w:t>Prav</w:t>
      </w:r>
      <w:bookmarkEnd w:id="7"/>
      <w:bookmarkEnd w:id="8"/>
      <w:bookmarkEnd w:id="9"/>
      <w:bookmarkEnd w:id="10"/>
      <w:bookmarkEnd w:id="11"/>
      <w:r w:rsidR="00712EF3" w:rsidRPr="00025192">
        <w:rPr>
          <w:rFonts w:ascii="Tahoma" w:hAnsi="Tahoma" w:cs="Tahoma"/>
          <w:b/>
        </w:rPr>
        <w:t>no varstvo</w:t>
      </w:r>
    </w:p>
    <w:p w:rsidR="007C70A1" w:rsidRPr="00025192" w:rsidRDefault="007C70A1" w:rsidP="004D1204">
      <w:pPr>
        <w:keepNext/>
        <w:jc w:val="both"/>
        <w:rPr>
          <w:rFonts w:ascii="Tahoma" w:hAnsi="Tahoma" w:cs="Tahoma"/>
          <w:b/>
        </w:rPr>
      </w:pPr>
    </w:p>
    <w:p w:rsidR="005E0EDF" w:rsidRDefault="005E0EDF" w:rsidP="004D1204">
      <w:pPr>
        <w:keepNext/>
        <w:autoSpaceDE w:val="0"/>
        <w:autoSpaceDN w:val="0"/>
        <w:adjustRightInd w:val="0"/>
        <w:jc w:val="both"/>
        <w:rPr>
          <w:rFonts w:ascii="Tahoma" w:hAnsi="Tahoma" w:cs="Tahoma"/>
        </w:rPr>
      </w:pPr>
      <w:r w:rsidRPr="00025192">
        <w:rPr>
          <w:rFonts w:ascii="Tahoma" w:hAnsi="Tahoma" w:cs="Tahoma"/>
        </w:rPr>
        <w:t>Ponudnikom je zagotovljeno pravno varstvo skladno z določbami Zakona o pravnem varstvu v postopkih javnega naročanja.</w:t>
      </w:r>
    </w:p>
    <w:p w:rsidR="00717446" w:rsidRDefault="00717446" w:rsidP="004D1204">
      <w:pPr>
        <w:keepNext/>
        <w:autoSpaceDE w:val="0"/>
        <w:autoSpaceDN w:val="0"/>
        <w:adjustRightInd w:val="0"/>
        <w:jc w:val="both"/>
        <w:rPr>
          <w:rFonts w:ascii="Tahoma" w:hAnsi="Tahoma" w:cs="Tahoma"/>
        </w:rPr>
      </w:pPr>
    </w:p>
    <w:p w:rsidR="00717446" w:rsidRPr="00904390" w:rsidRDefault="00717446" w:rsidP="00717446">
      <w:pPr>
        <w:jc w:val="both"/>
        <w:rPr>
          <w:rFonts w:ascii="Tahoma" w:hAnsi="Tahoma" w:cs="Tahoma"/>
          <w:b/>
        </w:rPr>
      </w:pPr>
      <w:r w:rsidRPr="00904390">
        <w:rPr>
          <w:rFonts w:ascii="Tahoma" w:hAnsi="Tahoma" w:cs="Tahoma"/>
          <w:b/>
        </w:rPr>
        <w:t>1.6</w:t>
      </w:r>
      <w:r w:rsidRPr="00904390">
        <w:rPr>
          <w:rFonts w:ascii="Tahoma" w:hAnsi="Tahoma" w:cs="Tahoma"/>
          <w:b/>
        </w:rPr>
        <w:tab/>
        <w:t xml:space="preserve">Pojasnjevanje in dopolnjevanje ponudb </w:t>
      </w:r>
    </w:p>
    <w:p w:rsidR="00717446" w:rsidRPr="00904390" w:rsidRDefault="00717446" w:rsidP="00717446">
      <w:pPr>
        <w:jc w:val="both"/>
        <w:rPr>
          <w:rFonts w:ascii="Tahoma" w:hAnsi="Tahoma" w:cs="Tahoma"/>
        </w:rPr>
      </w:pPr>
    </w:p>
    <w:p w:rsidR="00717446" w:rsidRDefault="00717446" w:rsidP="00717446">
      <w:pPr>
        <w:jc w:val="both"/>
        <w:rPr>
          <w:rFonts w:ascii="Tahoma" w:hAnsi="Tahoma" w:cs="Tahoma"/>
        </w:rPr>
      </w:pPr>
      <w:r w:rsidRPr="00904390">
        <w:rPr>
          <w:rFonts w:ascii="Tahoma" w:hAnsi="Tahoma" w:cs="Tahoma"/>
        </w:rPr>
        <w:t>Naročnik izključuje možnost spreminjanja ponudb. Od ponudnikov bo zahteval le pojasnila in/ali dodatna dokazila o izpolnjevanju posameznih zahtev in pogojev iz razpisne dokumentacije za v ponudbi že predložene ponudbene dokumente.</w:t>
      </w:r>
    </w:p>
    <w:p w:rsidR="002A4934" w:rsidRPr="00025192" w:rsidRDefault="002A4934" w:rsidP="004D1204">
      <w:pPr>
        <w:keepNext/>
        <w:tabs>
          <w:tab w:val="left" w:pos="1155"/>
        </w:tabs>
        <w:autoSpaceDE w:val="0"/>
        <w:autoSpaceDN w:val="0"/>
        <w:adjustRightInd w:val="0"/>
        <w:jc w:val="both"/>
        <w:rPr>
          <w:rFonts w:ascii="Tahoma" w:hAnsi="Tahoma" w:cs="Tahoma"/>
        </w:rPr>
      </w:pPr>
    </w:p>
    <w:p w:rsidR="00BF5141" w:rsidRPr="001D68DD" w:rsidRDefault="001D68DD" w:rsidP="004D1204">
      <w:pPr>
        <w:pStyle w:val="tekst1"/>
        <w:keepNext/>
        <w:spacing w:before="0" w:line="240" w:lineRule="auto"/>
        <w:rPr>
          <w:rFonts w:ascii="Tahoma" w:hAnsi="Tahoma" w:cs="Tahoma"/>
          <w:b/>
          <w:sz w:val="20"/>
        </w:rPr>
      </w:pPr>
      <w:r w:rsidRPr="001D68DD">
        <w:rPr>
          <w:rFonts w:ascii="Tahoma" w:hAnsi="Tahoma" w:cs="Tahoma"/>
          <w:b/>
          <w:sz w:val="20"/>
        </w:rPr>
        <w:t>1.5</w:t>
      </w:r>
      <w:r w:rsidR="009E0CC4">
        <w:rPr>
          <w:rFonts w:ascii="Tahoma" w:hAnsi="Tahoma" w:cs="Tahoma"/>
          <w:b/>
          <w:sz w:val="20"/>
        </w:rPr>
        <w:tab/>
      </w:r>
      <w:r w:rsidRPr="001D68DD">
        <w:rPr>
          <w:rFonts w:ascii="Tahoma" w:hAnsi="Tahoma" w:cs="Tahoma"/>
          <w:b/>
          <w:sz w:val="20"/>
        </w:rPr>
        <w:t>Pogajanja</w:t>
      </w:r>
    </w:p>
    <w:p w:rsidR="001D68DD" w:rsidRDefault="001D68DD">
      <w:pPr>
        <w:rPr>
          <w:rFonts w:ascii="Tahoma" w:hAnsi="Tahoma" w:cs="Tahoma"/>
        </w:rPr>
      </w:pPr>
    </w:p>
    <w:p w:rsidR="00DC28EE" w:rsidRDefault="001D68DD" w:rsidP="001D68DD">
      <w:pPr>
        <w:jc w:val="both"/>
        <w:rPr>
          <w:rFonts w:ascii="Tahoma" w:hAnsi="Tahoma" w:cs="Tahoma"/>
        </w:rPr>
      </w:pPr>
      <w:r w:rsidRPr="001D68DD">
        <w:rPr>
          <w:rFonts w:ascii="Tahoma" w:hAnsi="Tahoma" w:cs="Tahoma"/>
        </w:rPr>
        <w:t xml:space="preserve">Naročnik bo po pregledu ponudb in izvršenih dopolnitvah ponudnike, katerih ponudba bo dopustna, povabil k oddaji končne ponudbe. Element pogajanj bo skupna ponudbena vrednost. </w:t>
      </w:r>
    </w:p>
    <w:p w:rsidR="007C70A1" w:rsidRPr="000E4E31" w:rsidRDefault="00602AC5" w:rsidP="004D1204">
      <w:pPr>
        <w:keepNext/>
        <w:numPr>
          <w:ilvl w:val="0"/>
          <w:numId w:val="2"/>
        </w:numPr>
        <w:jc w:val="both"/>
        <w:rPr>
          <w:rFonts w:ascii="Tahoma" w:hAnsi="Tahoma" w:cs="Tahoma"/>
          <w:b/>
          <w:sz w:val="22"/>
          <w:szCs w:val="22"/>
        </w:rPr>
      </w:pPr>
      <w:r w:rsidRPr="000E4E31">
        <w:rPr>
          <w:rFonts w:ascii="Tahoma" w:hAnsi="Tahoma" w:cs="Tahoma"/>
          <w:b/>
          <w:sz w:val="22"/>
          <w:szCs w:val="22"/>
        </w:rPr>
        <w:lastRenderedPageBreak/>
        <w:t>NAVODILA ZA IZDELAVO PONUDBE</w:t>
      </w:r>
      <w:r w:rsidR="007C70A1" w:rsidRPr="000E4E31">
        <w:rPr>
          <w:rFonts w:ascii="Tahoma" w:hAnsi="Tahoma" w:cs="Tahoma"/>
          <w:b/>
          <w:sz w:val="22"/>
          <w:szCs w:val="22"/>
        </w:rPr>
        <w:t xml:space="preserve"> </w:t>
      </w:r>
    </w:p>
    <w:p w:rsidR="001C57F7" w:rsidRPr="001C57F7" w:rsidRDefault="001C57F7" w:rsidP="004D1204">
      <w:pPr>
        <w:keepNext/>
        <w:jc w:val="both"/>
        <w:rPr>
          <w:rFonts w:ascii="Tahoma" w:hAnsi="Tahoma" w:cs="Tahoma"/>
          <w:b/>
          <w:sz w:val="22"/>
          <w:szCs w:val="22"/>
          <w:highlight w:val="yellow"/>
        </w:rPr>
      </w:pPr>
    </w:p>
    <w:p w:rsidR="001C57F7" w:rsidRPr="001C57F7" w:rsidRDefault="001C57F7" w:rsidP="004D1204">
      <w:pPr>
        <w:keepNext/>
        <w:rPr>
          <w:rFonts w:ascii="Tahoma" w:hAnsi="Tahoma" w:cs="Tahoma"/>
          <w:b/>
          <w:bCs/>
          <w:iCs/>
        </w:rPr>
      </w:pPr>
      <w:r w:rsidRPr="001C57F7">
        <w:rPr>
          <w:rFonts w:ascii="Tahoma" w:hAnsi="Tahoma" w:cs="Tahoma"/>
          <w:b/>
          <w:bCs/>
          <w:iCs/>
        </w:rPr>
        <w:t xml:space="preserve">2.1 </w:t>
      </w:r>
      <w:r w:rsidRPr="00665B66">
        <w:rPr>
          <w:rFonts w:ascii="Tahoma" w:hAnsi="Tahoma" w:cs="Tahoma"/>
          <w:b/>
          <w:bCs/>
          <w:iCs/>
          <w:caps/>
        </w:rPr>
        <w:t>Jezik in denarna enota</w:t>
      </w:r>
    </w:p>
    <w:p w:rsidR="001C57F7" w:rsidRDefault="001C57F7" w:rsidP="004D1204">
      <w:pPr>
        <w:keepNext/>
        <w:jc w:val="both"/>
        <w:rPr>
          <w:rFonts w:ascii="Tahoma" w:hAnsi="Tahoma" w:cs="Tahoma"/>
          <w:szCs w:val="22"/>
        </w:rPr>
      </w:pPr>
    </w:p>
    <w:p w:rsidR="001C57F7" w:rsidRDefault="001C57F7" w:rsidP="004D1204">
      <w:pPr>
        <w:keepNext/>
        <w:jc w:val="both"/>
        <w:rPr>
          <w:rFonts w:ascii="Tahoma" w:hAnsi="Tahoma" w:cs="Tahoma"/>
          <w:szCs w:val="22"/>
        </w:rPr>
      </w:pPr>
      <w:r w:rsidRPr="001C57F7">
        <w:rPr>
          <w:rFonts w:ascii="Tahoma" w:hAnsi="Tahoma" w:cs="Tahoma"/>
          <w:szCs w:val="22"/>
        </w:rPr>
        <w:t>Ponudba mora biti napisana v slovenskem jeziku, finančni podatki v ponudbi pa morajo biti podani v EUR. Posamezne listine lahko ponudniki predložijo tudi v drugih jezikih, pri čemer si naročnik pridržuje pravico, da od ponudnika naknadno zahteva prevod.</w:t>
      </w:r>
    </w:p>
    <w:p w:rsidR="002205FC" w:rsidRDefault="002205FC" w:rsidP="004D1204">
      <w:pPr>
        <w:keepNext/>
        <w:jc w:val="both"/>
        <w:rPr>
          <w:rFonts w:ascii="Tahoma" w:hAnsi="Tahoma" w:cs="Tahoma"/>
          <w:szCs w:val="22"/>
        </w:rPr>
      </w:pPr>
    </w:p>
    <w:p w:rsidR="007C70A1" w:rsidRPr="003E04D2" w:rsidRDefault="00EE3F8E" w:rsidP="004D1204">
      <w:pPr>
        <w:keepNext/>
        <w:jc w:val="both"/>
        <w:rPr>
          <w:rFonts w:ascii="Tahoma" w:hAnsi="Tahoma" w:cs="Tahoma"/>
          <w:b/>
        </w:rPr>
      </w:pPr>
      <w:r w:rsidRPr="00ED2C08">
        <w:rPr>
          <w:rFonts w:ascii="Tahoma" w:hAnsi="Tahoma" w:cs="Tahoma"/>
          <w:b/>
        </w:rPr>
        <w:t>2.</w:t>
      </w:r>
      <w:r w:rsidR="001C57F7" w:rsidRPr="00ED2C08">
        <w:rPr>
          <w:rFonts w:ascii="Tahoma" w:hAnsi="Tahoma" w:cs="Tahoma"/>
          <w:b/>
        </w:rPr>
        <w:t>2</w:t>
      </w:r>
      <w:r w:rsidRPr="00ED2C08">
        <w:rPr>
          <w:rFonts w:ascii="Tahoma" w:hAnsi="Tahoma" w:cs="Tahoma"/>
          <w:b/>
        </w:rPr>
        <w:t xml:space="preserve"> </w:t>
      </w:r>
      <w:r w:rsidR="001721FC" w:rsidRPr="00ED2C08">
        <w:rPr>
          <w:rFonts w:ascii="Tahoma" w:hAnsi="Tahoma" w:cs="Tahoma"/>
          <w:b/>
        </w:rPr>
        <w:t>PREDRAČUN</w:t>
      </w:r>
      <w:r w:rsidR="00564E2D" w:rsidRPr="003E04D2">
        <w:rPr>
          <w:rFonts w:ascii="Tahoma" w:hAnsi="Tahoma" w:cs="Tahoma"/>
          <w:b/>
        </w:rPr>
        <w:t xml:space="preserve"> </w:t>
      </w:r>
    </w:p>
    <w:p w:rsidR="00402CE6" w:rsidRPr="003E04D2" w:rsidRDefault="00402CE6" w:rsidP="004D1204">
      <w:pPr>
        <w:keepNext/>
        <w:jc w:val="both"/>
        <w:rPr>
          <w:rFonts w:ascii="Tahoma" w:hAnsi="Tahoma" w:cs="Tahoma"/>
          <w:b/>
        </w:rPr>
      </w:pPr>
    </w:p>
    <w:p w:rsidR="00E228A1" w:rsidRPr="00C76984" w:rsidRDefault="00BA66E9" w:rsidP="004D1204">
      <w:pPr>
        <w:keepNext/>
        <w:jc w:val="both"/>
        <w:rPr>
          <w:rFonts w:ascii="Tahoma" w:hAnsi="Tahoma" w:cs="Tahoma"/>
        </w:rPr>
      </w:pPr>
      <w:r w:rsidRPr="003E04D2">
        <w:rPr>
          <w:rFonts w:ascii="Tahoma" w:hAnsi="Tahoma" w:cs="Tahoma"/>
        </w:rPr>
        <w:t xml:space="preserve">Celoten predračun </w:t>
      </w:r>
      <w:r w:rsidR="00284226" w:rsidRPr="003E04D2">
        <w:rPr>
          <w:rFonts w:ascii="Tahoma" w:hAnsi="Tahoma" w:cs="Tahoma"/>
        </w:rPr>
        <w:t xml:space="preserve">razpisane gradnje </w:t>
      </w:r>
      <w:r w:rsidRPr="003E04D2">
        <w:rPr>
          <w:rFonts w:ascii="Tahoma" w:hAnsi="Tahoma" w:cs="Tahoma"/>
        </w:rPr>
        <w:t xml:space="preserve">je k razpisni dokumentaciji priložen v </w:t>
      </w:r>
      <w:proofErr w:type="spellStart"/>
      <w:r w:rsidRPr="003E04D2">
        <w:rPr>
          <w:rFonts w:ascii="Tahoma" w:hAnsi="Tahoma" w:cs="Tahoma"/>
        </w:rPr>
        <w:t>excel</w:t>
      </w:r>
      <w:proofErr w:type="spellEnd"/>
      <w:r w:rsidRPr="003E04D2">
        <w:rPr>
          <w:rFonts w:ascii="Tahoma" w:hAnsi="Tahoma" w:cs="Tahoma"/>
        </w:rPr>
        <w:t xml:space="preserve"> formatu.</w:t>
      </w:r>
      <w:r w:rsidR="00E32C5F" w:rsidRPr="003E04D2">
        <w:rPr>
          <w:rFonts w:ascii="Tahoma" w:hAnsi="Tahoma" w:cs="Tahoma"/>
        </w:rPr>
        <w:t xml:space="preserve"> </w:t>
      </w:r>
      <w:r w:rsidR="00284226" w:rsidRPr="003E04D2">
        <w:rPr>
          <w:rFonts w:ascii="Tahoma" w:hAnsi="Tahoma" w:cs="Tahoma"/>
        </w:rPr>
        <w:t>Z</w:t>
      </w:r>
      <w:r w:rsidR="00766B22" w:rsidRPr="003E04D2">
        <w:rPr>
          <w:rFonts w:ascii="Tahoma" w:hAnsi="Tahoma" w:cs="Tahoma"/>
        </w:rPr>
        <w:t>aščiten</w:t>
      </w:r>
      <w:r w:rsidR="00284226" w:rsidRPr="003E04D2">
        <w:rPr>
          <w:rFonts w:ascii="Tahoma" w:hAnsi="Tahoma" w:cs="Tahoma"/>
        </w:rPr>
        <w:t xml:space="preserve"> je </w:t>
      </w:r>
      <w:r w:rsidR="00766B22" w:rsidRPr="003E04D2">
        <w:rPr>
          <w:rFonts w:ascii="Tahoma" w:hAnsi="Tahoma" w:cs="Tahoma"/>
        </w:rPr>
        <w:t>proti spreminjanju oziroma vnosu dodatnih parametrov. Ponudnik mora v nezaščitene celice v stolpcu Cena na enoto vnesti cene na enoto</w:t>
      </w:r>
      <w:r w:rsidR="00B736A4" w:rsidRPr="003E04D2">
        <w:rPr>
          <w:rFonts w:ascii="Tahoma" w:hAnsi="Tahoma" w:cs="Tahoma"/>
        </w:rPr>
        <w:t xml:space="preserve"> </w:t>
      </w:r>
      <w:r w:rsidR="00766B22" w:rsidRPr="003E04D2">
        <w:rPr>
          <w:rFonts w:ascii="Tahoma" w:hAnsi="Tahoma" w:cs="Tahoma"/>
        </w:rPr>
        <w:t>za vse postavke predračuna. Cene na enoto morajo biti izražene v EUR brez DDV</w:t>
      </w:r>
      <w:r w:rsidR="00B736A4" w:rsidRPr="003E04D2">
        <w:rPr>
          <w:rFonts w:ascii="Tahoma" w:hAnsi="Tahoma" w:cs="Tahoma"/>
        </w:rPr>
        <w:t>, na dve decimalni mesti</w:t>
      </w:r>
      <w:r w:rsidR="00766B22" w:rsidRPr="003E04D2">
        <w:rPr>
          <w:rFonts w:ascii="Tahoma" w:hAnsi="Tahoma" w:cs="Tahoma"/>
        </w:rPr>
        <w:t xml:space="preserve"> in morajo vključevati vse stroške, ki so povezani z izvedbo predmeta javnega naročila. </w:t>
      </w:r>
      <w:r w:rsidR="00E228A1" w:rsidRPr="003E04D2">
        <w:rPr>
          <w:rFonts w:ascii="Tahoma" w:hAnsi="Tahoma" w:cs="Tahoma"/>
        </w:rPr>
        <w:t>V primeru, da ponudnik v obrazec predračuna za posamezno postavko ne vnese cene na enoto, bo naročnik štel, da je vrednost navedene postavke upoštevana v skupni ponudbeni vrednosti.</w:t>
      </w:r>
    </w:p>
    <w:p w:rsidR="00766B22" w:rsidRPr="00C76984" w:rsidRDefault="00766B22" w:rsidP="004D1204">
      <w:pPr>
        <w:keepNext/>
        <w:jc w:val="both"/>
        <w:rPr>
          <w:rFonts w:ascii="Tahoma" w:hAnsi="Tahoma" w:cs="Tahoma"/>
        </w:rPr>
      </w:pPr>
    </w:p>
    <w:p w:rsidR="00766B22" w:rsidRDefault="00766B22" w:rsidP="004D1204">
      <w:pPr>
        <w:keepNext/>
        <w:jc w:val="both"/>
        <w:rPr>
          <w:rFonts w:ascii="Tahoma" w:hAnsi="Tahoma" w:cs="Tahoma"/>
        </w:rPr>
      </w:pPr>
      <w:r w:rsidRPr="00C76984">
        <w:rPr>
          <w:rFonts w:ascii="Tahoma" w:hAnsi="Tahoma" w:cs="Tahoma"/>
        </w:rPr>
        <w:t>Predračunske postavke, ki so ocenjene v procentih, zmnožek količin in cen na enoto in vsoto postavk in prenos podatkov v rekapitulacijo izvrši računalniški program avtomatsko po vnosu cen na enoto v obrazec predračuna.</w:t>
      </w:r>
      <w:r w:rsidR="005C636C" w:rsidRPr="00C76984">
        <w:rPr>
          <w:rFonts w:ascii="Tahoma" w:hAnsi="Tahoma" w:cs="Tahoma"/>
        </w:rPr>
        <w:t xml:space="preserve"> </w:t>
      </w:r>
      <w:r w:rsidRPr="00C76984">
        <w:rPr>
          <w:rFonts w:ascii="Tahoma" w:hAnsi="Tahoma" w:cs="Tahoma"/>
        </w:rPr>
        <w:t>V primeru kakršnegakoli spreminjanja elementov obrazca predračuna bo naročnik ponudbo izločil iz nadaljnjega ocenjevanja</w:t>
      </w:r>
      <w:r w:rsidR="003B6B46" w:rsidRPr="00C76984">
        <w:rPr>
          <w:rFonts w:ascii="Tahoma" w:hAnsi="Tahoma" w:cs="Tahoma"/>
        </w:rPr>
        <w:t>.</w:t>
      </w:r>
    </w:p>
    <w:p w:rsidR="008D15ED" w:rsidRDefault="008D15ED" w:rsidP="004D1204">
      <w:pPr>
        <w:keepNext/>
        <w:jc w:val="both"/>
        <w:rPr>
          <w:rFonts w:ascii="Tahoma" w:hAnsi="Tahoma" w:cs="Tahoma"/>
        </w:rPr>
      </w:pPr>
    </w:p>
    <w:p w:rsidR="008D15ED" w:rsidRPr="008D15ED" w:rsidRDefault="008D15ED" w:rsidP="008D15ED">
      <w:pPr>
        <w:keepNext/>
        <w:jc w:val="both"/>
        <w:rPr>
          <w:rFonts w:ascii="Tahoma" w:hAnsi="Tahoma" w:cs="Tahoma"/>
        </w:rPr>
      </w:pPr>
      <w:r w:rsidRPr="008D15ED">
        <w:rPr>
          <w:rFonts w:ascii="Tahoma" w:hAnsi="Tahoma" w:cs="Tahoma"/>
        </w:rPr>
        <w:t>Ponudnik mora pri pripravi ponudbe in določanju cene na enoto mere upoštevati vse materialne in nematerialne stroške, ki bodo potrebni za izvedbo predmetnega javnega naročila, vključno s stroški dela, stroški prevoza, stroški pripravljalnih del, organizacije delovišča, vgradnje, stroški za varnost pri delu, stroški zavarovanja materiala, opreme, pripomočkov in delovne sile, stroški izdelave ponudbene dokumentacije, popusti, dajatvami ter carinskimi obveznostmi kot tudi stroški ukrepov varstva pri delu na gradbišču ter kompletne organizacije gradbišča, vključno z postavitvijo primernih zaščitnih ograj, ter stroški za vsa ostala dela in naloge, ki so v vzorcu pogodbe opredeljena kot obveznosti izvajalca.</w:t>
      </w:r>
    </w:p>
    <w:p w:rsidR="00490CA1" w:rsidRDefault="00490CA1" w:rsidP="004D1204">
      <w:pPr>
        <w:keepNext/>
        <w:jc w:val="both"/>
        <w:rPr>
          <w:rFonts w:ascii="Tahoma" w:hAnsi="Tahoma" w:cs="Tahoma"/>
        </w:rPr>
      </w:pPr>
    </w:p>
    <w:p w:rsidR="002E7422" w:rsidRPr="005E5453" w:rsidRDefault="002E7422" w:rsidP="002E7422">
      <w:pPr>
        <w:keepNext/>
        <w:jc w:val="both"/>
        <w:rPr>
          <w:rFonts w:ascii="Tahoma" w:hAnsi="Tahoma" w:cs="Tahoma"/>
          <w:b/>
          <w:i/>
        </w:rPr>
      </w:pPr>
      <w:r w:rsidRPr="005E5453">
        <w:rPr>
          <w:rFonts w:ascii="Tahoma" w:hAnsi="Tahoma" w:cs="Tahoma"/>
          <w:b/>
          <w:i/>
        </w:rPr>
        <w:t>Velja za sklop 1, točke a, b, d in e in sklop 2:</w:t>
      </w:r>
    </w:p>
    <w:p w:rsidR="002E7422" w:rsidRPr="002E7422" w:rsidRDefault="002E7422" w:rsidP="002E7422">
      <w:pPr>
        <w:keepNext/>
        <w:jc w:val="both"/>
        <w:rPr>
          <w:rFonts w:ascii="Tahoma" w:hAnsi="Tahoma" w:cs="Tahoma"/>
          <w:b/>
        </w:rPr>
      </w:pPr>
    </w:p>
    <w:p w:rsidR="002E7422" w:rsidRPr="002E7422" w:rsidRDefault="002E7422" w:rsidP="002E7422">
      <w:pPr>
        <w:keepNext/>
        <w:jc w:val="both"/>
        <w:rPr>
          <w:rFonts w:ascii="Tahoma" w:hAnsi="Tahoma" w:cs="Tahoma"/>
        </w:rPr>
      </w:pPr>
      <w:r w:rsidRPr="002E7422">
        <w:rPr>
          <w:rFonts w:ascii="Tahoma" w:hAnsi="Tahoma" w:cs="Tahoma"/>
          <w:b/>
        </w:rPr>
        <w:t>Cena za enoto priključnega plinovoda tip I</w:t>
      </w:r>
      <w:r w:rsidRPr="002E7422">
        <w:rPr>
          <w:rFonts w:ascii="Tahoma" w:hAnsi="Tahoma" w:cs="Tahoma"/>
        </w:rPr>
        <w:t xml:space="preserve"> pri gradbenih delih naj upošteva:</w:t>
      </w:r>
    </w:p>
    <w:p w:rsidR="002E7422" w:rsidRPr="002E7422" w:rsidRDefault="002E7422" w:rsidP="002E7422">
      <w:pPr>
        <w:pStyle w:val="tekst1"/>
        <w:keepNext/>
        <w:numPr>
          <w:ilvl w:val="0"/>
          <w:numId w:val="9"/>
        </w:numPr>
        <w:spacing w:before="0" w:line="240" w:lineRule="auto"/>
        <w:rPr>
          <w:rFonts w:ascii="Tahoma" w:hAnsi="Tahoma" w:cs="Tahoma"/>
          <w:sz w:val="20"/>
        </w:rPr>
      </w:pPr>
      <w:r w:rsidRPr="002E7422">
        <w:rPr>
          <w:rFonts w:ascii="Tahoma" w:hAnsi="Tahoma" w:cs="Tahoma"/>
          <w:sz w:val="20"/>
        </w:rPr>
        <w:t>na območju cestišča, kjer poteka glavni plinovod: vsa potrebna gradbena dela kot pri glavnih plinovodih z izjemo odstranitve površinske ureditve in vzpostavitve le-teh v prvotno stanje, kar se obračuna pri glavnem plinovodu,</w:t>
      </w:r>
    </w:p>
    <w:p w:rsidR="002E7422" w:rsidRPr="002E7422" w:rsidRDefault="002E7422" w:rsidP="002E7422">
      <w:pPr>
        <w:pStyle w:val="tekst1"/>
        <w:keepNext/>
        <w:numPr>
          <w:ilvl w:val="0"/>
          <w:numId w:val="9"/>
        </w:numPr>
        <w:spacing w:before="0" w:line="240" w:lineRule="auto"/>
        <w:rPr>
          <w:rFonts w:ascii="Tahoma" w:hAnsi="Tahoma" w:cs="Tahoma"/>
          <w:sz w:val="20"/>
        </w:rPr>
      </w:pPr>
      <w:r w:rsidRPr="002E7422">
        <w:rPr>
          <w:rFonts w:ascii="Tahoma" w:hAnsi="Tahoma" w:cs="Tahoma"/>
          <w:sz w:val="20"/>
        </w:rPr>
        <w:t>na območju zemljišč bodočih uporabnikov: izdelava posteljice, obsipa cevi in dobava ter polaganje PVC opozorilnega traku. Ostala potrebna gradbena dela bo izvedel bodoči uporabnik v lastni režiji,</w:t>
      </w:r>
    </w:p>
    <w:p w:rsidR="002E7422" w:rsidRPr="002E7422" w:rsidRDefault="002E7422" w:rsidP="002E7422">
      <w:pPr>
        <w:pStyle w:val="tekst1"/>
        <w:keepNext/>
        <w:numPr>
          <w:ilvl w:val="0"/>
          <w:numId w:val="9"/>
        </w:numPr>
        <w:spacing w:before="0" w:line="240" w:lineRule="auto"/>
        <w:rPr>
          <w:rFonts w:ascii="Tahoma" w:hAnsi="Tahoma" w:cs="Tahoma"/>
          <w:sz w:val="20"/>
        </w:rPr>
      </w:pPr>
      <w:r w:rsidRPr="002E7422">
        <w:rPr>
          <w:rFonts w:ascii="Tahoma" w:hAnsi="Tahoma" w:cs="Tahoma"/>
          <w:sz w:val="20"/>
        </w:rPr>
        <w:t>možnost spreminjanja trase priključnih plinovodov glede na projektno rešitev,</w:t>
      </w:r>
    </w:p>
    <w:p w:rsidR="002E7422" w:rsidRPr="002E7422" w:rsidRDefault="002E7422" w:rsidP="002E7422">
      <w:pPr>
        <w:pStyle w:val="tekst1"/>
        <w:keepNext/>
        <w:numPr>
          <w:ilvl w:val="0"/>
          <w:numId w:val="9"/>
        </w:numPr>
        <w:spacing w:before="0" w:line="240" w:lineRule="auto"/>
        <w:rPr>
          <w:rFonts w:ascii="Tahoma" w:hAnsi="Tahoma" w:cs="Tahoma"/>
          <w:sz w:val="20"/>
        </w:rPr>
      </w:pPr>
      <w:r w:rsidRPr="002E7422">
        <w:rPr>
          <w:rFonts w:ascii="Tahoma" w:hAnsi="Tahoma" w:cs="Tahoma"/>
          <w:sz w:val="20"/>
        </w:rPr>
        <w:t>cena mora ostati nespremenjena za morebitna več ali manj dela glede na skupno število priključnih plinovodov po projektni oziroma ponudbeni dokumentaciji.</w:t>
      </w:r>
    </w:p>
    <w:p w:rsidR="002E7422" w:rsidRPr="002E7422" w:rsidRDefault="002E7422" w:rsidP="002E7422">
      <w:pPr>
        <w:keepNext/>
        <w:jc w:val="both"/>
        <w:rPr>
          <w:rFonts w:ascii="Tahoma" w:hAnsi="Tahoma" w:cs="Tahoma"/>
        </w:rPr>
      </w:pPr>
    </w:p>
    <w:p w:rsidR="002E7422" w:rsidRPr="002E7422" w:rsidRDefault="002E7422" w:rsidP="002E7422">
      <w:pPr>
        <w:keepNext/>
        <w:jc w:val="both"/>
        <w:rPr>
          <w:rFonts w:ascii="Tahoma" w:hAnsi="Tahoma" w:cs="Tahoma"/>
          <w:b/>
        </w:rPr>
      </w:pPr>
      <w:r w:rsidRPr="002E7422">
        <w:rPr>
          <w:rFonts w:ascii="Tahoma" w:hAnsi="Tahoma" w:cs="Tahoma"/>
          <w:b/>
        </w:rPr>
        <w:t>Cena za enoto priključnega plinovoda tip I lahko znaša največ 125,00 EUR za gradbena dela</w:t>
      </w:r>
      <w:r>
        <w:rPr>
          <w:rFonts w:ascii="Tahoma" w:hAnsi="Tahoma" w:cs="Tahoma"/>
          <w:b/>
        </w:rPr>
        <w:t xml:space="preserve"> na javni površini</w:t>
      </w:r>
      <w:r w:rsidRPr="002E7422">
        <w:rPr>
          <w:rFonts w:ascii="Tahoma" w:hAnsi="Tahoma" w:cs="Tahoma"/>
          <w:b/>
        </w:rPr>
        <w:t>!</w:t>
      </w:r>
    </w:p>
    <w:p w:rsidR="002E7422" w:rsidRDefault="002E7422" w:rsidP="004D1204">
      <w:pPr>
        <w:keepNext/>
        <w:jc w:val="both"/>
        <w:rPr>
          <w:rFonts w:ascii="Tahoma" w:hAnsi="Tahoma" w:cs="Tahoma"/>
        </w:rPr>
      </w:pPr>
    </w:p>
    <w:p w:rsidR="002E7422" w:rsidRPr="00067608" w:rsidRDefault="002E7422" w:rsidP="002E7422">
      <w:pPr>
        <w:keepNext/>
        <w:jc w:val="both"/>
        <w:rPr>
          <w:rFonts w:ascii="Tahoma" w:hAnsi="Tahoma" w:cs="Tahoma"/>
        </w:rPr>
      </w:pPr>
      <w:r>
        <w:rPr>
          <w:rFonts w:ascii="Tahoma" w:hAnsi="Tahoma" w:cs="Tahoma"/>
        </w:rPr>
        <w:t xml:space="preserve">Ponudnike – potencialne izvajalce naročnik seznanja </w:t>
      </w:r>
      <w:r w:rsidRPr="00067608">
        <w:rPr>
          <w:rFonts w:ascii="Tahoma" w:hAnsi="Tahoma" w:cs="Tahoma"/>
        </w:rPr>
        <w:t xml:space="preserve">z obveznostjo izvedbe gradbenih del po zasebnem zemljišču lastnika stavbe, po cenah </w:t>
      </w:r>
      <w:r>
        <w:rPr>
          <w:rFonts w:ascii="Tahoma" w:hAnsi="Tahoma" w:cs="Tahoma"/>
        </w:rPr>
        <w:t xml:space="preserve">na enoto </w:t>
      </w:r>
      <w:r w:rsidRPr="00067608">
        <w:rPr>
          <w:rFonts w:ascii="Tahoma" w:hAnsi="Tahoma" w:cs="Tahoma"/>
        </w:rPr>
        <w:t>gradnje na glavnem plinovodu, če lastnik stavbe to naroči. Obračun teh gradbenih del je med lastnikom stavbe in izvajalcem</w:t>
      </w:r>
      <w:r>
        <w:rPr>
          <w:rFonts w:ascii="Tahoma" w:hAnsi="Tahoma" w:cs="Tahoma"/>
        </w:rPr>
        <w:t xml:space="preserve"> oziroma med izvajalcem in naročnikom, odvisno od sklenjene pogodbe med bodočim odjemalcem in naročnikom.</w:t>
      </w:r>
    </w:p>
    <w:p w:rsidR="002E7422" w:rsidRPr="00025192" w:rsidRDefault="002E7422" w:rsidP="004D1204">
      <w:pPr>
        <w:keepNext/>
        <w:jc w:val="both"/>
        <w:rPr>
          <w:rFonts w:ascii="Tahoma" w:hAnsi="Tahoma" w:cs="Tahoma"/>
        </w:rPr>
      </w:pPr>
    </w:p>
    <w:p w:rsidR="00E64E2B" w:rsidRPr="004479E4" w:rsidRDefault="00E64E2B" w:rsidP="004D1204">
      <w:pPr>
        <w:pStyle w:val="tekst1"/>
        <w:keepNext/>
        <w:spacing w:before="0" w:line="240" w:lineRule="auto"/>
        <w:outlineLvl w:val="2"/>
        <w:rPr>
          <w:rFonts w:ascii="Tahoma" w:hAnsi="Tahoma" w:cs="Tahoma"/>
          <w:b/>
          <w:sz w:val="20"/>
        </w:rPr>
      </w:pPr>
      <w:r w:rsidRPr="004479E4">
        <w:rPr>
          <w:rFonts w:ascii="Tahoma" w:hAnsi="Tahoma" w:cs="Tahoma"/>
          <w:b/>
          <w:sz w:val="20"/>
        </w:rPr>
        <w:t>2.</w:t>
      </w:r>
      <w:r w:rsidR="00665B66">
        <w:rPr>
          <w:rFonts w:ascii="Tahoma" w:hAnsi="Tahoma" w:cs="Tahoma"/>
          <w:b/>
          <w:sz w:val="20"/>
        </w:rPr>
        <w:t>3</w:t>
      </w:r>
      <w:r w:rsidRPr="004479E4">
        <w:rPr>
          <w:rFonts w:ascii="Tahoma" w:hAnsi="Tahoma" w:cs="Tahoma"/>
          <w:b/>
          <w:sz w:val="20"/>
        </w:rPr>
        <w:t xml:space="preserve"> SKUPNA PONUDBA </w:t>
      </w:r>
    </w:p>
    <w:p w:rsidR="00E64E2B" w:rsidRPr="004479E4" w:rsidRDefault="00E64E2B" w:rsidP="004D1204">
      <w:pPr>
        <w:pStyle w:val="tekst1"/>
        <w:keepNext/>
        <w:spacing w:before="0" w:line="240" w:lineRule="auto"/>
        <w:rPr>
          <w:rFonts w:ascii="Tahoma" w:hAnsi="Tahoma" w:cs="Tahoma"/>
          <w:sz w:val="20"/>
        </w:rPr>
      </w:pPr>
    </w:p>
    <w:p w:rsidR="00E64E2B" w:rsidRPr="004479E4" w:rsidRDefault="00E64E2B" w:rsidP="004D1204">
      <w:pPr>
        <w:pStyle w:val="tekst1"/>
        <w:keepNext/>
        <w:spacing w:before="0" w:line="240" w:lineRule="auto"/>
        <w:rPr>
          <w:rFonts w:ascii="Tahoma" w:hAnsi="Tahoma" w:cs="Tahoma"/>
          <w:sz w:val="20"/>
        </w:rPr>
      </w:pPr>
      <w:r w:rsidRPr="004479E4">
        <w:rPr>
          <w:rFonts w:ascii="Tahoma" w:hAnsi="Tahoma" w:cs="Tahoma"/>
          <w:sz w:val="20"/>
        </w:rPr>
        <w:t>V primeru, da ponudbo predloži skupina gospodarskih subjektov, mora biti ponudbi priložen tudi akt o skupni izvedbi naročila, ki mora opredeliti:</w:t>
      </w:r>
    </w:p>
    <w:p w:rsidR="00E64E2B" w:rsidRPr="004479E4" w:rsidRDefault="00E64E2B" w:rsidP="00A907AD">
      <w:pPr>
        <w:pStyle w:val="tekst1"/>
        <w:keepNext/>
        <w:numPr>
          <w:ilvl w:val="0"/>
          <w:numId w:val="9"/>
        </w:numPr>
        <w:spacing w:before="0" w:line="240" w:lineRule="auto"/>
        <w:rPr>
          <w:rFonts w:ascii="Tahoma" w:hAnsi="Tahoma" w:cs="Tahoma"/>
          <w:sz w:val="20"/>
        </w:rPr>
      </w:pPr>
      <w:r w:rsidRPr="004479E4">
        <w:rPr>
          <w:rFonts w:ascii="Tahoma" w:hAnsi="Tahoma" w:cs="Tahoma"/>
          <w:sz w:val="20"/>
        </w:rPr>
        <w:t>vrsto in vrednost del, ki jih prevzema posamezni subjekt pri izvedbi predmeta javnega naročila,</w:t>
      </w:r>
    </w:p>
    <w:p w:rsidR="00E64E2B" w:rsidRPr="004479E4" w:rsidRDefault="00E64E2B" w:rsidP="00A907AD">
      <w:pPr>
        <w:pStyle w:val="tekst1"/>
        <w:keepNext/>
        <w:numPr>
          <w:ilvl w:val="0"/>
          <w:numId w:val="9"/>
        </w:numPr>
        <w:spacing w:before="0" w:line="240" w:lineRule="auto"/>
        <w:rPr>
          <w:rFonts w:ascii="Tahoma" w:hAnsi="Tahoma" w:cs="Tahoma"/>
          <w:sz w:val="20"/>
        </w:rPr>
      </w:pPr>
      <w:r w:rsidRPr="004479E4">
        <w:rPr>
          <w:rFonts w:ascii="Tahoma" w:hAnsi="Tahoma" w:cs="Tahoma"/>
          <w:sz w:val="20"/>
        </w:rPr>
        <w:lastRenderedPageBreak/>
        <w:t>neomejeno solidarno odgovornost posameznega subjekta do naročnika glede vseh obveznosti po pogodbi,</w:t>
      </w:r>
    </w:p>
    <w:p w:rsidR="00E64E2B" w:rsidRPr="00BE5A4C" w:rsidRDefault="00284226" w:rsidP="00A907AD">
      <w:pPr>
        <w:pStyle w:val="tekst1"/>
        <w:keepNext/>
        <w:numPr>
          <w:ilvl w:val="0"/>
          <w:numId w:val="9"/>
        </w:numPr>
        <w:spacing w:before="0" w:line="240" w:lineRule="auto"/>
        <w:rPr>
          <w:rFonts w:ascii="Tahoma" w:hAnsi="Tahoma" w:cs="Tahoma"/>
          <w:sz w:val="20"/>
        </w:rPr>
      </w:pPr>
      <w:r w:rsidRPr="00BE5A4C">
        <w:rPr>
          <w:rFonts w:ascii="Tahoma" w:hAnsi="Tahoma" w:cs="Tahoma"/>
          <w:sz w:val="20"/>
        </w:rPr>
        <w:t xml:space="preserve">vodilnega izvajalca </w:t>
      </w:r>
      <w:r w:rsidR="00E64E2B" w:rsidRPr="00BE5A4C">
        <w:rPr>
          <w:rFonts w:ascii="Tahoma" w:hAnsi="Tahoma" w:cs="Tahoma"/>
          <w:sz w:val="20"/>
        </w:rPr>
        <w:t>in njegove pristojnosti.</w:t>
      </w:r>
    </w:p>
    <w:p w:rsidR="00E64E2B" w:rsidRPr="004479E4" w:rsidRDefault="00E64E2B" w:rsidP="004D1204">
      <w:pPr>
        <w:keepNext/>
        <w:jc w:val="both"/>
        <w:rPr>
          <w:rFonts w:ascii="Tahoma" w:hAnsi="Tahoma" w:cs="Tahoma"/>
          <w:strike/>
        </w:rPr>
      </w:pPr>
    </w:p>
    <w:p w:rsidR="004E29D6" w:rsidRPr="004479E4" w:rsidRDefault="004E29D6" w:rsidP="004D1204">
      <w:pPr>
        <w:keepNext/>
        <w:outlineLvl w:val="1"/>
        <w:rPr>
          <w:rFonts w:ascii="Tahoma" w:hAnsi="Tahoma" w:cs="Tahoma"/>
          <w:b/>
          <w:bCs/>
        </w:rPr>
      </w:pPr>
      <w:r w:rsidRPr="00681235">
        <w:rPr>
          <w:rFonts w:ascii="Tahoma" w:hAnsi="Tahoma" w:cs="Tahoma"/>
          <w:b/>
          <w:bCs/>
        </w:rPr>
        <w:t>2.</w:t>
      </w:r>
      <w:r w:rsidR="00665B66" w:rsidRPr="00681235">
        <w:rPr>
          <w:rFonts w:ascii="Tahoma" w:hAnsi="Tahoma" w:cs="Tahoma"/>
          <w:b/>
          <w:bCs/>
        </w:rPr>
        <w:t>4</w:t>
      </w:r>
      <w:r w:rsidRPr="00681235">
        <w:rPr>
          <w:rFonts w:ascii="Tahoma" w:hAnsi="Tahoma" w:cs="Tahoma"/>
          <w:b/>
          <w:bCs/>
        </w:rPr>
        <w:t xml:space="preserve"> PONUDBA S PODIZVAJALCI</w:t>
      </w:r>
    </w:p>
    <w:p w:rsidR="008C468C" w:rsidRPr="004479E4" w:rsidRDefault="008C468C" w:rsidP="004D1204">
      <w:pPr>
        <w:keepNext/>
        <w:outlineLvl w:val="1"/>
        <w:rPr>
          <w:rFonts w:ascii="Tahoma" w:hAnsi="Tahoma" w:cs="Tahoma"/>
          <w:b/>
          <w:bCs/>
        </w:rPr>
      </w:pPr>
    </w:p>
    <w:p w:rsidR="008C468C" w:rsidRPr="004479E4" w:rsidRDefault="002F3F85" w:rsidP="007C393C">
      <w:pPr>
        <w:keepNext/>
        <w:jc w:val="both"/>
        <w:outlineLvl w:val="1"/>
        <w:rPr>
          <w:rFonts w:ascii="Tahoma" w:hAnsi="Tahoma" w:cs="Tahoma"/>
          <w:bCs/>
        </w:rPr>
      </w:pPr>
      <w:r w:rsidRPr="004479E4">
        <w:rPr>
          <w:rFonts w:ascii="Tahoma" w:hAnsi="Tahoma" w:cs="Tahoma"/>
          <w:bCs/>
        </w:rPr>
        <w:t>Ponudnik</w:t>
      </w:r>
      <w:r w:rsidR="00FB19E0">
        <w:rPr>
          <w:rFonts w:ascii="Tahoma" w:hAnsi="Tahoma" w:cs="Tahoma"/>
          <w:bCs/>
        </w:rPr>
        <w:t xml:space="preserve"> lahko del javnega naročila izvede s podizvajalci. V tem primeru</w:t>
      </w:r>
      <w:r w:rsidRPr="004479E4">
        <w:rPr>
          <w:rFonts w:ascii="Tahoma" w:hAnsi="Tahoma" w:cs="Tahoma"/>
          <w:bCs/>
        </w:rPr>
        <w:t xml:space="preserve"> mora upoštevati določbe 94. člena Z</w:t>
      </w:r>
      <w:r w:rsidR="00927129" w:rsidRPr="004479E4">
        <w:rPr>
          <w:rFonts w:ascii="Tahoma" w:hAnsi="Tahoma" w:cs="Tahoma"/>
          <w:bCs/>
        </w:rPr>
        <w:t>J</w:t>
      </w:r>
      <w:r w:rsidRPr="004479E4">
        <w:rPr>
          <w:rFonts w:ascii="Tahoma" w:hAnsi="Tahoma" w:cs="Tahoma"/>
          <w:bCs/>
        </w:rPr>
        <w:t xml:space="preserve">N-3 in </w:t>
      </w:r>
      <w:r w:rsidR="00B46D2B" w:rsidRPr="004479E4">
        <w:rPr>
          <w:rFonts w:ascii="Tahoma" w:hAnsi="Tahoma" w:cs="Tahoma"/>
          <w:bCs/>
        </w:rPr>
        <w:t>ponudbi predložiti</w:t>
      </w:r>
      <w:r w:rsidRPr="004479E4">
        <w:rPr>
          <w:rFonts w:ascii="Tahoma" w:hAnsi="Tahoma" w:cs="Tahoma"/>
          <w:bCs/>
        </w:rPr>
        <w:t xml:space="preserve"> naslednje priloge:  </w:t>
      </w:r>
    </w:p>
    <w:p w:rsidR="00BB2DDC" w:rsidRPr="005C75F8" w:rsidRDefault="005C75F8" w:rsidP="00A907AD">
      <w:pPr>
        <w:keepNext/>
        <w:numPr>
          <w:ilvl w:val="0"/>
          <w:numId w:val="10"/>
        </w:numPr>
        <w:outlineLvl w:val="1"/>
        <w:rPr>
          <w:rFonts w:ascii="Tahoma" w:hAnsi="Tahoma" w:cs="Tahoma"/>
          <w:bCs/>
        </w:rPr>
      </w:pPr>
      <w:r w:rsidRPr="005C75F8">
        <w:rPr>
          <w:rFonts w:ascii="Tahoma" w:hAnsi="Tahoma" w:cs="Tahoma"/>
          <w:bCs/>
        </w:rPr>
        <w:t>Izjav</w:t>
      </w:r>
      <w:r>
        <w:rPr>
          <w:rFonts w:ascii="Tahoma" w:hAnsi="Tahoma" w:cs="Tahoma"/>
          <w:bCs/>
        </w:rPr>
        <w:t>a -</w:t>
      </w:r>
      <w:r w:rsidRPr="005C75F8">
        <w:rPr>
          <w:rFonts w:ascii="Tahoma" w:hAnsi="Tahoma" w:cs="Tahoma"/>
          <w:bCs/>
        </w:rPr>
        <w:t xml:space="preserve"> </w:t>
      </w:r>
      <w:r>
        <w:rPr>
          <w:rFonts w:ascii="Tahoma" w:hAnsi="Tahoma" w:cs="Tahoma"/>
          <w:bCs/>
        </w:rPr>
        <w:t>Gospodarski subjekt,</w:t>
      </w:r>
    </w:p>
    <w:p w:rsidR="0005523B" w:rsidRPr="005C75F8" w:rsidRDefault="005C75F8" w:rsidP="00A907AD">
      <w:pPr>
        <w:keepNext/>
        <w:numPr>
          <w:ilvl w:val="0"/>
          <w:numId w:val="10"/>
        </w:numPr>
        <w:outlineLvl w:val="1"/>
        <w:rPr>
          <w:rFonts w:ascii="Tahoma" w:hAnsi="Tahoma" w:cs="Tahoma"/>
          <w:bCs/>
        </w:rPr>
      </w:pPr>
      <w:r>
        <w:rPr>
          <w:rFonts w:ascii="Tahoma" w:hAnsi="Tahoma" w:cs="Tahoma"/>
          <w:bCs/>
        </w:rPr>
        <w:t xml:space="preserve">Izjava - </w:t>
      </w:r>
      <w:r w:rsidR="00AE1302">
        <w:rPr>
          <w:rFonts w:ascii="Tahoma" w:hAnsi="Tahoma" w:cs="Tahoma"/>
          <w:bCs/>
        </w:rPr>
        <w:t>Osebe</w:t>
      </w:r>
      <w:r w:rsidR="00B271D3">
        <w:rPr>
          <w:rFonts w:ascii="Tahoma" w:hAnsi="Tahoma" w:cs="Tahoma"/>
          <w:bCs/>
        </w:rPr>
        <w:t>,</w:t>
      </w:r>
      <w:r w:rsidR="006323E3" w:rsidRPr="005C75F8">
        <w:rPr>
          <w:rFonts w:ascii="Tahoma" w:hAnsi="Tahoma" w:cs="Tahoma"/>
          <w:bCs/>
        </w:rPr>
        <w:t xml:space="preserve"> </w:t>
      </w:r>
    </w:p>
    <w:p w:rsidR="008E0036" w:rsidRDefault="008E0036" w:rsidP="00A907AD">
      <w:pPr>
        <w:keepNext/>
        <w:numPr>
          <w:ilvl w:val="0"/>
          <w:numId w:val="10"/>
        </w:numPr>
        <w:outlineLvl w:val="1"/>
        <w:rPr>
          <w:rFonts w:ascii="Tahoma" w:hAnsi="Tahoma" w:cs="Tahoma"/>
          <w:bCs/>
        </w:rPr>
      </w:pPr>
      <w:r w:rsidRPr="004479E4">
        <w:rPr>
          <w:rFonts w:ascii="Tahoma" w:hAnsi="Tahoma" w:cs="Tahoma"/>
          <w:bCs/>
        </w:rPr>
        <w:t xml:space="preserve">Izjava o sodelovanju s podizvajalci </w:t>
      </w:r>
      <w:r w:rsidR="006F22CF" w:rsidRPr="004479E4">
        <w:rPr>
          <w:rFonts w:ascii="Tahoma" w:hAnsi="Tahoma" w:cs="Tahoma"/>
          <w:bCs/>
        </w:rPr>
        <w:t>in podatki podizvajalca</w:t>
      </w:r>
      <w:r w:rsidR="00B271D3">
        <w:rPr>
          <w:rFonts w:ascii="Tahoma" w:hAnsi="Tahoma" w:cs="Tahoma"/>
          <w:bCs/>
        </w:rPr>
        <w:t>.</w:t>
      </w:r>
    </w:p>
    <w:p w:rsidR="00395943" w:rsidRDefault="00395943" w:rsidP="00395943">
      <w:pPr>
        <w:keepNext/>
        <w:outlineLvl w:val="1"/>
        <w:rPr>
          <w:rFonts w:ascii="Tahoma" w:hAnsi="Tahoma" w:cs="Tahoma"/>
          <w:bCs/>
        </w:rPr>
      </w:pPr>
    </w:p>
    <w:p w:rsidR="00A85B91" w:rsidRPr="00A2108F" w:rsidRDefault="00EE3F8E" w:rsidP="004D1204">
      <w:pPr>
        <w:keepNext/>
        <w:jc w:val="both"/>
        <w:rPr>
          <w:rFonts w:ascii="Tahoma" w:hAnsi="Tahoma" w:cs="Tahoma"/>
          <w:b/>
        </w:rPr>
      </w:pPr>
      <w:r w:rsidRPr="003804D1">
        <w:rPr>
          <w:rFonts w:ascii="Tahoma" w:hAnsi="Tahoma" w:cs="Tahoma"/>
          <w:b/>
        </w:rPr>
        <w:t>2.</w:t>
      </w:r>
      <w:r w:rsidR="00665B66" w:rsidRPr="003804D1">
        <w:rPr>
          <w:rFonts w:ascii="Tahoma" w:hAnsi="Tahoma" w:cs="Tahoma"/>
          <w:b/>
        </w:rPr>
        <w:t>5</w:t>
      </w:r>
      <w:r w:rsidRPr="003804D1">
        <w:rPr>
          <w:rFonts w:ascii="Tahoma" w:hAnsi="Tahoma" w:cs="Tahoma"/>
          <w:b/>
        </w:rPr>
        <w:t xml:space="preserve"> </w:t>
      </w:r>
      <w:r w:rsidR="00261454" w:rsidRPr="003804D1">
        <w:rPr>
          <w:rFonts w:ascii="Tahoma" w:hAnsi="Tahoma" w:cs="Tahoma"/>
          <w:b/>
        </w:rPr>
        <w:t xml:space="preserve"> OPIS</w:t>
      </w:r>
      <w:r w:rsidR="0081721F" w:rsidRPr="003804D1">
        <w:rPr>
          <w:rFonts w:ascii="Tahoma" w:hAnsi="Tahoma" w:cs="Tahoma"/>
          <w:b/>
        </w:rPr>
        <w:t xml:space="preserve"> NAROČILA</w:t>
      </w:r>
      <w:r w:rsidR="00261454" w:rsidRPr="003804D1">
        <w:rPr>
          <w:rFonts w:ascii="Tahoma" w:hAnsi="Tahoma" w:cs="Tahoma"/>
          <w:b/>
        </w:rPr>
        <w:t xml:space="preserve"> IN </w:t>
      </w:r>
      <w:r w:rsidR="00CE6955" w:rsidRPr="003804D1">
        <w:rPr>
          <w:rFonts w:ascii="Tahoma" w:hAnsi="Tahoma" w:cs="Tahoma"/>
          <w:b/>
        </w:rPr>
        <w:t>ROK IZVEDBE</w:t>
      </w:r>
    </w:p>
    <w:p w:rsidR="000030DB" w:rsidRPr="009F1CAF" w:rsidRDefault="000030DB" w:rsidP="000030DB">
      <w:pPr>
        <w:keepNext/>
        <w:jc w:val="both"/>
        <w:rPr>
          <w:rFonts w:ascii="Tahoma" w:hAnsi="Tahoma" w:cs="Tahoma"/>
          <w:kern w:val="16"/>
        </w:rPr>
      </w:pPr>
    </w:p>
    <w:p w:rsidR="000030DB" w:rsidRPr="00201654" w:rsidRDefault="000030DB" w:rsidP="000030DB">
      <w:pPr>
        <w:keepNext/>
        <w:tabs>
          <w:tab w:val="left" w:pos="8100"/>
        </w:tabs>
        <w:jc w:val="both"/>
        <w:rPr>
          <w:rFonts w:ascii="Tahoma" w:hAnsi="Tahoma" w:cs="Tahoma"/>
          <w:b/>
          <w:i/>
        </w:rPr>
      </w:pPr>
      <w:r>
        <w:rPr>
          <w:rFonts w:ascii="Tahoma" w:hAnsi="Tahoma" w:cs="Tahoma"/>
          <w:b/>
          <w:i/>
        </w:rPr>
        <w:t>Sklop 1</w:t>
      </w:r>
      <w:r w:rsidRPr="00201654">
        <w:rPr>
          <w:rFonts w:ascii="Tahoma" w:hAnsi="Tahoma" w:cs="Tahoma"/>
          <w:b/>
          <w:i/>
        </w:rPr>
        <w:t xml:space="preserve">: </w:t>
      </w:r>
    </w:p>
    <w:p w:rsidR="000030DB" w:rsidRDefault="000030DB" w:rsidP="000030DB">
      <w:pPr>
        <w:keepNext/>
        <w:jc w:val="both"/>
        <w:rPr>
          <w:rFonts w:ascii="Tahoma" w:hAnsi="Tahoma" w:cs="Tahoma"/>
        </w:rPr>
      </w:pPr>
    </w:p>
    <w:p w:rsidR="000030DB" w:rsidRPr="000030DB" w:rsidRDefault="000030DB" w:rsidP="00FA45CD">
      <w:pPr>
        <w:pStyle w:val="Odstavekseznama"/>
        <w:keepNext/>
        <w:numPr>
          <w:ilvl w:val="1"/>
          <w:numId w:val="29"/>
        </w:numPr>
        <w:ind w:left="284" w:hanging="284"/>
        <w:jc w:val="both"/>
        <w:rPr>
          <w:rFonts w:ascii="Tahoma" w:hAnsi="Tahoma" w:cs="Tahoma"/>
          <w:b/>
        </w:rPr>
      </w:pPr>
      <w:r w:rsidRPr="000030DB">
        <w:rPr>
          <w:rFonts w:ascii="Tahoma" w:hAnsi="Tahoma" w:cs="Tahoma"/>
          <w:b/>
          <w:lang w:eastAsia="x-none"/>
        </w:rPr>
        <w:t>30II-144/176 Gradnja plinovoda po Kalinovi ulici na Igu</w:t>
      </w:r>
      <w:r w:rsidRPr="000030DB">
        <w:rPr>
          <w:rFonts w:ascii="Tahoma" w:hAnsi="Tahoma" w:cs="Tahoma"/>
          <w:b/>
        </w:rPr>
        <w:t>:</w:t>
      </w:r>
    </w:p>
    <w:p w:rsidR="000030DB" w:rsidRDefault="000030DB" w:rsidP="000030DB">
      <w:pPr>
        <w:keepNext/>
        <w:jc w:val="both"/>
        <w:rPr>
          <w:rFonts w:ascii="Tahoma" w:hAnsi="Tahoma" w:cs="Tahoma"/>
        </w:rPr>
      </w:pPr>
    </w:p>
    <w:p w:rsidR="000030DB" w:rsidRPr="00BB28A0" w:rsidRDefault="000030DB" w:rsidP="000030DB">
      <w:pPr>
        <w:keepNext/>
        <w:tabs>
          <w:tab w:val="left" w:pos="8100"/>
        </w:tabs>
        <w:jc w:val="both"/>
        <w:rPr>
          <w:rFonts w:ascii="Tahoma" w:hAnsi="Tahoma" w:cs="Tahoma"/>
        </w:rPr>
      </w:pPr>
      <w:r w:rsidRPr="00BB28A0">
        <w:rPr>
          <w:rFonts w:ascii="Tahoma" w:hAnsi="Tahoma" w:cs="Tahoma"/>
        </w:rPr>
        <w:t>Predmet načrt</w:t>
      </w:r>
      <w:r>
        <w:rPr>
          <w:rFonts w:ascii="Tahoma" w:hAnsi="Tahoma" w:cs="Tahoma"/>
        </w:rPr>
        <w:t>ovanih del</w:t>
      </w:r>
      <w:r w:rsidRPr="00BB28A0">
        <w:rPr>
          <w:rFonts w:ascii="Tahoma" w:hAnsi="Tahoma" w:cs="Tahoma"/>
        </w:rPr>
        <w:t xml:space="preserve"> je </w:t>
      </w:r>
      <w:r w:rsidR="000A627D">
        <w:rPr>
          <w:rFonts w:ascii="Tahoma" w:hAnsi="Tahoma" w:cs="Tahoma"/>
        </w:rPr>
        <w:t>iz</w:t>
      </w:r>
      <w:r w:rsidR="003804D1">
        <w:rPr>
          <w:rFonts w:ascii="Tahoma" w:hAnsi="Tahoma" w:cs="Tahoma"/>
        </w:rPr>
        <w:t>gradnja</w:t>
      </w:r>
      <w:r w:rsidRPr="00BB28A0">
        <w:rPr>
          <w:rFonts w:ascii="Tahoma" w:hAnsi="Tahoma" w:cs="Tahoma"/>
        </w:rPr>
        <w:t xml:space="preserve"> plinovoda </w:t>
      </w:r>
      <w:r w:rsidR="000A627D">
        <w:rPr>
          <w:rFonts w:ascii="Tahoma" w:hAnsi="Tahoma" w:cs="Tahoma"/>
        </w:rPr>
        <w:t>po</w:t>
      </w:r>
      <w:r w:rsidR="000A627D" w:rsidRPr="000A627D">
        <w:rPr>
          <w:rFonts w:ascii="Tahoma" w:hAnsi="Tahoma" w:cs="Tahoma"/>
        </w:rPr>
        <w:t xml:space="preserve"> Kalinovi in </w:t>
      </w:r>
      <w:proofErr w:type="spellStart"/>
      <w:r w:rsidR="000A627D" w:rsidRPr="000A627D">
        <w:rPr>
          <w:rFonts w:ascii="Tahoma" w:hAnsi="Tahoma" w:cs="Tahoma"/>
        </w:rPr>
        <w:t>Ponirkovi</w:t>
      </w:r>
      <w:proofErr w:type="spellEnd"/>
      <w:r w:rsidR="000A627D" w:rsidRPr="000A627D">
        <w:rPr>
          <w:rFonts w:ascii="Tahoma" w:hAnsi="Tahoma" w:cs="Tahoma"/>
        </w:rPr>
        <w:t xml:space="preserve"> ulici</w:t>
      </w:r>
      <w:r>
        <w:rPr>
          <w:rFonts w:ascii="Tahoma" w:hAnsi="Tahoma" w:cs="Tahoma"/>
        </w:rPr>
        <w:t xml:space="preserve"> </w:t>
      </w:r>
      <w:r w:rsidR="000A627D">
        <w:rPr>
          <w:rFonts w:ascii="Tahoma" w:hAnsi="Tahoma" w:cs="Tahoma"/>
        </w:rPr>
        <w:t xml:space="preserve">v naselju Ig </w:t>
      </w:r>
      <w:r>
        <w:rPr>
          <w:rFonts w:ascii="Tahoma" w:hAnsi="Tahoma" w:cs="Tahoma"/>
        </w:rPr>
        <w:t xml:space="preserve">v </w:t>
      </w:r>
      <w:r w:rsidR="000A627D">
        <w:rPr>
          <w:rFonts w:ascii="Tahoma" w:hAnsi="Tahoma" w:cs="Tahoma"/>
        </w:rPr>
        <w:t xml:space="preserve">skupni </w:t>
      </w:r>
      <w:r>
        <w:rPr>
          <w:rFonts w:ascii="Tahoma" w:hAnsi="Tahoma" w:cs="Tahoma"/>
        </w:rPr>
        <w:t xml:space="preserve">dolžini </w:t>
      </w:r>
      <w:r w:rsidR="00927B2D">
        <w:rPr>
          <w:rFonts w:ascii="Tahoma" w:hAnsi="Tahoma" w:cs="Tahoma"/>
        </w:rPr>
        <w:t xml:space="preserve">glavnih </w:t>
      </w:r>
      <w:r w:rsidR="000A627D">
        <w:rPr>
          <w:rFonts w:ascii="Tahoma" w:hAnsi="Tahoma" w:cs="Tahoma"/>
        </w:rPr>
        <w:t xml:space="preserve">plinovodov </w:t>
      </w:r>
      <w:r>
        <w:rPr>
          <w:rFonts w:ascii="Tahoma" w:hAnsi="Tahoma" w:cs="Tahoma"/>
        </w:rPr>
        <w:t xml:space="preserve">cca. </w:t>
      </w:r>
      <w:r w:rsidR="000A627D">
        <w:rPr>
          <w:rFonts w:ascii="Tahoma" w:hAnsi="Tahoma" w:cs="Tahoma"/>
        </w:rPr>
        <w:t>33</w:t>
      </w:r>
      <w:r>
        <w:rPr>
          <w:rFonts w:ascii="Tahoma" w:hAnsi="Tahoma" w:cs="Tahoma"/>
        </w:rPr>
        <w:t>0 metrov.</w:t>
      </w:r>
    </w:p>
    <w:p w:rsidR="000030DB" w:rsidRDefault="000030DB" w:rsidP="000030DB">
      <w:pPr>
        <w:keepNext/>
        <w:tabs>
          <w:tab w:val="left" w:pos="8100"/>
        </w:tabs>
        <w:jc w:val="both"/>
        <w:rPr>
          <w:rFonts w:ascii="Tahoma" w:hAnsi="Tahoma" w:cs="Tahoma"/>
        </w:rPr>
      </w:pPr>
    </w:p>
    <w:p w:rsidR="000A627D" w:rsidRDefault="000A627D" w:rsidP="000030DB">
      <w:pPr>
        <w:keepNext/>
        <w:tabs>
          <w:tab w:val="left" w:pos="8100"/>
        </w:tabs>
        <w:jc w:val="both"/>
        <w:rPr>
          <w:rFonts w:ascii="Tahoma" w:hAnsi="Tahoma" w:cs="Tahoma"/>
        </w:rPr>
      </w:pPr>
      <w:r w:rsidRPr="000A627D">
        <w:rPr>
          <w:rFonts w:ascii="Tahoma" w:hAnsi="Tahoma" w:cs="Tahoma"/>
        </w:rPr>
        <w:t>Izvede se razširitev obstoječega dela plinovodnega omrežja S-2934, PE 63x5,8, ki se razdeli v dva plinovoda S-2934 in S-2936 dimenzije PE 63x5,8. Iz plinovoda S-2936 se nato ločeno odcepita plinovoda S-2939 in S-2949 z cevjo</w:t>
      </w:r>
      <w:r w:rsidR="00CA544E">
        <w:rPr>
          <w:rFonts w:ascii="Tahoma" w:hAnsi="Tahoma" w:cs="Tahoma"/>
        </w:rPr>
        <w:t xml:space="preserve"> dimenzije </w:t>
      </w:r>
      <w:r w:rsidRPr="000A627D">
        <w:rPr>
          <w:rFonts w:ascii="Tahoma" w:hAnsi="Tahoma" w:cs="Tahoma"/>
        </w:rPr>
        <w:t>PE63x5,8. Izgradnja zajema vgradnjo plinovodne cevi iz polietilena visoke gostote HDPE (PE100).</w:t>
      </w:r>
    </w:p>
    <w:p w:rsidR="000A627D" w:rsidRDefault="000A627D" w:rsidP="000030DB">
      <w:pPr>
        <w:keepNext/>
        <w:tabs>
          <w:tab w:val="left" w:pos="8100"/>
        </w:tabs>
        <w:jc w:val="both"/>
        <w:rPr>
          <w:rFonts w:ascii="Tahoma" w:hAnsi="Tahoma" w:cs="Tahoma"/>
        </w:rPr>
      </w:pPr>
    </w:p>
    <w:p w:rsidR="000A627D" w:rsidRPr="000A627D" w:rsidRDefault="000A627D" w:rsidP="000A627D">
      <w:pPr>
        <w:keepNext/>
        <w:tabs>
          <w:tab w:val="left" w:pos="8100"/>
        </w:tabs>
        <w:jc w:val="both"/>
        <w:rPr>
          <w:rFonts w:ascii="Tahoma" w:hAnsi="Tahoma" w:cs="Tahoma"/>
        </w:rPr>
      </w:pPr>
      <w:r w:rsidRPr="000A627D">
        <w:rPr>
          <w:rFonts w:ascii="Tahoma" w:hAnsi="Tahoma" w:cs="Tahoma"/>
        </w:rPr>
        <w:t xml:space="preserve">Istočasno z vgradnjo glavnega plinovoda bo izvedena tudi izgradnja </w:t>
      </w:r>
      <w:r>
        <w:rPr>
          <w:rFonts w:ascii="Tahoma" w:hAnsi="Tahoma" w:cs="Tahoma"/>
        </w:rPr>
        <w:t xml:space="preserve">cca. 13 </w:t>
      </w:r>
      <w:r w:rsidRPr="000A627D">
        <w:rPr>
          <w:rFonts w:ascii="Tahoma" w:hAnsi="Tahoma" w:cs="Tahoma"/>
        </w:rPr>
        <w:t xml:space="preserve">plinskih priključkov </w:t>
      </w:r>
      <w:r>
        <w:rPr>
          <w:rFonts w:ascii="Tahoma" w:hAnsi="Tahoma" w:cs="Tahoma"/>
        </w:rPr>
        <w:t xml:space="preserve">dimenzije </w:t>
      </w:r>
      <w:r w:rsidRPr="000A627D">
        <w:rPr>
          <w:rFonts w:ascii="Tahoma" w:hAnsi="Tahoma" w:cs="Tahoma"/>
        </w:rPr>
        <w:t>PE 32x3,0 na novi plinovod iz PE, oz</w:t>
      </w:r>
      <w:r>
        <w:rPr>
          <w:rFonts w:ascii="Tahoma" w:hAnsi="Tahoma" w:cs="Tahoma"/>
        </w:rPr>
        <w:t xml:space="preserve">iroma </w:t>
      </w:r>
      <w:r w:rsidRPr="000A627D">
        <w:rPr>
          <w:rFonts w:ascii="Tahoma" w:hAnsi="Tahoma" w:cs="Tahoma"/>
        </w:rPr>
        <w:t>izgradnja plinskih priključkov iz polietilena visoke gostote HDPE (PE100).</w:t>
      </w:r>
      <w:r>
        <w:rPr>
          <w:rFonts w:ascii="Tahoma" w:hAnsi="Tahoma" w:cs="Tahoma"/>
        </w:rPr>
        <w:t xml:space="preserve"> </w:t>
      </w:r>
    </w:p>
    <w:p w:rsidR="000A627D" w:rsidRPr="000A627D" w:rsidRDefault="000A627D" w:rsidP="000A627D">
      <w:pPr>
        <w:keepNext/>
        <w:tabs>
          <w:tab w:val="left" w:pos="8100"/>
        </w:tabs>
        <w:jc w:val="both"/>
        <w:rPr>
          <w:rFonts w:ascii="Tahoma" w:hAnsi="Tahoma" w:cs="Tahoma"/>
        </w:rPr>
      </w:pPr>
    </w:p>
    <w:p w:rsidR="000A627D" w:rsidRDefault="000A627D" w:rsidP="000A627D">
      <w:pPr>
        <w:keepNext/>
        <w:tabs>
          <w:tab w:val="left" w:pos="8100"/>
        </w:tabs>
        <w:jc w:val="both"/>
        <w:rPr>
          <w:rFonts w:ascii="Tahoma" w:hAnsi="Tahoma" w:cs="Tahoma"/>
        </w:rPr>
      </w:pPr>
      <w:r w:rsidRPr="000A627D">
        <w:rPr>
          <w:rFonts w:ascii="Tahoma" w:hAnsi="Tahoma" w:cs="Tahoma"/>
        </w:rPr>
        <w:t xml:space="preserve">V glavnem plinovodu dimenzije PE 63x5,8 (DN50) in v plinskih </w:t>
      </w:r>
      <w:proofErr w:type="spellStart"/>
      <w:r w:rsidRPr="000A627D">
        <w:rPr>
          <w:rFonts w:ascii="Tahoma" w:hAnsi="Tahoma" w:cs="Tahoma"/>
        </w:rPr>
        <w:t>priključih</w:t>
      </w:r>
      <w:proofErr w:type="spellEnd"/>
      <w:r w:rsidRPr="000A627D">
        <w:rPr>
          <w:rFonts w:ascii="Tahoma" w:hAnsi="Tahoma" w:cs="Tahoma"/>
        </w:rPr>
        <w:t xml:space="preserve"> PE32x3,0 (DN25) se bo transportiral zemeljski plin tlaka </w:t>
      </w:r>
      <w:proofErr w:type="spellStart"/>
      <w:r w:rsidRPr="000A627D">
        <w:rPr>
          <w:rFonts w:ascii="Tahoma" w:hAnsi="Tahoma" w:cs="Tahoma"/>
        </w:rPr>
        <w:t>tlaka</w:t>
      </w:r>
      <w:proofErr w:type="spellEnd"/>
      <w:r w:rsidRPr="000A627D">
        <w:rPr>
          <w:rFonts w:ascii="Tahoma" w:hAnsi="Tahoma" w:cs="Tahoma"/>
        </w:rPr>
        <w:t xml:space="preserve"> 1.0 do 4.0 bar (srednjetlačno omrežje), ki se bo v priključenih objektih uporabljal za ogrevanje, pripravo tople sanitarne vode in kuho.</w:t>
      </w:r>
    </w:p>
    <w:p w:rsidR="000A627D" w:rsidRDefault="000A627D" w:rsidP="000A627D">
      <w:pPr>
        <w:keepNext/>
        <w:tabs>
          <w:tab w:val="left" w:pos="8100"/>
        </w:tabs>
        <w:jc w:val="both"/>
        <w:rPr>
          <w:rFonts w:ascii="Tahoma" w:hAnsi="Tahoma" w:cs="Tahoma"/>
        </w:rPr>
      </w:pPr>
    </w:p>
    <w:p w:rsidR="000A627D" w:rsidRPr="000A627D" w:rsidRDefault="000A627D" w:rsidP="000A627D">
      <w:pPr>
        <w:keepNext/>
        <w:tabs>
          <w:tab w:val="left" w:pos="8100"/>
        </w:tabs>
        <w:jc w:val="both"/>
        <w:rPr>
          <w:rFonts w:ascii="Tahoma" w:hAnsi="Tahoma" w:cs="Tahoma"/>
        </w:rPr>
      </w:pPr>
      <w:r w:rsidRPr="000A627D">
        <w:rPr>
          <w:rFonts w:ascii="Tahoma" w:hAnsi="Tahoma" w:cs="Tahoma"/>
        </w:rPr>
        <w:t xml:space="preserve">Gradbena dela vključujejo odstranitev sloja asfalta, izkop jarka, napravo posteljice in </w:t>
      </w:r>
      <w:proofErr w:type="spellStart"/>
      <w:r w:rsidRPr="000A627D">
        <w:rPr>
          <w:rFonts w:ascii="Tahoma" w:hAnsi="Tahoma" w:cs="Tahoma"/>
        </w:rPr>
        <w:t>obsutje</w:t>
      </w:r>
      <w:proofErr w:type="spellEnd"/>
      <w:r w:rsidRPr="000A627D">
        <w:rPr>
          <w:rFonts w:ascii="Tahoma" w:hAnsi="Tahoma" w:cs="Tahoma"/>
        </w:rPr>
        <w:t xml:space="preserve"> cevi z drobnozrnatim peskom, zasipanje jarka z </w:t>
      </w:r>
      <w:proofErr w:type="spellStart"/>
      <w:r w:rsidRPr="000A627D">
        <w:rPr>
          <w:rFonts w:ascii="Tahoma" w:hAnsi="Tahoma" w:cs="Tahoma"/>
        </w:rPr>
        <w:t>dopeljanim</w:t>
      </w:r>
      <w:proofErr w:type="spellEnd"/>
      <w:r w:rsidRPr="000A627D">
        <w:rPr>
          <w:rFonts w:ascii="Tahoma" w:hAnsi="Tahoma" w:cs="Tahoma"/>
        </w:rPr>
        <w:t xml:space="preserve"> tamponskim materialom (zrnavost materiala od 0 do 60 mm) oziroma obstoječim izkopanim materialom in </w:t>
      </w:r>
      <w:proofErr w:type="spellStart"/>
      <w:r w:rsidRPr="000A627D">
        <w:rPr>
          <w:rFonts w:ascii="Tahoma" w:hAnsi="Tahoma" w:cs="Tahoma"/>
        </w:rPr>
        <w:t>komprimiranje</w:t>
      </w:r>
      <w:proofErr w:type="spellEnd"/>
      <w:r w:rsidRPr="000A627D">
        <w:rPr>
          <w:rFonts w:ascii="Tahoma" w:hAnsi="Tahoma" w:cs="Tahoma"/>
        </w:rPr>
        <w:t xml:space="preserve"> tamponskega materiala po slojih do predpisane zbitosti in povrnitev zunanje okolice v prvotno stanje. Strojni izkop jarkov je mogoč na odsekih trase plinovoda, kjer komunalni vodi niso v neposredni bližini trase ali se s traso ne križajo, kar je razvidno iz situacije.</w:t>
      </w:r>
    </w:p>
    <w:p w:rsidR="000A627D" w:rsidRPr="000A627D" w:rsidRDefault="000A627D" w:rsidP="000A627D">
      <w:pPr>
        <w:keepNext/>
        <w:tabs>
          <w:tab w:val="left" w:pos="8100"/>
        </w:tabs>
        <w:jc w:val="both"/>
        <w:rPr>
          <w:rFonts w:ascii="Tahoma" w:hAnsi="Tahoma" w:cs="Tahoma"/>
        </w:rPr>
      </w:pPr>
    </w:p>
    <w:p w:rsidR="000A627D" w:rsidRPr="000A627D" w:rsidRDefault="000A627D" w:rsidP="000A627D">
      <w:pPr>
        <w:keepNext/>
        <w:tabs>
          <w:tab w:val="left" w:pos="8100"/>
        </w:tabs>
        <w:jc w:val="both"/>
        <w:rPr>
          <w:rFonts w:ascii="Tahoma" w:hAnsi="Tahoma" w:cs="Tahoma"/>
        </w:rPr>
      </w:pPr>
      <w:r w:rsidRPr="000A627D">
        <w:rPr>
          <w:rFonts w:ascii="Tahoma" w:hAnsi="Tahoma" w:cs="Tahoma"/>
        </w:rPr>
        <w:t>Posebno pozornost je potrebno posvetiti izkopu gradbene jame</w:t>
      </w:r>
      <w:r>
        <w:rPr>
          <w:rFonts w:ascii="Tahoma" w:hAnsi="Tahoma" w:cs="Tahoma"/>
        </w:rPr>
        <w:t xml:space="preserve"> in </w:t>
      </w:r>
      <w:r w:rsidRPr="000A627D">
        <w:rPr>
          <w:rFonts w:ascii="Tahoma" w:hAnsi="Tahoma" w:cs="Tahoma"/>
        </w:rPr>
        <w:t>zavarovanju obstoječega komunalnega omrežja, da ne pride do poškodb obstoječih podzemnih naprav in objektov</w:t>
      </w:r>
      <w:r>
        <w:rPr>
          <w:rFonts w:ascii="Tahoma" w:hAnsi="Tahoma" w:cs="Tahoma"/>
        </w:rPr>
        <w:t>,</w:t>
      </w:r>
      <w:r w:rsidRPr="000A627D">
        <w:rPr>
          <w:rFonts w:ascii="Tahoma" w:hAnsi="Tahoma" w:cs="Tahoma"/>
        </w:rPr>
        <w:t xml:space="preserve"> ob katerih poteka plinovod. </w:t>
      </w:r>
    </w:p>
    <w:p w:rsidR="000030DB" w:rsidRDefault="000030DB" w:rsidP="000030DB">
      <w:pPr>
        <w:keepNext/>
        <w:tabs>
          <w:tab w:val="left" w:pos="8100"/>
        </w:tabs>
        <w:jc w:val="both"/>
        <w:rPr>
          <w:rFonts w:ascii="Tahoma" w:hAnsi="Tahoma" w:cs="Tahoma"/>
        </w:rPr>
      </w:pPr>
    </w:p>
    <w:p w:rsidR="004C7D25" w:rsidRPr="004C7D25" w:rsidRDefault="004C7D25" w:rsidP="004C7D25">
      <w:pPr>
        <w:keepNext/>
        <w:tabs>
          <w:tab w:val="left" w:pos="8100"/>
        </w:tabs>
        <w:jc w:val="both"/>
        <w:rPr>
          <w:rFonts w:ascii="Tahoma" w:hAnsi="Tahoma" w:cs="Tahoma"/>
        </w:rPr>
      </w:pPr>
      <w:r w:rsidRPr="004C7D25">
        <w:rPr>
          <w:rFonts w:ascii="Tahoma" w:hAnsi="Tahoma" w:cs="Tahoma"/>
        </w:rPr>
        <w:t>Podroben opis je razviden iz obrazca predračuna in situacije / zbirnika, ki sta sestavni del te</w:t>
      </w:r>
      <w:r>
        <w:rPr>
          <w:rFonts w:ascii="Tahoma" w:hAnsi="Tahoma" w:cs="Tahoma"/>
        </w:rPr>
        <w:t xml:space="preserve"> razpisne dokumentacije</w:t>
      </w:r>
      <w:r w:rsidRPr="004C7D25">
        <w:rPr>
          <w:rFonts w:ascii="Tahoma" w:hAnsi="Tahoma" w:cs="Tahoma"/>
        </w:rPr>
        <w:t xml:space="preserve">. </w:t>
      </w:r>
    </w:p>
    <w:p w:rsidR="004C7D25" w:rsidRDefault="004C7D25" w:rsidP="000030DB">
      <w:pPr>
        <w:keepNext/>
        <w:tabs>
          <w:tab w:val="left" w:pos="8100"/>
        </w:tabs>
        <w:jc w:val="both"/>
        <w:rPr>
          <w:rFonts w:ascii="Tahoma" w:hAnsi="Tahoma" w:cs="Tahoma"/>
        </w:rPr>
      </w:pPr>
    </w:p>
    <w:p w:rsidR="000030DB" w:rsidRPr="000030DB" w:rsidRDefault="000030DB" w:rsidP="00FA45CD">
      <w:pPr>
        <w:pStyle w:val="Odstavekseznama"/>
        <w:keepNext/>
        <w:numPr>
          <w:ilvl w:val="1"/>
          <w:numId w:val="29"/>
        </w:numPr>
        <w:ind w:left="284" w:hanging="284"/>
        <w:jc w:val="both"/>
        <w:rPr>
          <w:rFonts w:ascii="Tahoma" w:hAnsi="Tahoma" w:cs="Tahoma"/>
          <w:b/>
        </w:rPr>
      </w:pPr>
      <w:r w:rsidRPr="000030DB">
        <w:rPr>
          <w:rFonts w:ascii="Tahoma" w:hAnsi="Tahoma" w:cs="Tahoma"/>
          <w:b/>
          <w:lang w:eastAsia="x-none"/>
        </w:rPr>
        <w:t>30II-804-000 Gradnja glavnega plinovoda po Cesti 13. julija</w:t>
      </w:r>
      <w:r w:rsidRPr="000030DB">
        <w:rPr>
          <w:rFonts w:ascii="Tahoma" w:hAnsi="Tahoma" w:cs="Tahoma"/>
          <w:b/>
        </w:rPr>
        <w:t>:</w:t>
      </w:r>
    </w:p>
    <w:p w:rsidR="000030DB" w:rsidRDefault="000030DB" w:rsidP="000030DB">
      <w:pPr>
        <w:keepNext/>
        <w:tabs>
          <w:tab w:val="left" w:pos="8100"/>
        </w:tabs>
        <w:jc w:val="both"/>
        <w:rPr>
          <w:rFonts w:ascii="Tahoma" w:hAnsi="Tahoma" w:cs="Tahoma"/>
        </w:rPr>
      </w:pPr>
    </w:p>
    <w:p w:rsidR="00CA544E" w:rsidRDefault="00CA544E" w:rsidP="00BE6472">
      <w:pPr>
        <w:keepNext/>
        <w:tabs>
          <w:tab w:val="left" w:pos="8100"/>
        </w:tabs>
        <w:jc w:val="both"/>
        <w:rPr>
          <w:rFonts w:ascii="Tahoma" w:hAnsi="Tahoma" w:cs="Tahoma"/>
        </w:rPr>
      </w:pPr>
      <w:r w:rsidRPr="00064125">
        <w:rPr>
          <w:rFonts w:ascii="Tahoma" w:hAnsi="Tahoma" w:cs="Tahoma"/>
        </w:rPr>
        <w:t xml:space="preserve">Predmet </w:t>
      </w:r>
      <w:r>
        <w:rPr>
          <w:rFonts w:ascii="Tahoma" w:hAnsi="Tahoma" w:cs="Tahoma"/>
        </w:rPr>
        <w:t xml:space="preserve">načrtovanih del </w:t>
      </w:r>
      <w:r w:rsidRPr="00064125">
        <w:rPr>
          <w:rFonts w:ascii="Tahoma" w:hAnsi="Tahoma" w:cs="Tahoma"/>
        </w:rPr>
        <w:t>je novogradnj</w:t>
      </w:r>
      <w:r>
        <w:rPr>
          <w:rFonts w:ascii="Tahoma" w:hAnsi="Tahoma" w:cs="Tahoma"/>
        </w:rPr>
        <w:t>a</w:t>
      </w:r>
      <w:r w:rsidRPr="00064125">
        <w:rPr>
          <w:rFonts w:ascii="Tahoma" w:hAnsi="Tahoma" w:cs="Tahoma"/>
        </w:rPr>
        <w:t xml:space="preserve"> </w:t>
      </w:r>
      <w:r>
        <w:rPr>
          <w:rFonts w:ascii="Tahoma" w:hAnsi="Tahoma" w:cs="Tahoma"/>
        </w:rPr>
        <w:t>nizko</w:t>
      </w:r>
      <w:r w:rsidRPr="00064125">
        <w:rPr>
          <w:rFonts w:ascii="Tahoma" w:hAnsi="Tahoma" w:cs="Tahoma"/>
        </w:rPr>
        <w:t>tlačnega distribucijskega plinovodnega omrežja iz polietilenskih cevi dimenzij</w:t>
      </w:r>
      <w:r>
        <w:rPr>
          <w:rFonts w:ascii="Tahoma" w:hAnsi="Tahoma" w:cs="Tahoma"/>
        </w:rPr>
        <w:t>e</w:t>
      </w:r>
      <w:r w:rsidRPr="00064125">
        <w:rPr>
          <w:rFonts w:ascii="Tahoma" w:hAnsi="Tahoma" w:cs="Tahoma"/>
        </w:rPr>
        <w:t xml:space="preserve"> PE </w:t>
      </w:r>
      <w:r>
        <w:rPr>
          <w:rFonts w:ascii="Tahoma" w:hAnsi="Tahoma" w:cs="Tahoma"/>
        </w:rPr>
        <w:t>110x6,6</w:t>
      </w:r>
      <w:r w:rsidRPr="00064125">
        <w:rPr>
          <w:rFonts w:ascii="Tahoma" w:hAnsi="Tahoma" w:cs="Tahoma"/>
        </w:rPr>
        <w:t xml:space="preserve"> za zemeljski plin v </w:t>
      </w:r>
      <w:r>
        <w:rPr>
          <w:rFonts w:ascii="Tahoma" w:hAnsi="Tahoma" w:cs="Tahoma"/>
        </w:rPr>
        <w:t xml:space="preserve">skupni </w:t>
      </w:r>
      <w:r w:rsidRPr="00064125">
        <w:rPr>
          <w:rFonts w:ascii="Tahoma" w:hAnsi="Tahoma" w:cs="Tahoma"/>
        </w:rPr>
        <w:t xml:space="preserve">dolžini glavnih plinovodov cca. </w:t>
      </w:r>
      <w:r>
        <w:rPr>
          <w:rFonts w:ascii="Tahoma" w:hAnsi="Tahoma" w:cs="Tahoma"/>
        </w:rPr>
        <w:t>290 metrov po Cesti 13. julija v Ljubljani.</w:t>
      </w:r>
      <w:r w:rsidRPr="00064125">
        <w:rPr>
          <w:rFonts w:ascii="Tahoma" w:hAnsi="Tahoma" w:cs="Tahoma"/>
        </w:rPr>
        <w:t xml:space="preserve"> </w:t>
      </w:r>
    </w:p>
    <w:p w:rsidR="00CA544E" w:rsidRDefault="00CA544E" w:rsidP="00BE6472">
      <w:pPr>
        <w:keepNext/>
        <w:tabs>
          <w:tab w:val="left" w:pos="8100"/>
        </w:tabs>
        <w:jc w:val="both"/>
        <w:rPr>
          <w:rFonts w:ascii="Tahoma" w:hAnsi="Tahoma" w:cs="Tahoma"/>
        </w:rPr>
      </w:pPr>
    </w:p>
    <w:p w:rsidR="00CA544E" w:rsidRDefault="00CA544E" w:rsidP="00CA544E">
      <w:pPr>
        <w:keepNext/>
        <w:tabs>
          <w:tab w:val="left" w:pos="8100"/>
        </w:tabs>
        <w:jc w:val="both"/>
        <w:rPr>
          <w:rFonts w:ascii="Tahoma" w:hAnsi="Tahoma" w:cs="Tahoma"/>
        </w:rPr>
      </w:pPr>
      <w:r w:rsidRPr="00CA544E">
        <w:rPr>
          <w:rFonts w:ascii="Tahoma" w:hAnsi="Tahoma" w:cs="Tahoma"/>
        </w:rPr>
        <w:t xml:space="preserve">V plinovodu dimenzije PE </w:t>
      </w:r>
      <w:proofErr w:type="spellStart"/>
      <w:r w:rsidRPr="00CA544E">
        <w:rPr>
          <w:rFonts w:ascii="Tahoma" w:hAnsi="Tahoma" w:cs="Tahoma"/>
        </w:rPr>
        <w:t>110x6.6</w:t>
      </w:r>
      <w:proofErr w:type="spellEnd"/>
      <w:r w:rsidRPr="00CA544E">
        <w:rPr>
          <w:rFonts w:ascii="Tahoma" w:hAnsi="Tahoma" w:cs="Tahoma"/>
        </w:rPr>
        <w:t xml:space="preserve"> se bo transportiral zemeljski plin tlaka 100.0 </w:t>
      </w:r>
      <w:proofErr w:type="spellStart"/>
      <w:r w:rsidRPr="00CA544E">
        <w:rPr>
          <w:rFonts w:ascii="Tahoma" w:hAnsi="Tahoma" w:cs="Tahoma"/>
        </w:rPr>
        <w:t>mbar</w:t>
      </w:r>
      <w:proofErr w:type="spellEnd"/>
      <w:r w:rsidRPr="00CA544E">
        <w:rPr>
          <w:rFonts w:ascii="Tahoma" w:hAnsi="Tahoma" w:cs="Tahoma"/>
        </w:rPr>
        <w:t>, ki se bo v priključenih stavbah uporabljal za ogrevanje, pripravo tople sanitarne vode in kuho.</w:t>
      </w:r>
    </w:p>
    <w:p w:rsidR="00CA544E" w:rsidRDefault="00CA544E" w:rsidP="00CA544E">
      <w:pPr>
        <w:keepNext/>
        <w:tabs>
          <w:tab w:val="left" w:pos="8100"/>
        </w:tabs>
        <w:jc w:val="both"/>
        <w:rPr>
          <w:rFonts w:ascii="Tahoma" w:hAnsi="Tahoma" w:cs="Tahoma"/>
        </w:rPr>
      </w:pPr>
    </w:p>
    <w:p w:rsidR="00CA544E" w:rsidRPr="00CA544E" w:rsidRDefault="00CA544E" w:rsidP="00CA544E">
      <w:pPr>
        <w:keepNext/>
        <w:tabs>
          <w:tab w:val="left" w:pos="8100"/>
        </w:tabs>
        <w:jc w:val="both"/>
        <w:rPr>
          <w:rFonts w:ascii="Tahoma" w:hAnsi="Tahoma" w:cs="Tahoma"/>
        </w:rPr>
      </w:pPr>
      <w:proofErr w:type="spellStart"/>
      <w:r w:rsidRPr="00CA544E">
        <w:rPr>
          <w:rFonts w:ascii="Tahoma" w:hAnsi="Tahoma" w:cs="Tahoma"/>
        </w:rPr>
        <w:lastRenderedPageBreak/>
        <w:t>Novoprojektirani</w:t>
      </w:r>
      <w:proofErr w:type="spellEnd"/>
      <w:r w:rsidRPr="00CA544E">
        <w:rPr>
          <w:rFonts w:ascii="Tahoma" w:hAnsi="Tahoma" w:cs="Tahoma"/>
        </w:rPr>
        <w:t xml:space="preserve"> plinovod N-28862, </w:t>
      </w:r>
      <w:r>
        <w:rPr>
          <w:rFonts w:ascii="Tahoma" w:hAnsi="Tahoma" w:cs="Tahoma"/>
        </w:rPr>
        <w:t xml:space="preserve">dimenzije </w:t>
      </w:r>
      <w:r w:rsidRPr="00CA544E">
        <w:rPr>
          <w:rFonts w:ascii="Tahoma" w:hAnsi="Tahoma" w:cs="Tahoma"/>
        </w:rPr>
        <w:t>PE 110x6</w:t>
      </w:r>
      <w:r>
        <w:rPr>
          <w:rFonts w:ascii="Tahoma" w:hAnsi="Tahoma" w:cs="Tahoma"/>
        </w:rPr>
        <w:t>,</w:t>
      </w:r>
      <w:r w:rsidRPr="00CA544E">
        <w:rPr>
          <w:rFonts w:ascii="Tahoma" w:hAnsi="Tahoma" w:cs="Tahoma"/>
        </w:rPr>
        <w:t>6 se bo v vozlišču št. 1 navezal na obstoječi odcep, ki je bil puščen ob izgradn</w:t>
      </w:r>
      <w:r>
        <w:rPr>
          <w:rFonts w:ascii="Tahoma" w:hAnsi="Tahoma" w:cs="Tahoma"/>
        </w:rPr>
        <w:t>ji plinovoda N-28870, dimenzije PE 225x13,</w:t>
      </w:r>
      <w:r w:rsidRPr="00CA544E">
        <w:rPr>
          <w:rFonts w:ascii="Tahoma" w:hAnsi="Tahoma" w:cs="Tahoma"/>
        </w:rPr>
        <w:t>4 – Litijska cesta in se bo nadaljeval proti severu v cestišču Ceste 13. julija. Omenjeni plinovod se bo končal v točki št. 2.</w:t>
      </w:r>
    </w:p>
    <w:p w:rsidR="00CA544E" w:rsidRPr="00CA544E" w:rsidRDefault="00CA544E" w:rsidP="00CA544E">
      <w:pPr>
        <w:keepNext/>
        <w:tabs>
          <w:tab w:val="left" w:pos="8100"/>
        </w:tabs>
        <w:jc w:val="both"/>
        <w:rPr>
          <w:rFonts w:ascii="Tahoma" w:hAnsi="Tahoma" w:cs="Tahoma"/>
        </w:rPr>
      </w:pPr>
    </w:p>
    <w:p w:rsidR="00CA544E" w:rsidRPr="00CA544E" w:rsidRDefault="00CA544E" w:rsidP="00CA544E">
      <w:pPr>
        <w:keepNext/>
        <w:tabs>
          <w:tab w:val="left" w:pos="8100"/>
        </w:tabs>
        <w:jc w:val="both"/>
        <w:rPr>
          <w:rFonts w:ascii="Tahoma" w:hAnsi="Tahoma" w:cs="Tahoma"/>
        </w:rPr>
      </w:pPr>
      <w:r w:rsidRPr="00CA544E">
        <w:rPr>
          <w:rFonts w:ascii="Tahoma" w:hAnsi="Tahoma" w:cs="Tahoma"/>
        </w:rPr>
        <w:t xml:space="preserve">Gradbena dela vključujejo odstranitev sloja asfalta, izkop jarka, napravo posteljice in </w:t>
      </w:r>
      <w:proofErr w:type="spellStart"/>
      <w:r w:rsidRPr="00CA544E">
        <w:rPr>
          <w:rFonts w:ascii="Tahoma" w:hAnsi="Tahoma" w:cs="Tahoma"/>
        </w:rPr>
        <w:t>obsutje</w:t>
      </w:r>
      <w:proofErr w:type="spellEnd"/>
      <w:r w:rsidRPr="00CA544E">
        <w:rPr>
          <w:rFonts w:ascii="Tahoma" w:hAnsi="Tahoma" w:cs="Tahoma"/>
        </w:rPr>
        <w:t xml:space="preserve"> cevi z drobnozrnatim peskom, zasipanje jarka z </w:t>
      </w:r>
      <w:proofErr w:type="spellStart"/>
      <w:r w:rsidRPr="00CA544E">
        <w:rPr>
          <w:rFonts w:ascii="Tahoma" w:hAnsi="Tahoma" w:cs="Tahoma"/>
        </w:rPr>
        <w:t>dopeljanim</w:t>
      </w:r>
      <w:proofErr w:type="spellEnd"/>
      <w:r w:rsidRPr="00CA544E">
        <w:rPr>
          <w:rFonts w:ascii="Tahoma" w:hAnsi="Tahoma" w:cs="Tahoma"/>
        </w:rPr>
        <w:t xml:space="preserve"> tamponskim materialom (zrnavost materiala od 0 do 60 mm) oziroma obstoječim izkopanim materialom in </w:t>
      </w:r>
      <w:proofErr w:type="spellStart"/>
      <w:r w:rsidRPr="00CA544E">
        <w:rPr>
          <w:rFonts w:ascii="Tahoma" w:hAnsi="Tahoma" w:cs="Tahoma"/>
        </w:rPr>
        <w:t>komprimiranje</w:t>
      </w:r>
      <w:proofErr w:type="spellEnd"/>
      <w:r w:rsidRPr="00CA544E">
        <w:rPr>
          <w:rFonts w:ascii="Tahoma" w:hAnsi="Tahoma" w:cs="Tahoma"/>
        </w:rPr>
        <w:t xml:space="preserve"> tamponskega materiala po slojih do predpisane zbitosti in povrnitev zunanje okolice v prvotno stanje. Strojni izkop jarkov je mogoč na odsekih trase plinovoda, kjer komunalni vodi niso v neposredni bližini trase ali se s traso ne križajo, kar je razvidno iz situacije.</w:t>
      </w:r>
    </w:p>
    <w:p w:rsidR="00117B00" w:rsidRDefault="00117B00" w:rsidP="000030DB">
      <w:pPr>
        <w:keepNext/>
        <w:tabs>
          <w:tab w:val="left" w:pos="8100"/>
        </w:tabs>
        <w:jc w:val="both"/>
        <w:rPr>
          <w:rFonts w:ascii="Tahoma" w:hAnsi="Tahoma" w:cs="Tahoma"/>
        </w:rPr>
      </w:pPr>
    </w:p>
    <w:p w:rsidR="00E443F0" w:rsidRDefault="00E443F0" w:rsidP="000030DB">
      <w:pPr>
        <w:keepNext/>
        <w:tabs>
          <w:tab w:val="left" w:pos="8100"/>
        </w:tabs>
        <w:jc w:val="both"/>
        <w:rPr>
          <w:rFonts w:ascii="Tahoma" w:hAnsi="Tahoma" w:cs="Tahoma"/>
        </w:rPr>
      </w:pPr>
      <w:r w:rsidRPr="000A627D">
        <w:rPr>
          <w:rFonts w:ascii="Tahoma" w:hAnsi="Tahoma" w:cs="Tahoma"/>
        </w:rPr>
        <w:t>Posebno pozornost je potrebno posvetiti izkopu gradbene jame</w:t>
      </w:r>
      <w:r>
        <w:rPr>
          <w:rFonts w:ascii="Tahoma" w:hAnsi="Tahoma" w:cs="Tahoma"/>
        </w:rPr>
        <w:t xml:space="preserve"> in </w:t>
      </w:r>
      <w:r w:rsidRPr="000A627D">
        <w:rPr>
          <w:rFonts w:ascii="Tahoma" w:hAnsi="Tahoma" w:cs="Tahoma"/>
        </w:rPr>
        <w:t>zavarovanju obstoječega komunalnega omrežja</w:t>
      </w:r>
      <w:r>
        <w:rPr>
          <w:rFonts w:ascii="Tahoma" w:hAnsi="Tahoma" w:cs="Tahoma"/>
        </w:rPr>
        <w:t xml:space="preserve">. </w:t>
      </w:r>
    </w:p>
    <w:p w:rsidR="00E443F0" w:rsidRDefault="00E443F0" w:rsidP="000030DB">
      <w:pPr>
        <w:keepNext/>
        <w:tabs>
          <w:tab w:val="left" w:pos="8100"/>
        </w:tabs>
        <w:jc w:val="both"/>
        <w:rPr>
          <w:rFonts w:ascii="Tahoma" w:hAnsi="Tahoma" w:cs="Tahoma"/>
        </w:rPr>
      </w:pPr>
    </w:p>
    <w:p w:rsidR="00CA544E" w:rsidRDefault="00CA544E" w:rsidP="000030DB">
      <w:pPr>
        <w:keepNext/>
        <w:tabs>
          <w:tab w:val="left" w:pos="8100"/>
        </w:tabs>
        <w:jc w:val="both"/>
        <w:rPr>
          <w:rFonts w:ascii="Tahoma" w:hAnsi="Tahoma" w:cs="Tahoma"/>
        </w:rPr>
      </w:pPr>
      <w:r w:rsidRPr="000A627D">
        <w:rPr>
          <w:rFonts w:ascii="Tahoma" w:hAnsi="Tahoma" w:cs="Tahoma"/>
        </w:rPr>
        <w:t xml:space="preserve">Istočasno z gradnjo glavnega plinovoda bo izvedena tudi izgradnja </w:t>
      </w:r>
      <w:r>
        <w:rPr>
          <w:rFonts w:ascii="Tahoma" w:hAnsi="Tahoma" w:cs="Tahoma"/>
        </w:rPr>
        <w:t xml:space="preserve">cca. 7 </w:t>
      </w:r>
      <w:r w:rsidRPr="000A627D">
        <w:rPr>
          <w:rFonts w:ascii="Tahoma" w:hAnsi="Tahoma" w:cs="Tahoma"/>
        </w:rPr>
        <w:t>priključ</w:t>
      </w:r>
      <w:r>
        <w:rPr>
          <w:rFonts w:ascii="Tahoma" w:hAnsi="Tahoma" w:cs="Tahoma"/>
        </w:rPr>
        <w:t>nih plinovodov</w:t>
      </w:r>
      <w:r w:rsidRPr="000A627D">
        <w:rPr>
          <w:rFonts w:ascii="Tahoma" w:hAnsi="Tahoma" w:cs="Tahoma"/>
        </w:rPr>
        <w:t xml:space="preserve"> </w:t>
      </w:r>
      <w:r>
        <w:rPr>
          <w:rFonts w:ascii="Tahoma" w:hAnsi="Tahoma" w:cs="Tahoma"/>
        </w:rPr>
        <w:t>dimenzije PE 32x3,0.</w:t>
      </w:r>
    </w:p>
    <w:p w:rsidR="000030DB" w:rsidRDefault="000030DB" w:rsidP="000030DB">
      <w:pPr>
        <w:keepNext/>
        <w:tabs>
          <w:tab w:val="left" w:pos="8100"/>
        </w:tabs>
        <w:jc w:val="both"/>
        <w:rPr>
          <w:rFonts w:ascii="Tahoma" w:hAnsi="Tahoma" w:cs="Tahoma"/>
        </w:rPr>
      </w:pPr>
    </w:p>
    <w:p w:rsidR="004C7D25" w:rsidRPr="004C7D25" w:rsidRDefault="004C7D25" w:rsidP="004C7D25">
      <w:pPr>
        <w:keepNext/>
        <w:tabs>
          <w:tab w:val="left" w:pos="8100"/>
        </w:tabs>
        <w:jc w:val="both"/>
        <w:rPr>
          <w:rFonts w:ascii="Tahoma" w:hAnsi="Tahoma" w:cs="Tahoma"/>
        </w:rPr>
      </w:pPr>
      <w:r w:rsidRPr="004C7D25">
        <w:rPr>
          <w:rFonts w:ascii="Tahoma" w:hAnsi="Tahoma" w:cs="Tahoma"/>
        </w:rPr>
        <w:t>Podroben opis je razviden iz obrazca predračuna in situacije / zbirnika, ki sta sestavni del te</w:t>
      </w:r>
      <w:r>
        <w:rPr>
          <w:rFonts w:ascii="Tahoma" w:hAnsi="Tahoma" w:cs="Tahoma"/>
        </w:rPr>
        <w:t xml:space="preserve"> razpisne dokumentacije</w:t>
      </w:r>
      <w:r w:rsidRPr="004C7D25">
        <w:rPr>
          <w:rFonts w:ascii="Tahoma" w:hAnsi="Tahoma" w:cs="Tahoma"/>
        </w:rPr>
        <w:t xml:space="preserve">. </w:t>
      </w:r>
    </w:p>
    <w:p w:rsidR="004C7D25" w:rsidRDefault="004C7D25" w:rsidP="000030DB">
      <w:pPr>
        <w:keepNext/>
        <w:tabs>
          <w:tab w:val="left" w:pos="8100"/>
        </w:tabs>
        <w:jc w:val="both"/>
        <w:rPr>
          <w:rFonts w:ascii="Tahoma" w:hAnsi="Tahoma" w:cs="Tahoma"/>
        </w:rPr>
      </w:pPr>
    </w:p>
    <w:p w:rsidR="000030DB" w:rsidRPr="000030DB" w:rsidRDefault="000030DB" w:rsidP="00FA45CD">
      <w:pPr>
        <w:pStyle w:val="Odstavekseznama"/>
        <w:keepNext/>
        <w:numPr>
          <w:ilvl w:val="1"/>
          <w:numId w:val="29"/>
        </w:numPr>
        <w:ind w:left="284" w:hanging="284"/>
        <w:jc w:val="both"/>
        <w:rPr>
          <w:rFonts w:ascii="Tahoma" w:hAnsi="Tahoma" w:cs="Tahoma"/>
          <w:b/>
        </w:rPr>
      </w:pPr>
      <w:r w:rsidRPr="000030DB">
        <w:rPr>
          <w:rFonts w:ascii="Tahoma" w:hAnsi="Tahoma" w:cs="Tahoma"/>
          <w:b/>
          <w:lang w:eastAsia="x-none"/>
        </w:rPr>
        <w:t xml:space="preserve">30II-792-000 Zamenjava </w:t>
      </w:r>
      <w:proofErr w:type="spellStart"/>
      <w:r w:rsidRPr="000030DB">
        <w:rPr>
          <w:rFonts w:ascii="Tahoma" w:hAnsi="Tahoma" w:cs="Tahoma"/>
          <w:b/>
          <w:lang w:eastAsia="x-none"/>
        </w:rPr>
        <w:t>odorirne</w:t>
      </w:r>
      <w:proofErr w:type="spellEnd"/>
      <w:r w:rsidRPr="000030DB">
        <w:rPr>
          <w:rFonts w:ascii="Tahoma" w:hAnsi="Tahoma" w:cs="Tahoma"/>
          <w:b/>
          <w:lang w:eastAsia="x-none"/>
        </w:rPr>
        <w:t xml:space="preserve"> naprave v MRP Zalog</w:t>
      </w:r>
      <w:r>
        <w:rPr>
          <w:rFonts w:ascii="Tahoma" w:hAnsi="Tahoma" w:cs="Tahoma"/>
          <w:b/>
          <w:lang w:eastAsia="x-none"/>
        </w:rPr>
        <w:t xml:space="preserve"> – sprememba plinskega priključka MRP Zalog</w:t>
      </w:r>
      <w:r w:rsidRPr="000030DB">
        <w:rPr>
          <w:rFonts w:ascii="Tahoma" w:hAnsi="Tahoma" w:cs="Tahoma"/>
          <w:b/>
        </w:rPr>
        <w:t>:</w:t>
      </w:r>
    </w:p>
    <w:p w:rsidR="000030DB" w:rsidRDefault="000030DB" w:rsidP="000030DB">
      <w:pPr>
        <w:keepNext/>
        <w:tabs>
          <w:tab w:val="left" w:pos="8100"/>
        </w:tabs>
        <w:jc w:val="both"/>
        <w:rPr>
          <w:rFonts w:ascii="Tahoma" w:hAnsi="Tahoma" w:cs="Tahoma"/>
        </w:rPr>
      </w:pPr>
    </w:p>
    <w:p w:rsidR="004C7D25" w:rsidRDefault="000030DB" w:rsidP="000030DB">
      <w:pPr>
        <w:keepNext/>
        <w:tabs>
          <w:tab w:val="left" w:pos="8100"/>
        </w:tabs>
        <w:jc w:val="both"/>
        <w:rPr>
          <w:rFonts w:ascii="Tahoma" w:hAnsi="Tahoma" w:cs="Tahoma"/>
        </w:rPr>
      </w:pPr>
      <w:r w:rsidRPr="00064125">
        <w:rPr>
          <w:rFonts w:ascii="Tahoma" w:hAnsi="Tahoma" w:cs="Tahoma"/>
        </w:rPr>
        <w:t xml:space="preserve">Predmet </w:t>
      </w:r>
      <w:r>
        <w:rPr>
          <w:rFonts w:ascii="Tahoma" w:hAnsi="Tahoma" w:cs="Tahoma"/>
        </w:rPr>
        <w:t xml:space="preserve">načrtovanih del </w:t>
      </w:r>
      <w:r w:rsidRPr="00064125">
        <w:rPr>
          <w:rFonts w:ascii="Tahoma" w:hAnsi="Tahoma" w:cs="Tahoma"/>
        </w:rPr>
        <w:t xml:space="preserve">je </w:t>
      </w:r>
      <w:r w:rsidR="004C7D25" w:rsidRPr="004C7D25">
        <w:rPr>
          <w:rFonts w:ascii="Tahoma" w:hAnsi="Tahoma" w:cs="Tahoma"/>
        </w:rPr>
        <w:t>izgradnja povezovalnega plinskega priključka med prenosno MRP Zalog – Plinovodi d.o.o. in distribucijsko merilno regulacijsko postajo RV 18 RP Zalog – Energetika Ljubljana d.o.o.</w:t>
      </w:r>
      <w:r w:rsidR="00E443F0">
        <w:rPr>
          <w:rFonts w:ascii="Tahoma" w:hAnsi="Tahoma" w:cs="Tahoma"/>
        </w:rPr>
        <w:t xml:space="preserve"> v dolžini cca. 15 metrov.</w:t>
      </w:r>
    </w:p>
    <w:p w:rsidR="004C7D25" w:rsidRDefault="004C7D25" w:rsidP="000030DB">
      <w:pPr>
        <w:keepNext/>
        <w:tabs>
          <w:tab w:val="left" w:pos="8100"/>
        </w:tabs>
        <w:jc w:val="both"/>
        <w:rPr>
          <w:rFonts w:ascii="Tahoma" w:hAnsi="Tahoma" w:cs="Tahoma"/>
        </w:rPr>
      </w:pPr>
    </w:p>
    <w:p w:rsidR="004C7D25" w:rsidRPr="004C7D25" w:rsidRDefault="004C7D25" w:rsidP="004C7D25">
      <w:pPr>
        <w:keepNext/>
        <w:tabs>
          <w:tab w:val="left" w:pos="8100"/>
        </w:tabs>
        <w:jc w:val="both"/>
        <w:rPr>
          <w:rFonts w:ascii="Tahoma" w:hAnsi="Tahoma" w:cs="Tahoma"/>
        </w:rPr>
      </w:pPr>
      <w:r w:rsidRPr="004C7D25">
        <w:rPr>
          <w:rFonts w:ascii="Tahoma" w:hAnsi="Tahoma" w:cs="Tahoma"/>
        </w:rPr>
        <w:t>V plinskem priključku dimenzije JE DN 150 se bo transportiral zemeljski plin tlaka do 15</w:t>
      </w:r>
      <w:r>
        <w:rPr>
          <w:rFonts w:ascii="Tahoma" w:hAnsi="Tahoma" w:cs="Tahoma"/>
        </w:rPr>
        <w:t>,</w:t>
      </w:r>
      <w:r w:rsidRPr="004C7D25">
        <w:rPr>
          <w:rFonts w:ascii="Tahoma" w:hAnsi="Tahoma" w:cs="Tahoma"/>
        </w:rPr>
        <w:t>5 bar.</w:t>
      </w:r>
    </w:p>
    <w:p w:rsidR="004C7D25" w:rsidRDefault="004C7D25" w:rsidP="000030DB">
      <w:pPr>
        <w:keepNext/>
        <w:tabs>
          <w:tab w:val="left" w:pos="8100"/>
        </w:tabs>
        <w:jc w:val="both"/>
        <w:rPr>
          <w:rFonts w:ascii="Tahoma" w:hAnsi="Tahoma" w:cs="Tahoma"/>
        </w:rPr>
      </w:pPr>
    </w:p>
    <w:p w:rsidR="004C7D25" w:rsidRDefault="004C7D25" w:rsidP="000030DB">
      <w:pPr>
        <w:keepNext/>
        <w:tabs>
          <w:tab w:val="left" w:pos="8100"/>
        </w:tabs>
        <w:jc w:val="both"/>
        <w:rPr>
          <w:rFonts w:ascii="Tahoma" w:hAnsi="Tahoma" w:cs="Tahoma"/>
        </w:rPr>
      </w:pPr>
      <w:r w:rsidRPr="004C7D25">
        <w:rPr>
          <w:rFonts w:ascii="Tahoma" w:hAnsi="Tahoma" w:cs="Tahoma"/>
        </w:rPr>
        <w:t xml:space="preserve">Povezovalni </w:t>
      </w:r>
      <w:proofErr w:type="spellStart"/>
      <w:r w:rsidRPr="004C7D25">
        <w:rPr>
          <w:rFonts w:ascii="Tahoma" w:hAnsi="Tahoma" w:cs="Tahoma"/>
        </w:rPr>
        <w:t>novoprojektirani</w:t>
      </w:r>
      <w:proofErr w:type="spellEnd"/>
      <w:r w:rsidRPr="004C7D25">
        <w:rPr>
          <w:rFonts w:ascii="Tahoma" w:hAnsi="Tahoma" w:cs="Tahoma"/>
        </w:rPr>
        <w:t xml:space="preserve"> plinski priključek JE DN 150 med prenosno MRP Zalog/Zalog in distribucijsko merilno regulacijsko postajo se bo v vozlišču št. 1 navezal na obstoječi plinski priključek JE DN 150, ki je v lasti podjetja Energetika Ljubljana d.o.o. Odcep se bo izvedel z cevnim lokom JE DN 150, 90</w:t>
      </w:r>
      <w:r>
        <w:rPr>
          <w:rFonts w:ascii="Tahoma" w:hAnsi="Tahoma" w:cs="Tahoma"/>
        </w:rPr>
        <w:t>°</w:t>
      </w:r>
      <w:r w:rsidRPr="004C7D25">
        <w:rPr>
          <w:rFonts w:ascii="Tahoma" w:hAnsi="Tahoma" w:cs="Tahoma"/>
        </w:rPr>
        <w:t xml:space="preserve">. Omenjeni </w:t>
      </w:r>
      <w:proofErr w:type="spellStart"/>
      <w:r w:rsidRPr="004C7D25">
        <w:rPr>
          <w:rFonts w:ascii="Tahoma" w:hAnsi="Tahoma" w:cs="Tahoma"/>
        </w:rPr>
        <w:t>novoprojektirani</w:t>
      </w:r>
      <w:proofErr w:type="spellEnd"/>
      <w:r w:rsidRPr="004C7D25">
        <w:rPr>
          <w:rFonts w:ascii="Tahoma" w:hAnsi="Tahoma" w:cs="Tahoma"/>
        </w:rPr>
        <w:t xml:space="preserve"> plinski priključek se bo zaključil na meji med parcelama št. 412/1 in 411/1, k.o.</w:t>
      </w:r>
      <w:r>
        <w:rPr>
          <w:rFonts w:ascii="Tahoma" w:hAnsi="Tahoma" w:cs="Tahoma"/>
        </w:rPr>
        <w:t xml:space="preserve"> </w:t>
      </w:r>
      <w:r w:rsidRPr="004C7D25">
        <w:rPr>
          <w:rFonts w:ascii="Tahoma" w:hAnsi="Tahoma" w:cs="Tahoma"/>
        </w:rPr>
        <w:t>Kašelj oz</w:t>
      </w:r>
      <w:r>
        <w:rPr>
          <w:rFonts w:ascii="Tahoma" w:hAnsi="Tahoma" w:cs="Tahoma"/>
        </w:rPr>
        <w:t>iroma</w:t>
      </w:r>
      <w:r w:rsidRPr="004C7D25">
        <w:rPr>
          <w:rFonts w:ascii="Tahoma" w:hAnsi="Tahoma" w:cs="Tahoma"/>
        </w:rPr>
        <w:t xml:space="preserve"> v točki št. 2 z navezavo na </w:t>
      </w:r>
      <w:proofErr w:type="spellStart"/>
      <w:r w:rsidRPr="004C7D25">
        <w:rPr>
          <w:rFonts w:ascii="Tahoma" w:hAnsi="Tahoma" w:cs="Tahoma"/>
        </w:rPr>
        <w:t>novoprojektirani</w:t>
      </w:r>
      <w:proofErr w:type="spellEnd"/>
      <w:r w:rsidRPr="004C7D25">
        <w:rPr>
          <w:rFonts w:ascii="Tahoma" w:hAnsi="Tahoma" w:cs="Tahoma"/>
        </w:rPr>
        <w:t xml:space="preserve"> del plinskega priključka JE DN 150, ki bo v lasti podjetja Plinovodi d.o.o. Med točko št. 1 in točko št. 3 se bo obstoječi plinski priključek ukinil.</w:t>
      </w:r>
      <w:r w:rsidR="00C44108">
        <w:rPr>
          <w:rFonts w:ascii="Tahoma" w:hAnsi="Tahoma" w:cs="Tahoma"/>
        </w:rPr>
        <w:t xml:space="preserve"> </w:t>
      </w:r>
      <w:r w:rsidR="00C44108" w:rsidRPr="00C44108">
        <w:rPr>
          <w:rFonts w:ascii="Tahoma" w:hAnsi="Tahoma" w:cs="Tahoma"/>
        </w:rPr>
        <w:t>V obstoječi plinski priključek JE DN 150 se bo dodatno vgradil oljni zasun DN 200, NP16 (točka št. 5 – št. 6). Oljni zasun se bo vgradil pred izolacijskim kosom v jašek, ki se bo zgradil po priloženem detajlu risba št. 5.3: Detajl – zaščita zasuna DN 200. Povezovalni plinovod bo katodno zaščiten s strani MRP Zalog do obstoječe izolacijske p</w:t>
      </w:r>
      <w:r w:rsidR="00C44108">
        <w:rPr>
          <w:rFonts w:ascii="Tahoma" w:hAnsi="Tahoma" w:cs="Tahoma"/>
        </w:rPr>
        <w:t>rirobnice pred RV 18 MRP Zalog.</w:t>
      </w:r>
    </w:p>
    <w:p w:rsidR="004C7D25" w:rsidRDefault="004C7D25" w:rsidP="000030DB">
      <w:pPr>
        <w:keepNext/>
        <w:tabs>
          <w:tab w:val="left" w:pos="8100"/>
        </w:tabs>
        <w:jc w:val="both"/>
        <w:rPr>
          <w:rFonts w:ascii="Tahoma" w:hAnsi="Tahoma" w:cs="Tahoma"/>
        </w:rPr>
      </w:pPr>
    </w:p>
    <w:p w:rsidR="004C7D25" w:rsidRPr="004C7D25" w:rsidRDefault="004C7D25" w:rsidP="004C7D25">
      <w:pPr>
        <w:keepNext/>
        <w:tabs>
          <w:tab w:val="left" w:pos="8100"/>
        </w:tabs>
        <w:jc w:val="both"/>
        <w:rPr>
          <w:rFonts w:ascii="Tahoma" w:hAnsi="Tahoma" w:cs="Tahoma"/>
        </w:rPr>
      </w:pPr>
      <w:r w:rsidRPr="004C7D25">
        <w:rPr>
          <w:rFonts w:ascii="Tahoma" w:hAnsi="Tahoma" w:cs="Tahoma"/>
        </w:rPr>
        <w:t xml:space="preserve">Gradbena dela vključujejo izkop jarka, napravo posteljice in </w:t>
      </w:r>
      <w:proofErr w:type="spellStart"/>
      <w:r w:rsidRPr="004C7D25">
        <w:rPr>
          <w:rFonts w:ascii="Tahoma" w:hAnsi="Tahoma" w:cs="Tahoma"/>
        </w:rPr>
        <w:t>obsutje</w:t>
      </w:r>
      <w:proofErr w:type="spellEnd"/>
      <w:r w:rsidRPr="004C7D25">
        <w:rPr>
          <w:rFonts w:ascii="Tahoma" w:hAnsi="Tahoma" w:cs="Tahoma"/>
        </w:rPr>
        <w:t xml:space="preserve"> cevi z drobnozrnatim peskom, zasipanje jarka z </w:t>
      </w:r>
      <w:proofErr w:type="spellStart"/>
      <w:r w:rsidRPr="004C7D25">
        <w:rPr>
          <w:rFonts w:ascii="Tahoma" w:hAnsi="Tahoma" w:cs="Tahoma"/>
        </w:rPr>
        <w:t>dopeljanim</w:t>
      </w:r>
      <w:proofErr w:type="spellEnd"/>
      <w:r w:rsidRPr="004C7D25">
        <w:rPr>
          <w:rFonts w:ascii="Tahoma" w:hAnsi="Tahoma" w:cs="Tahoma"/>
        </w:rPr>
        <w:t xml:space="preserve"> tamponskim materialom (zrnavost materiala od 0 do 60 mm) oziroma obstoječim izkopanim materialom in </w:t>
      </w:r>
      <w:proofErr w:type="spellStart"/>
      <w:r w:rsidRPr="004C7D25">
        <w:rPr>
          <w:rFonts w:ascii="Tahoma" w:hAnsi="Tahoma" w:cs="Tahoma"/>
        </w:rPr>
        <w:t>komprimiranje</w:t>
      </w:r>
      <w:proofErr w:type="spellEnd"/>
      <w:r w:rsidRPr="004C7D25">
        <w:rPr>
          <w:rFonts w:ascii="Tahoma" w:hAnsi="Tahoma" w:cs="Tahoma"/>
        </w:rPr>
        <w:t xml:space="preserve"> tamponskega materiala po slojih do predpisane zbitosti in povrnitev zunanje okolice v prvotno stanje. Strojni izkop jarkov je mogoč na odsekih trase plinovoda, kjer komunalni vodi niso v neposredni bližini trase ali se s traso ne križajo, kar je razvidno iz situacij</w:t>
      </w:r>
      <w:r w:rsidR="00E443F0">
        <w:rPr>
          <w:rFonts w:ascii="Tahoma" w:hAnsi="Tahoma" w:cs="Tahoma"/>
        </w:rPr>
        <w:t>e</w:t>
      </w:r>
      <w:r w:rsidRPr="004C7D25">
        <w:rPr>
          <w:rFonts w:ascii="Tahoma" w:hAnsi="Tahoma" w:cs="Tahoma"/>
        </w:rPr>
        <w:t>.</w:t>
      </w:r>
    </w:p>
    <w:p w:rsidR="000030DB" w:rsidRDefault="000030DB" w:rsidP="000030DB">
      <w:pPr>
        <w:keepNext/>
        <w:tabs>
          <w:tab w:val="left" w:pos="8100"/>
        </w:tabs>
        <w:jc w:val="both"/>
        <w:rPr>
          <w:rFonts w:ascii="Tahoma" w:hAnsi="Tahoma" w:cs="Tahoma"/>
        </w:rPr>
      </w:pPr>
    </w:p>
    <w:p w:rsidR="004C7D25" w:rsidRPr="004C7D25" w:rsidRDefault="004C7D25" w:rsidP="004C7D25">
      <w:pPr>
        <w:keepNext/>
        <w:tabs>
          <w:tab w:val="left" w:pos="8100"/>
        </w:tabs>
        <w:jc w:val="both"/>
        <w:rPr>
          <w:rFonts w:ascii="Tahoma" w:hAnsi="Tahoma" w:cs="Tahoma"/>
        </w:rPr>
      </w:pPr>
      <w:r w:rsidRPr="004C7D25">
        <w:rPr>
          <w:rFonts w:ascii="Tahoma" w:hAnsi="Tahoma" w:cs="Tahoma"/>
        </w:rPr>
        <w:t>Podroben opis je razviden iz obrazca predračuna in situacije / zbirnika, ki sta sestavni del te</w:t>
      </w:r>
      <w:r>
        <w:rPr>
          <w:rFonts w:ascii="Tahoma" w:hAnsi="Tahoma" w:cs="Tahoma"/>
        </w:rPr>
        <w:t xml:space="preserve"> razpisne dokumentacije</w:t>
      </w:r>
      <w:r w:rsidRPr="004C7D25">
        <w:rPr>
          <w:rFonts w:ascii="Tahoma" w:hAnsi="Tahoma" w:cs="Tahoma"/>
        </w:rPr>
        <w:t xml:space="preserve">. </w:t>
      </w:r>
    </w:p>
    <w:p w:rsidR="004C7D25" w:rsidRPr="00201654" w:rsidRDefault="004C7D25" w:rsidP="000030DB">
      <w:pPr>
        <w:keepNext/>
        <w:tabs>
          <w:tab w:val="left" w:pos="8100"/>
        </w:tabs>
        <w:jc w:val="both"/>
        <w:rPr>
          <w:rFonts w:ascii="Tahoma" w:hAnsi="Tahoma" w:cs="Tahoma"/>
        </w:rPr>
      </w:pPr>
    </w:p>
    <w:p w:rsidR="000030DB" w:rsidRPr="000030DB" w:rsidRDefault="000030DB" w:rsidP="00FA45CD">
      <w:pPr>
        <w:pStyle w:val="Odstavekseznama"/>
        <w:keepNext/>
        <w:numPr>
          <w:ilvl w:val="1"/>
          <w:numId w:val="29"/>
        </w:numPr>
        <w:ind w:left="284" w:hanging="284"/>
        <w:jc w:val="both"/>
        <w:rPr>
          <w:rFonts w:ascii="Tahoma" w:hAnsi="Tahoma" w:cs="Tahoma"/>
          <w:b/>
        </w:rPr>
      </w:pPr>
      <w:r w:rsidRPr="000030DB">
        <w:rPr>
          <w:rFonts w:ascii="Tahoma" w:hAnsi="Tahoma" w:cs="Tahoma"/>
          <w:b/>
          <w:lang w:eastAsia="x-none"/>
        </w:rPr>
        <w:t>30II-144/168 Skupinski priključek na rondoju Kočevske ceste</w:t>
      </w:r>
      <w:r w:rsidRPr="000030DB">
        <w:rPr>
          <w:rFonts w:ascii="Tahoma" w:hAnsi="Tahoma" w:cs="Tahoma"/>
          <w:b/>
        </w:rPr>
        <w:t>:</w:t>
      </w:r>
    </w:p>
    <w:p w:rsidR="000030DB" w:rsidRDefault="000030DB" w:rsidP="000030DB">
      <w:pPr>
        <w:keepNext/>
        <w:tabs>
          <w:tab w:val="left" w:pos="8100"/>
        </w:tabs>
        <w:jc w:val="both"/>
        <w:rPr>
          <w:rFonts w:ascii="Tahoma" w:hAnsi="Tahoma" w:cs="Tahoma"/>
          <w:lang w:eastAsia="x-none"/>
        </w:rPr>
      </w:pPr>
    </w:p>
    <w:p w:rsidR="00E443F0" w:rsidRPr="00E443F0" w:rsidRDefault="00E443F0" w:rsidP="000030DB">
      <w:pPr>
        <w:keepNext/>
        <w:tabs>
          <w:tab w:val="left" w:pos="8100"/>
        </w:tabs>
        <w:jc w:val="both"/>
        <w:rPr>
          <w:rFonts w:ascii="Tahoma" w:hAnsi="Tahoma" w:cs="Tahoma"/>
        </w:rPr>
      </w:pPr>
      <w:r w:rsidRPr="00E443F0">
        <w:rPr>
          <w:rFonts w:ascii="Tahoma" w:hAnsi="Tahoma" w:cs="Tahoma"/>
        </w:rPr>
        <w:t xml:space="preserve">Na območju </w:t>
      </w:r>
      <w:r>
        <w:rPr>
          <w:rFonts w:ascii="Tahoma" w:hAnsi="Tahoma" w:cs="Tahoma"/>
        </w:rPr>
        <w:t>rekonstrukcije K</w:t>
      </w:r>
      <w:r w:rsidRPr="00E443F0">
        <w:rPr>
          <w:rFonts w:ascii="Tahoma" w:hAnsi="Tahoma" w:cs="Tahoma"/>
        </w:rPr>
        <w:t xml:space="preserve">očevske ceste </w:t>
      </w:r>
      <w:r>
        <w:rPr>
          <w:rFonts w:ascii="Tahoma" w:hAnsi="Tahoma" w:cs="Tahoma"/>
        </w:rPr>
        <w:t xml:space="preserve">na Škofljici </w:t>
      </w:r>
      <w:r w:rsidRPr="00E443F0">
        <w:rPr>
          <w:rFonts w:ascii="Tahoma" w:hAnsi="Tahoma" w:cs="Tahoma"/>
        </w:rPr>
        <w:t xml:space="preserve">že obstaja skupinski priključni plinovod SP 2337, </w:t>
      </w:r>
      <w:r>
        <w:rPr>
          <w:rFonts w:ascii="Tahoma" w:hAnsi="Tahoma" w:cs="Tahoma"/>
        </w:rPr>
        <w:t xml:space="preserve">dimenzije </w:t>
      </w:r>
      <w:r w:rsidRPr="00E443F0">
        <w:rPr>
          <w:rFonts w:ascii="Tahoma" w:hAnsi="Tahoma" w:cs="Tahoma"/>
        </w:rPr>
        <w:t>PE 160x9,5, ki poteka po ulici Klanec ob Kočevski cesti in oskrbuje Osnovno šolo Škofljica. Na skupinskem priključnem plinovodu SP 2337, PE 160x9,5 je že puščen odcep PE 63x5,8 z zaporno pipo ZZP 63.</w:t>
      </w:r>
    </w:p>
    <w:p w:rsidR="00E443F0" w:rsidRDefault="00E443F0" w:rsidP="000030DB">
      <w:pPr>
        <w:keepNext/>
        <w:tabs>
          <w:tab w:val="left" w:pos="8100"/>
        </w:tabs>
        <w:jc w:val="both"/>
        <w:rPr>
          <w:rFonts w:ascii="Tahoma" w:hAnsi="Tahoma" w:cs="Tahoma"/>
          <w:lang w:eastAsia="x-none"/>
        </w:rPr>
      </w:pPr>
    </w:p>
    <w:p w:rsidR="00E443F0" w:rsidRDefault="00E443F0" w:rsidP="00BE6472">
      <w:pPr>
        <w:keepNext/>
        <w:tabs>
          <w:tab w:val="left" w:pos="8100"/>
        </w:tabs>
        <w:jc w:val="both"/>
        <w:rPr>
          <w:rFonts w:ascii="Tahoma" w:hAnsi="Tahoma" w:cs="Tahoma"/>
          <w:lang w:eastAsia="x-none"/>
        </w:rPr>
      </w:pPr>
      <w:r>
        <w:rPr>
          <w:rFonts w:ascii="Tahoma" w:hAnsi="Tahoma" w:cs="Tahoma"/>
          <w:lang w:eastAsia="x-none"/>
        </w:rPr>
        <w:t>V sklopu rekonstrukcije Koč</w:t>
      </w:r>
      <w:r w:rsidR="00BE6472" w:rsidRPr="00BE6472">
        <w:rPr>
          <w:rFonts w:ascii="Tahoma" w:hAnsi="Tahoma" w:cs="Tahoma"/>
          <w:lang w:eastAsia="x-none"/>
        </w:rPr>
        <w:t>evske ceste se izvede nov</w:t>
      </w:r>
      <w:r>
        <w:rPr>
          <w:rFonts w:ascii="Tahoma" w:hAnsi="Tahoma" w:cs="Tahoma"/>
          <w:lang w:eastAsia="x-none"/>
        </w:rPr>
        <w:t xml:space="preserve"> </w:t>
      </w:r>
      <w:r w:rsidR="00BE6472" w:rsidRPr="00BE6472">
        <w:rPr>
          <w:rFonts w:ascii="Tahoma" w:hAnsi="Tahoma" w:cs="Tahoma"/>
          <w:lang w:eastAsia="x-none"/>
        </w:rPr>
        <w:t xml:space="preserve">skupinski </w:t>
      </w:r>
      <w:r w:rsidRPr="00BE6472">
        <w:rPr>
          <w:rFonts w:ascii="Tahoma" w:hAnsi="Tahoma" w:cs="Tahoma"/>
          <w:lang w:eastAsia="x-none"/>
        </w:rPr>
        <w:t>priključni</w:t>
      </w:r>
      <w:r w:rsidR="00BE6472" w:rsidRPr="00BE6472">
        <w:rPr>
          <w:rFonts w:ascii="Tahoma" w:hAnsi="Tahoma" w:cs="Tahoma"/>
          <w:lang w:eastAsia="x-none"/>
        </w:rPr>
        <w:t xml:space="preserve"> plinovod</w:t>
      </w:r>
      <w:r>
        <w:rPr>
          <w:rFonts w:ascii="Tahoma" w:hAnsi="Tahoma" w:cs="Tahoma"/>
          <w:lang w:eastAsia="x-none"/>
        </w:rPr>
        <w:t xml:space="preserve"> </w:t>
      </w:r>
      <w:r w:rsidRPr="00E443F0">
        <w:rPr>
          <w:rFonts w:ascii="Tahoma" w:hAnsi="Tahoma" w:cs="Tahoma"/>
          <w:lang w:eastAsia="x-none"/>
        </w:rPr>
        <w:t xml:space="preserve">SP 2333, </w:t>
      </w:r>
      <w:r>
        <w:rPr>
          <w:rFonts w:ascii="Tahoma" w:hAnsi="Tahoma" w:cs="Tahoma"/>
          <w:lang w:eastAsia="x-none"/>
        </w:rPr>
        <w:t xml:space="preserve">dimenzije </w:t>
      </w:r>
      <w:r w:rsidRPr="00E443F0">
        <w:rPr>
          <w:rFonts w:ascii="Tahoma" w:hAnsi="Tahoma" w:cs="Tahoma"/>
          <w:lang w:eastAsia="x-none"/>
        </w:rPr>
        <w:t>PE 63x5,8</w:t>
      </w:r>
      <w:r w:rsidR="00476219">
        <w:rPr>
          <w:rFonts w:ascii="Tahoma" w:hAnsi="Tahoma" w:cs="Tahoma"/>
          <w:lang w:eastAsia="x-none"/>
        </w:rPr>
        <w:t xml:space="preserve"> v skupni dolžini glavnega plinovoda cca. 165 metrov, </w:t>
      </w:r>
      <w:r w:rsidR="00BE6472" w:rsidRPr="00BE6472">
        <w:rPr>
          <w:rFonts w:ascii="Tahoma" w:hAnsi="Tahoma" w:cs="Tahoma"/>
          <w:lang w:eastAsia="x-none"/>
        </w:rPr>
        <w:t>ki bo oskrboval objekte na</w:t>
      </w:r>
      <w:r>
        <w:rPr>
          <w:rFonts w:ascii="Tahoma" w:hAnsi="Tahoma" w:cs="Tahoma"/>
          <w:lang w:eastAsia="x-none"/>
        </w:rPr>
        <w:t xml:space="preserve"> levi strani Koč</w:t>
      </w:r>
      <w:r w:rsidR="00BE6472" w:rsidRPr="00E443F0">
        <w:rPr>
          <w:rFonts w:ascii="Tahoma" w:hAnsi="Tahoma" w:cs="Tahoma"/>
          <w:lang w:eastAsia="x-none"/>
        </w:rPr>
        <w:t>evske ceste pred rondojem.</w:t>
      </w:r>
      <w:r>
        <w:rPr>
          <w:rFonts w:ascii="Tahoma" w:hAnsi="Tahoma" w:cs="Tahoma"/>
          <w:lang w:eastAsia="x-none"/>
        </w:rPr>
        <w:t xml:space="preserve"> </w:t>
      </w:r>
    </w:p>
    <w:p w:rsidR="00E443F0" w:rsidRDefault="00E443F0" w:rsidP="00BE6472">
      <w:pPr>
        <w:keepNext/>
        <w:tabs>
          <w:tab w:val="left" w:pos="8100"/>
        </w:tabs>
        <w:jc w:val="both"/>
        <w:rPr>
          <w:rFonts w:ascii="Tahoma" w:hAnsi="Tahoma" w:cs="Tahoma"/>
          <w:lang w:eastAsia="x-none"/>
        </w:rPr>
      </w:pPr>
    </w:p>
    <w:p w:rsidR="00BE6472" w:rsidRPr="000030DB" w:rsidRDefault="00E443F0" w:rsidP="00BE6472">
      <w:pPr>
        <w:keepNext/>
        <w:tabs>
          <w:tab w:val="left" w:pos="8100"/>
        </w:tabs>
        <w:jc w:val="both"/>
        <w:rPr>
          <w:rFonts w:ascii="Tahoma" w:hAnsi="Tahoma" w:cs="Tahoma"/>
          <w:lang w:eastAsia="x-none"/>
        </w:rPr>
      </w:pPr>
      <w:r w:rsidRPr="00E443F0">
        <w:rPr>
          <w:rFonts w:ascii="Tahoma" w:hAnsi="Tahoma" w:cs="Tahoma"/>
          <w:lang w:eastAsia="x-none"/>
        </w:rPr>
        <w:t>Predvideni plinovod se bo v točki št. 1 navezal na obstoječi odcep PE 63x5,8 in bo prečkal Kočevsko cesto in se po privatnem zemljišču nadaljeval do točke št. 2.</w:t>
      </w:r>
      <w:r>
        <w:rPr>
          <w:rFonts w:ascii="Tahoma" w:hAnsi="Tahoma" w:cs="Tahoma"/>
          <w:lang w:eastAsia="x-none"/>
        </w:rPr>
        <w:t xml:space="preserve"> </w:t>
      </w:r>
      <w:r w:rsidRPr="00E443F0">
        <w:rPr>
          <w:rFonts w:ascii="Tahoma" w:hAnsi="Tahoma" w:cs="Tahoma"/>
          <w:lang w:eastAsia="x-none"/>
        </w:rPr>
        <w:t>Prečkanje Kočevske ceste se bo izvedlo med točko št. 3 in točko št. 4 s teh</w:t>
      </w:r>
      <w:r>
        <w:rPr>
          <w:rFonts w:ascii="Tahoma" w:hAnsi="Tahoma" w:cs="Tahoma"/>
          <w:lang w:eastAsia="x-none"/>
        </w:rPr>
        <w:t xml:space="preserve">niko vodenega vrtanja </w:t>
      </w:r>
      <w:r w:rsidRPr="00E443F0">
        <w:rPr>
          <w:rFonts w:ascii="Tahoma" w:hAnsi="Tahoma" w:cs="Tahoma"/>
          <w:lang w:eastAsia="x-none"/>
        </w:rPr>
        <w:t>pod Kočevsko cesto</w:t>
      </w:r>
      <w:r>
        <w:rPr>
          <w:rFonts w:ascii="Tahoma" w:hAnsi="Tahoma" w:cs="Tahoma"/>
          <w:lang w:eastAsia="x-none"/>
        </w:rPr>
        <w:t>,</w:t>
      </w:r>
      <w:r w:rsidRPr="00E443F0">
        <w:rPr>
          <w:rFonts w:ascii="Tahoma" w:hAnsi="Tahoma" w:cs="Tahoma"/>
          <w:lang w:eastAsia="x-none"/>
        </w:rPr>
        <w:t xml:space="preserve"> pri čemer ne bo prišlo do posega v samo cestišče ali bankino.</w:t>
      </w:r>
    </w:p>
    <w:p w:rsidR="00BE6472" w:rsidRDefault="00BE6472" w:rsidP="000030DB">
      <w:pPr>
        <w:keepNext/>
        <w:tabs>
          <w:tab w:val="left" w:pos="8100"/>
        </w:tabs>
        <w:jc w:val="both"/>
        <w:rPr>
          <w:rFonts w:ascii="Tahoma" w:hAnsi="Tahoma" w:cs="Tahoma"/>
          <w:lang w:eastAsia="x-none"/>
        </w:rPr>
      </w:pPr>
    </w:p>
    <w:p w:rsidR="00927B2D" w:rsidRPr="00927B2D" w:rsidRDefault="00927B2D" w:rsidP="00927B2D">
      <w:pPr>
        <w:keepNext/>
        <w:tabs>
          <w:tab w:val="left" w:pos="8100"/>
        </w:tabs>
        <w:jc w:val="both"/>
        <w:rPr>
          <w:rFonts w:ascii="Tahoma" w:hAnsi="Tahoma" w:cs="Tahoma"/>
          <w:lang w:eastAsia="x-none"/>
        </w:rPr>
      </w:pPr>
      <w:r w:rsidRPr="00927B2D">
        <w:rPr>
          <w:rFonts w:ascii="Tahoma" w:hAnsi="Tahoma" w:cs="Tahoma"/>
          <w:lang w:eastAsia="x-none"/>
        </w:rPr>
        <w:t>Prečkanje projektiranega plinovoda s Kočevsko cesto G2-106/0261 se bo v km 0,075 izvedlo s tehniko vodenega vrtanja minimalno 1,50 m pod voziščno konstrukcijo. Na tej globini bo plinovod potekal pod dnom cestišča še vsaj 5,00 m na vsako stran od robov dna. Pri tem ne bo prišlo do posegov v cestno telo. Lokacijo prečkanje cestišča se označi s trajno označbo. Vsa prečkanja bodo izvedena pravokotno na os Kočevske ceste.</w:t>
      </w:r>
    </w:p>
    <w:p w:rsidR="00927B2D" w:rsidRPr="00927B2D" w:rsidRDefault="00927B2D" w:rsidP="00927B2D">
      <w:pPr>
        <w:keepNext/>
        <w:tabs>
          <w:tab w:val="left" w:pos="8100"/>
        </w:tabs>
        <w:jc w:val="both"/>
        <w:rPr>
          <w:rFonts w:ascii="Tahoma" w:hAnsi="Tahoma" w:cs="Tahoma"/>
          <w:lang w:eastAsia="x-none"/>
        </w:rPr>
      </w:pPr>
    </w:p>
    <w:p w:rsidR="00927B2D" w:rsidRPr="00927B2D" w:rsidRDefault="00927B2D" w:rsidP="00927B2D">
      <w:pPr>
        <w:keepNext/>
        <w:tabs>
          <w:tab w:val="left" w:pos="8100"/>
        </w:tabs>
        <w:jc w:val="both"/>
        <w:rPr>
          <w:rFonts w:ascii="Tahoma" w:hAnsi="Tahoma" w:cs="Tahoma"/>
          <w:lang w:eastAsia="x-none"/>
        </w:rPr>
      </w:pPr>
      <w:r w:rsidRPr="00927B2D">
        <w:rPr>
          <w:rFonts w:ascii="Tahoma" w:hAnsi="Tahoma" w:cs="Tahoma"/>
          <w:lang w:eastAsia="x-none"/>
        </w:rPr>
        <w:t xml:space="preserve">Za potrebe vodenega vrtanja se izdela planirana vrtina po veljavnih varnostnih predpisih in navodilih izvajalca vodenega vrtanja. Po končani izvedbi vrtine, se praviloma izvede </w:t>
      </w:r>
      <w:proofErr w:type="spellStart"/>
      <w:r w:rsidRPr="00927B2D">
        <w:rPr>
          <w:rFonts w:ascii="Tahoma" w:hAnsi="Tahoma" w:cs="Tahoma"/>
          <w:lang w:eastAsia="x-none"/>
        </w:rPr>
        <w:t>uvlečenje</w:t>
      </w:r>
      <w:proofErr w:type="spellEnd"/>
      <w:r w:rsidRPr="00927B2D">
        <w:rPr>
          <w:rFonts w:ascii="Tahoma" w:hAnsi="Tahoma" w:cs="Tahoma"/>
          <w:lang w:eastAsia="x-none"/>
        </w:rPr>
        <w:t xml:space="preserve"> PE/HD cevi do premera 400</w:t>
      </w:r>
      <w:r>
        <w:rPr>
          <w:rFonts w:ascii="Tahoma" w:hAnsi="Tahoma" w:cs="Tahoma"/>
          <w:lang w:eastAsia="x-none"/>
        </w:rPr>
        <w:t xml:space="preserve"> </w:t>
      </w:r>
      <w:r w:rsidRPr="00927B2D">
        <w:rPr>
          <w:rFonts w:ascii="Tahoma" w:hAnsi="Tahoma" w:cs="Tahoma"/>
          <w:lang w:eastAsia="x-none"/>
        </w:rPr>
        <w:t xml:space="preserve">mm. Tehnologija omogoča </w:t>
      </w:r>
      <w:proofErr w:type="spellStart"/>
      <w:r w:rsidRPr="00927B2D">
        <w:rPr>
          <w:rFonts w:ascii="Tahoma" w:hAnsi="Tahoma" w:cs="Tahoma"/>
          <w:lang w:eastAsia="x-none"/>
        </w:rPr>
        <w:t>uvleko</w:t>
      </w:r>
      <w:proofErr w:type="spellEnd"/>
      <w:r w:rsidRPr="00927B2D">
        <w:rPr>
          <w:rFonts w:ascii="Tahoma" w:hAnsi="Tahoma" w:cs="Tahoma"/>
          <w:lang w:eastAsia="x-none"/>
        </w:rPr>
        <w:t xml:space="preserve"> več cevi hkrati. Bistvenega pomena je, da lahko vsako vrtino izvedemo s horizontalnimi ter vertikalnimi krivinami, polmera &gt;40m, kar omogoča nemoteno izvedbo </w:t>
      </w:r>
      <w:proofErr w:type="spellStart"/>
      <w:r w:rsidRPr="00927B2D">
        <w:rPr>
          <w:rFonts w:ascii="Tahoma" w:hAnsi="Tahoma" w:cs="Tahoma"/>
          <w:lang w:eastAsia="x-none"/>
        </w:rPr>
        <w:t>podvr</w:t>
      </w:r>
      <w:smartTag w:uri="urn:schemas-microsoft-com:office:smarttags" w:element="PersonName">
        <w:r w:rsidRPr="00927B2D">
          <w:rPr>
            <w:rFonts w:ascii="Tahoma" w:hAnsi="Tahoma" w:cs="Tahoma"/>
            <w:lang w:eastAsia="x-none"/>
          </w:rPr>
          <w:t>tanja</w:t>
        </w:r>
      </w:smartTag>
      <w:proofErr w:type="spellEnd"/>
      <w:r w:rsidRPr="00927B2D">
        <w:rPr>
          <w:rFonts w:ascii="Tahoma" w:hAnsi="Tahoma" w:cs="Tahoma"/>
          <w:lang w:eastAsia="x-none"/>
        </w:rPr>
        <w:t xml:space="preserve"> vseh vrst vodotokov, komunalne, cestne in ostale infrastrukture.</w:t>
      </w:r>
    </w:p>
    <w:p w:rsidR="00927B2D" w:rsidRDefault="00927B2D" w:rsidP="000030DB">
      <w:pPr>
        <w:keepNext/>
        <w:tabs>
          <w:tab w:val="left" w:pos="8100"/>
        </w:tabs>
        <w:jc w:val="both"/>
        <w:rPr>
          <w:rFonts w:ascii="Tahoma" w:hAnsi="Tahoma" w:cs="Tahoma"/>
          <w:lang w:eastAsia="x-none"/>
        </w:rPr>
      </w:pPr>
    </w:p>
    <w:p w:rsidR="00927B2D" w:rsidRPr="00927B2D" w:rsidRDefault="00927B2D" w:rsidP="00927B2D">
      <w:pPr>
        <w:keepNext/>
        <w:tabs>
          <w:tab w:val="left" w:pos="8100"/>
        </w:tabs>
        <w:jc w:val="both"/>
        <w:rPr>
          <w:rFonts w:ascii="Tahoma" w:hAnsi="Tahoma" w:cs="Tahoma"/>
          <w:lang w:eastAsia="x-none"/>
        </w:rPr>
      </w:pPr>
      <w:r w:rsidRPr="00927B2D">
        <w:rPr>
          <w:rFonts w:ascii="Tahoma" w:hAnsi="Tahoma" w:cs="Tahoma"/>
          <w:lang w:eastAsia="x-none"/>
        </w:rPr>
        <w:t>S skupinskega priključnega plinovoda SP 2333, PE 63x5,8 se bodo izvedli trije priključni plinovodi PE 32x3,0, ki bodo oskrbovali individualne objekte ob nov trasi plinovoda.</w:t>
      </w:r>
    </w:p>
    <w:p w:rsidR="00927B2D" w:rsidRPr="00927B2D" w:rsidRDefault="00927B2D" w:rsidP="00927B2D">
      <w:pPr>
        <w:keepNext/>
        <w:tabs>
          <w:tab w:val="left" w:pos="8100"/>
        </w:tabs>
        <w:jc w:val="both"/>
        <w:rPr>
          <w:rFonts w:ascii="Tahoma" w:hAnsi="Tahoma" w:cs="Tahoma"/>
          <w:lang w:eastAsia="x-none"/>
        </w:rPr>
      </w:pPr>
    </w:p>
    <w:p w:rsidR="00927B2D" w:rsidRPr="00927B2D" w:rsidRDefault="00927B2D" w:rsidP="00927B2D">
      <w:pPr>
        <w:keepNext/>
        <w:tabs>
          <w:tab w:val="left" w:pos="8100"/>
        </w:tabs>
        <w:jc w:val="both"/>
        <w:rPr>
          <w:rFonts w:ascii="Tahoma" w:hAnsi="Tahoma" w:cs="Tahoma"/>
          <w:lang w:eastAsia="x-none"/>
        </w:rPr>
      </w:pPr>
      <w:r w:rsidRPr="00927B2D">
        <w:rPr>
          <w:rFonts w:ascii="Tahoma" w:hAnsi="Tahoma" w:cs="Tahoma"/>
          <w:lang w:eastAsia="x-none"/>
        </w:rPr>
        <w:t>V točki št. 2 se projektirani skupinski priključni plinovod SP 2333, PE 63x5,8 zaključi. Med točko št. 2 in točko št. 5 se predvideni plinovod nadaljuje kot priključni plinovod PE 32x3,0 za objekt Malnarjeva cesta 8. Priključni plinovod pri tem prečka Malnarjevo cesto oz. cesto R3-728/1148 (Škofljica – Ig).</w:t>
      </w:r>
    </w:p>
    <w:p w:rsidR="00927B2D" w:rsidRPr="00927B2D" w:rsidRDefault="00927B2D" w:rsidP="00927B2D">
      <w:pPr>
        <w:keepNext/>
        <w:tabs>
          <w:tab w:val="left" w:pos="8100"/>
        </w:tabs>
        <w:jc w:val="both"/>
        <w:rPr>
          <w:rFonts w:ascii="Tahoma" w:hAnsi="Tahoma" w:cs="Tahoma"/>
          <w:lang w:eastAsia="x-none"/>
        </w:rPr>
      </w:pPr>
    </w:p>
    <w:p w:rsidR="00927B2D" w:rsidRPr="00927B2D" w:rsidRDefault="00927B2D" w:rsidP="00927B2D">
      <w:pPr>
        <w:keepNext/>
        <w:tabs>
          <w:tab w:val="left" w:pos="8100"/>
        </w:tabs>
        <w:jc w:val="both"/>
        <w:rPr>
          <w:rFonts w:ascii="Tahoma" w:hAnsi="Tahoma" w:cs="Tahoma"/>
          <w:lang w:eastAsia="x-none"/>
        </w:rPr>
      </w:pPr>
      <w:r w:rsidRPr="00927B2D">
        <w:rPr>
          <w:rFonts w:ascii="Tahoma" w:hAnsi="Tahoma" w:cs="Tahoma"/>
          <w:lang w:eastAsia="x-none"/>
        </w:rPr>
        <w:t>Prečkanje priključnega plinovoda z Malnarjevo cesto R3-728/1148 se bo v km 0,085 izvedlo s prečnim prekopom obstoječega vozišča. Prečni prekop se bo izvedel v času obnovitvenih del na Malnarjevi cesti. V času obnove se bo pri prečkanju Malnarjeve ceste vgradila zaščitna cev PE 63x5,8</w:t>
      </w:r>
      <w:r>
        <w:rPr>
          <w:rFonts w:ascii="Tahoma" w:hAnsi="Tahoma" w:cs="Tahoma"/>
          <w:lang w:eastAsia="x-none"/>
        </w:rPr>
        <w:t>,</w:t>
      </w:r>
      <w:r w:rsidRPr="00927B2D">
        <w:rPr>
          <w:rFonts w:ascii="Tahoma" w:hAnsi="Tahoma" w:cs="Tahoma"/>
          <w:lang w:eastAsia="x-none"/>
        </w:rPr>
        <w:t xml:space="preserve"> skozi katero se bo kasne</w:t>
      </w:r>
      <w:r>
        <w:rPr>
          <w:rFonts w:ascii="Tahoma" w:hAnsi="Tahoma" w:cs="Tahoma"/>
          <w:lang w:eastAsia="x-none"/>
        </w:rPr>
        <w:t>je</w:t>
      </w:r>
      <w:r w:rsidRPr="00927B2D">
        <w:rPr>
          <w:rFonts w:ascii="Tahoma" w:hAnsi="Tahoma" w:cs="Tahoma"/>
          <w:lang w:eastAsia="x-none"/>
        </w:rPr>
        <w:t xml:space="preserve"> uvlekla cev za priključni plinovod PE 32x3,0. Minimalna globina zaščitne cevi PE 63x5,8 bo minimalno 1,50 m pod nivojem novega asfalta. Pri izvedbi priključnega plinovoda za objekt Malnarjeva cesta 8 tako ne bo prišlo do posega v cestišče obnovljene Malnarjeve ceste. Lokacijo prečkanje cestišča se označi s trajno označbo. Prečkanje se bo izvedlo pravokotno na os Malnarjeve ceste.</w:t>
      </w:r>
    </w:p>
    <w:p w:rsidR="00927B2D" w:rsidRPr="00927B2D" w:rsidRDefault="00927B2D" w:rsidP="00927B2D">
      <w:pPr>
        <w:keepNext/>
        <w:tabs>
          <w:tab w:val="left" w:pos="8100"/>
        </w:tabs>
        <w:jc w:val="both"/>
        <w:rPr>
          <w:rFonts w:ascii="Tahoma" w:hAnsi="Tahoma" w:cs="Tahoma"/>
          <w:lang w:eastAsia="x-none"/>
        </w:rPr>
      </w:pPr>
    </w:p>
    <w:p w:rsidR="00927B2D" w:rsidRPr="00927B2D" w:rsidRDefault="00927B2D" w:rsidP="00927B2D">
      <w:pPr>
        <w:keepNext/>
        <w:tabs>
          <w:tab w:val="left" w:pos="8100"/>
        </w:tabs>
        <w:jc w:val="both"/>
        <w:rPr>
          <w:rFonts w:ascii="Tahoma" w:hAnsi="Tahoma" w:cs="Tahoma"/>
          <w:lang w:eastAsia="x-none"/>
        </w:rPr>
      </w:pPr>
      <w:r w:rsidRPr="00927B2D">
        <w:rPr>
          <w:rFonts w:ascii="Tahoma" w:hAnsi="Tahoma" w:cs="Tahoma"/>
          <w:lang w:eastAsia="x-none"/>
        </w:rPr>
        <w:t>V projektiranem plinovodu dimenzije PE 63x5,8 se bo vodil zemeljski plin tlaka do 4.0 bar in bo izveden s cevmi iz polietilena visoke gostote (PE 100) – srednjetlačno omrežje.</w:t>
      </w:r>
    </w:p>
    <w:p w:rsidR="00927B2D" w:rsidRDefault="00927B2D" w:rsidP="000030DB">
      <w:pPr>
        <w:keepNext/>
        <w:tabs>
          <w:tab w:val="left" w:pos="8100"/>
        </w:tabs>
        <w:jc w:val="both"/>
        <w:rPr>
          <w:rFonts w:ascii="Tahoma" w:hAnsi="Tahoma" w:cs="Tahoma"/>
          <w:lang w:eastAsia="x-none"/>
        </w:rPr>
      </w:pPr>
    </w:p>
    <w:p w:rsidR="00927B2D" w:rsidRDefault="00927B2D" w:rsidP="000030DB">
      <w:pPr>
        <w:keepNext/>
        <w:tabs>
          <w:tab w:val="left" w:pos="8100"/>
        </w:tabs>
        <w:jc w:val="both"/>
        <w:rPr>
          <w:rFonts w:ascii="Tahoma" w:hAnsi="Tahoma" w:cs="Tahoma"/>
          <w:lang w:eastAsia="x-none"/>
        </w:rPr>
      </w:pPr>
      <w:r w:rsidRPr="00927B2D">
        <w:rPr>
          <w:rFonts w:ascii="Tahoma" w:hAnsi="Tahoma" w:cs="Tahoma"/>
          <w:lang w:eastAsia="x-none"/>
        </w:rPr>
        <w:t>Pri križanju in približevanju z ostalimi komunalnimi vodi, je potrebno upoštev</w:t>
      </w:r>
      <w:r>
        <w:rPr>
          <w:rFonts w:ascii="Tahoma" w:hAnsi="Tahoma" w:cs="Tahoma"/>
          <w:lang w:eastAsia="x-none"/>
        </w:rPr>
        <w:t>ati predpisane varnostne odmike.</w:t>
      </w:r>
    </w:p>
    <w:p w:rsidR="00927B2D" w:rsidRDefault="00927B2D" w:rsidP="000030DB">
      <w:pPr>
        <w:keepNext/>
        <w:tabs>
          <w:tab w:val="left" w:pos="8100"/>
        </w:tabs>
        <w:jc w:val="both"/>
        <w:rPr>
          <w:rFonts w:ascii="Tahoma" w:hAnsi="Tahoma" w:cs="Tahoma"/>
          <w:lang w:eastAsia="x-none"/>
        </w:rPr>
      </w:pPr>
    </w:p>
    <w:p w:rsidR="00927B2D" w:rsidRPr="00CA544E" w:rsidRDefault="00927B2D" w:rsidP="00927B2D">
      <w:pPr>
        <w:keepNext/>
        <w:tabs>
          <w:tab w:val="left" w:pos="8100"/>
        </w:tabs>
        <w:jc w:val="both"/>
        <w:rPr>
          <w:rFonts w:ascii="Tahoma" w:hAnsi="Tahoma" w:cs="Tahoma"/>
        </w:rPr>
      </w:pPr>
      <w:r w:rsidRPr="00CA544E">
        <w:rPr>
          <w:rFonts w:ascii="Tahoma" w:hAnsi="Tahoma" w:cs="Tahoma"/>
        </w:rPr>
        <w:t xml:space="preserve">Gradbena dela vključujejo odstranitev sloja asfalta, izkop jarka, napravo posteljice in </w:t>
      </w:r>
      <w:proofErr w:type="spellStart"/>
      <w:r w:rsidRPr="00CA544E">
        <w:rPr>
          <w:rFonts w:ascii="Tahoma" w:hAnsi="Tahoma" w:cs="Tahoma"/>
        </w:rPr>
        <w:t>obsutje</w:t>
      </w:r>
      <w:proofErr w:type="spellEnd"/>
      <w:r w:rsidRPr="00CA544E">
        <w:rPr>
          <w:rFonts w:ascii="Tahoma" w:hAnsi="Tahoma" w:cs="Tahoma"/>
        </w:rPr>
        <w:t xml:space="preserve"> cevi z drobnozrnatim peskom, zasipanje jarka z </w:t>
      </w:r>
      <w:proofErr w:type="spellStart"/>
      <w:r w:rsidRPr="00CA544E">
        <w:rPr>
          <w:rFonts w:ascii="Tahoma" w:hAnsi="Tahoma" w:cs="Tahoma"/>
        </w:rPr>
        <w:t>dopeljanim</w:t>
      </w:r>
      <w:proofErr w:type="spellEnd"/>
      <w:r w:rsidRPr="00CA544E">
        <w:rPr>
          <w:rFonts w:ascii="Tahoma" w:hAnsi="Tahoma" w:cs="Tahoma"/>
        </w:rPr>
        <w:t xml:space="preserve"> tamponskim materialom (zrnavost materiala od 0 do 60 mm) oziroma obstoječim izkopanim materialom in </w:t>
      </w:r>
      <w:proofErr w:type="spellStart"/>
      <w:r w:rsidRPr="00CA544E">
        <w:rPr>
          <w:rFonts w:ascii="Tahoma" w:hAnsi="Tahoma" w:cs="Tahoma"/>
        </w:rPr>
        <w:t>komprimiranje</w:t>
      </w:r>
      <w:proofErr w:type="spellEnd"/>
      <w:r w:rsidRPr="00CA544E">
        <w:rPr>
          <w:rFonts w:ascii="Tahoma" w:hAnsi="Tahoma" w:cs="Tahoma"/>
        </w:rPr>
        <w:t xml:space="preserve"> tamponskega materiala po slojih do predpisane zbitosti in povrnitev zunanje okolice v prvotno stanje. Strojni izkop jarkov je mogoč na odsekih trase plinovoda, kjer komunalni vodi niso v neposredni bližini trase ali se s traso ne križajo, kar je razvidno iz situacije.</w:t>
      </w:r>
    </w:p>
    <w:p w:rsidR="00927B2D" w:rsidRDefault="00927B2D" w:rsidP="00927B2D">
      <w:pPr>
        <w:keepNext/>
        <w:tabs>
          <w:tab w:val="left" w:pos="8100"/>
        </w:tabs>
        <w:jc w:val="both"/>
        <w:rPr>
          <w:rFonts w:ascii="Tahoma" w:hAnsi="Tahoma" w:cs="Tahoma"/>
        </w:rPr>
      </w:pPr>
    </w:p>
    <w:p w:rsidR="00927B2D" w:rsidRDefault="00927B2D" w:rsidP="00927B2D">
      <w:pPr>
        <w:keepNext/>
        <w:tabs>
          <w:tab w:val="left" w:pos="8100"/>
        </w:tabs>
        <w:jc w:val="both"/>
        <w:rPr>
          <w:rFonts w:ascii="Tahoma" w:hAnsi="Tahoma" w:cs="Tahoma"/>
        </w:rPr>
      </w:pPr>
      <w:r w:rsidRPr="000A627D">
        <w:rPr>
          <w:rFonts w:ascii="Tahoma" w:hAnsi="Tahoma" w:cs="Tahoma"/>
        </w:rPr>
        <w:t>Posebno pozornost je potrebno posvetiti izkopu gradbene jame</w:t>
      </w:r>
      <w:r>
        <w:rPr>
          <w:rFonts w:ascii="Tahoma" w:hAnsi="Tahoma" w:cs="Tahoma"/>
        </w:rPr>
        <w:t xml:space="preserve"> in </w:t>
      </w:r>
      <w:r w:rsidRPr="000A627D">
        <w:rPr>
          <w:rFonts w:ascii="Tahoma" w:hAnsi="Tahoma" w:cs="Tahoma"/>
        </w:rPr>
        <w:t>zavarovanju obstoječega komunalnega omrežja</w:t>
      </w:r>
      <w:r>
        <w:rPr>
          <w:rFonts w:ascii="Tahoma" w:hAnsi="Tahoma" w:cs="Tahoma"/>
        </w:rPr>
        <w:t xml:space="preserve">. </w:t>
      </w:r>
    </w:p>
    <w:p w:rsidR="00927B2D" w:rsidRDefault="00927B2D" w:rsidP="000030DB">
      <w:pPr>
        <w:keepNext/>
        <w:tabs>
          <w:tab w:val="left" w:pos="8100"/>
        </w:tabs>
        <w:jc w:val="both"/>
        <w:rPr>
          <w:rFonts w:ascii="Tahoma" w:hAnsi="Tahoma" w:cs="Tahoma"/>
          <w:lang w:eastAsia="x-none"/>
        </w:rPr>
      </w:pPr>
    </w:p>
    <w:p w:rsidR="00927B2D" w:rsidRPr="004C7D25" w:rsidRDefault="00927B2D" w:rsidP="00927B2D">
      <w:pPr>
        <w:keepNext/>
        <w:tabs>
          <w:tab w:val="left" w:pos="8100"/>
        </w:tabs>
        <w:jc w:val="both"/>
        <w:rPr>
          <w:rFonts w:ascii="Tahoma" w:hAnsi="Tahoma" w:cs="Tahoma"/>
        </w:rPr>
      </w:pPr>
      <w:r w:rsidRPr="004C7D25">
        <w:rPr>
          <w:rFonts w:ascii="Tahoma" w:hAnsi="Tahoma" w:cs="Tahoma"/>
        </w:rPr>
        <w:t>Podroben opis je razviden iz obrazca predračuna in situacije / zbirnika, ki sta sestavni del te</w:t>
      </w:r>
      <w:r>
        <w:rPr>
          <w:rFonts w:ascii="Tahoma" w:hAnsi="Tahoma" w:cs="Tahoma"/>
        </w:rPr>
        <w:t xml:space="preserve"> razpisne dokumentacije</w:t>
      </w:r>
      <w:r w:rsidRPr="004C7D25">
        <w:rPr>
          <w:rFonts w:ascii="Tahoma" w:hAnsi="Tahoma" w:cs="Tahoma"/>
        </w:rPr>
        <w:t xml:space="preserve">. </w:t>
      </w:r>
    </w:p>
    <w:p w:rsidR="000030DB" w:rsidRDefault="000030DB" w:rsidP="000030DB">
      <w:pPr>
        <w:keepNext/>
        <w:tabs>
          <w:tab w:val="left" w:pos="8100"/>
        </w:tabs>
        <w:jc w:val="both"/>
        <w:rPr>
          <w:rFonts w:ascii="Tahoma" w:hAnsi="Tahoma" w:cs="Tahoma"/>
        </w:rPr>
      </w:pPr>
    </w:p>
    <w:p w:rsidR="000030DB" w:rsidRPr="000030DB" w:rsidRDefault="000030DB" w:rsidP="00FA45CD">
      <w:pPr>
        <w:pStyle w:val="Odstavekseznama"/>
        <w:keepNext/>
        <w:numPr>
          <w:ilvl w:val="1"/>
          <w:numId w:val="29"/>
        </w:numPr>
        <w:ind w:left="284" w:hanging="284"/>
        <w:jc w:val="both"/>
        <w:rPr>
          <w:rFonts w:ascii="Tahoma" w:hAnsi="Tahoma" w:cs="Tahoma"/>
          <w:b/>
        </w:rPr>
      </w:pPr>
      <w:r w:rsidRPr="000030DB">
        <w:rPr>
          <w:rFonts w:ascii="Tahoma" w:hAnsi="Tahoma" w:cs="Tahoma"/>
          <w:b/>
          <w:lang w:eastAsia="x-none"/>
        </w:rPr>
        <w:lastRenderedPageBreak/>
        <w:t>30II-825-000 Obnova plinovoda po Ažbetovi ulici</w:t>
      </w:r>
      <w:r w:rsidRPr="000030DB">
        <w:rPr>
          <w:rFonts w:ascii="Tahoma" w:hAnsi="Tahoma" w:cs="Tahoma"/>
          <w:b/>
        </w:rPr>
        <w:t>:</w:t>
      </w:r>
    </w:p>
    <w:p w:rsidR="000030DB" w:rsidRDefault="000030DB" w:rsidP="000030DB">
      <w:pPr>
        <w:keepNext/>
        <w:tabs>
          <w:tab w:val="left" w:pos="8100"/>
        </w:tabs>
        <w:jc w:val="both"/>
        <w:rPr>
          <w:rFonts w:ascii="Tahoma" w:hAnsi="Tahoma" w:cs="Tahoma"/>
        </w:rPr>
      </w:pPr>
    </w:p>
    <w:p w:rsidR="00476219" w:rsidRPr="00476219" w:rsidRDefault="00927B2D" w:rsidP="00476219">
      <w:pPr>
        <w:keepNext/>
        <w:tabs>
          <w:tab w:val="left" w:pos="8100"/>
        </w:tabs>
        <w:jc w:val="both"/>
        <w:rPr>
          <w:rFonts w:ascii="Tahoma" w:hAnsi="Tahoma" w:cs="Tahoma"/>
        </w:rPr>
      </w:pPr>
      <w:r w:rsidRPr="00BB28A0">
        <w:rPr>
          <w:rFonts w:ascii="Tahoma" w:hAnsi="Tahoma" w:cs="Tahoma"/>
        </w:rPr>
        <w:t>Predmet načrt</w:t>
      </w:r>
      <w:r>
        <w:rPr>
          <w:rFonts w:ascii="Tahoma" w:hAnsi="Tahoma" w:cs="Tahoma"/>
        </w:rPr>
        <w:t>ovanih del</w:t>
      </w:r>
      <w:r w:rsidRPr="00BB28A0">
        <w:rPr>
          <w:rFonts w:ascii="Tahoma" w:hAnsi="Tahoma" w:cs="Tahoma"/>
        </w:rPr>
        <w:t xml:space="preserve"> je </w:t>
      </w:r>
      <w:r>
        <w:rPr>
          <w:rFonts w:ascii="Tahoma" w:hAnsi="Tahoma" w:cs="Tahoma"/>
        </w:rPr>
        <w:t>obnova</w:t>
      </w:r>
      <w:r w:rsidRPr="00BB28A0">
        <w:rPr>
          <w:rFonts w:ascii="Tahoma" w:hAnsi="Tahoma" w:cs="Tahoma"/>
        </w:rPr>
        <w:t xml:space="preserve"> plinovoda </w:t>
      </w:r>
      <w:r>
        <w:rPr>
          <w:rFonts w:ascii="Tahoma" w:hAnsi="Tahoma" w:cs="Tahoma"/>
        </w:rPr>
        <w:t>po</w:t>
      </w:r>
      <w:r w:rsidRPr="000A627D">
        <w:rPr>
          <w:rFonts w:ascii="Tahoma" w:hAnsi="Tahoma" w:cs="Tahoma"/>
        </w:rPr>
        <w:t xml:space="preserve"> </w:t>
      </w:r>
      <w:r>
        <w:rPr>
          <w:rFonts w:ascii="Tahoma" w:hAnsi="Tahoma" w:cs="Tahoma"/>
        </w:rPr>
        <w:t>Ažbetovi</w:t>
      </w:r>
      <w:r w:rsidRPr="000A627D">
        <w:rPr>
          <w:rFonts w:ascii="Tahoma" w:hAnsi="Tahoma" w:cs="Tahoma"/>
        </w:rPr>
        <w:t xml:space="preserve"> ulici</w:t>
      </w:r>
      <w:r>
        <w:rPr>
          <w:rFonts w:ascii="Tahoma" w:hAnsi="Tahoma" w:cs="Tahoma"/>
        </w:rPr>
        <w:t xml:space="preserve"> v Ljubljani v skupni dolžini glavnih plinovodov cca. </w:t>
      </w:r>
      <w:r w:rsidR="00476219">
        <w:rPr>
          <w:rFonts w:ascii="Tahoma" w:hAnsi="Tahoma" w:cs="Tahoma"/>
        </w:rPr>
        <w:t>8</w:t>
      </w:r>
      <w:r>
        <w:rPr>
          <w:rFonts w:ascii="Tahoma" w:hAnsi="Tahoma" w:cs="Tahoma"/>
        </w:rPr>
        <w:t>0 metrov.</w:t>
      </w:r>
      <w:r w:rsidR="00476219">
        <w:rPr>
          <w:rFonts w:ascii="Tahoma" w:hAnsi="Tahoma" w:cs="Tahoma"/>
        </w:rPr>
        <w:t xml:space="preserve"> </w:t>
      </w:r>
      <w:r w:rsidR="00476219" w:rsidRPr="00476219">
        <w:rPr>
          <w:rFonts w:ascii="Tahoma" w:hAnsi="Tahoma" w:cs="Tahoma"/>
        </w:rPr>
        <w:t xml:space="preserve">V plinovodu dimenzije </w:t>
      </w:r>
      <w:r w:rsidR="00476219">
        <w:rPr>
          <w:rFonts w:ascii="Tahoma" w:hAnsi="Tahoma" w:cs="Tahoma"/>
        </w:rPr>
        <w:t>PE 63x5,</w:t>
      </w:r>
      <w:r w:rsidR="00476219" w:rsidRPr="00476219">
        <w:rPr>
          <w:rFonts w:ascii="Tahoma" w:hAnsi="Tahoma" w:cs="Tahoma"/>
        </w:rPr>
        <w:t>8 se bo transportiral zemeljski plin tlaka 100</w:t>
      </w:r>
      <w:r w:rsidR="009E0CC4">
        <w:rPr>
          <w:rFonts w:ascii="Tahoma" w:hAnsi="Tahoma" w:cs="Tahoma"/>
        </w:rPr>
        <w:t>,</w:t>
      </w:r>
      <w:r w:rsidR="00476219" w:rsidRPr="00476219">
        <w:rPr>
          <w:rFonts w:ascii="Tahoma" w:hAnsi="Tahoma" w:cs="Tahoma"/>
        </w:rPr>
        <w:t xml:space="preserve">0 </w:t>
      </w:r>
      <w:proofErr w:type="spellStart"/>
      <w:r w:rsidR="00476219" w:rsidRPr="00476219">
        <w:rPr>
          <w:rFonts w:ascii="Tahoma" w:hAnsi="Tahoma" w:cs="Tahoma"/>
        </w:rPr>
        <w:t>mbar</w:t>
      </w:r>
      <w:proofErr w:type="spellEnd"/>
      <w:r w:rsidR="00476219" w:rsidRPr="00476219">
        <w:rPr>
          <w:rFonts w:ascii="Tahoma" w:hAnsi="Tahoma" w:cs="Tahoma"/>
        </w:rPr>
        <w:t>, ki se bo v priključenih stavbah uporabljal za ogrevanje, pripravo tople sanitarne vode in kuho.</w:t>
      </w:r>
    </w:p>
    <w:p w:rsidR="00927B2D" w:rsidRPr="00BB28A0" w:rsidRDefault="00927B2D" w:rsidP="00927B2D">
      <w:pPr>
        <w:keepNext/>
        <w:tabs>
          <w:tab w:val="left" w:pos="8100"/>
        </w:tabs>
        <w:jc w:val="both"/>
        <w:rPr>
          <w:rFonts w:ascii="Tahoma" w:hAnsi="Tahoma" w:cs="Tahoma"/>
        </w:rPr>
      </w:pPr>
    </w:p>
    <w:p w:rsidR="00BE6472" w:rsidRDefault="00476219" w:rsidP="00BE6472">
      <w:pPr>
        <w:keepNext/>
        <w:tabs>
          <w:tab w:val="left" w:pos="8100"/>
        </w:tabs>
        <w:jc w:val="both"/>
        <w:rPr>
          <w:rFonts w:ascii="Tahoma" w:hAnsi="Tahoma" w:cs="Tahoma"/>
        </w:rPr>
      </w:pPr>
      <w:proofErr w:type="spellStart"/>
      <w:r w:rsidRPr="00476219">
        <w:rPr>
          <w:rFonts w:ascii="Tahoma" w:hAnsi="Tahoma" w:cs="Tahoma"/>
        </w:rPr>
        <w:t>Novoprojektirani</w:t>
      </w:r>
      <w:proofErr w:type="spellEnd"/>
      <w:r w:rsidRPr="00476219">
        <w:rPr>
          <w:rFonts w:ascii="Tahoma" w:hAnsi="Tahoma" w:cs="Tahoma"/>
        </w:rPr>
        <w:t xml:space="preserve"> del plinovoda N-18070, </w:t>
      </w:r>
      <w:r>
        <w:rPr>
          <w:rFonts w:ascii="Tahoma" w:hAnsi="Tahoma" w:cs="Tahoma"/>
        </w:rPr>
        <w:t>dimenzije PE 63x5,</w:t>
      </w:r>
      <w:r w:rsidRPr="00476219">
        <w:rPr>
          <w:rFonts w:ascii="Tahoma" w:hAnsi="Tahoma" w:cs="Tahoma"/>
        </w:rPr>
        <w:t>8 se bo v vozlišču št. 1 navezal na obstoječi del plinovoda</w:t>
      </w:r>
      <w:r>
        <w:rPr>
          <w:rFonts w:ascii="Tahoma" w:hAnsi="Tahoma" w:cs="Tahoma"/>
        </w:rPr>
        <w:t xml:space="preserve"> N-18070, PE 63x5,</w:t>
      </w:r>
      <w:r w:rsidRPr="00476219">
        <w:rPr>
          <w:rFonts w:ascii="Tahoma" w:hAnsi="Tahoma" w:cs="Tahoma"/>
        </w:rPr>
        <w:t>8 in se bo nadaljeval ob predvideni trasi vodovoda v zelenici, ki poteka vzdolž Ažbetove ulice. Omenjeni plinovod se bo končal v točki št. 2.</w:t>
      </w:r>
    </w:p>
    <w:p w:rsidR="00476219" w:rsidRDefault="00476219" w:rsidP="00BE6472">
      <w:pPr>
        <w:keepNext/>
        <w:tabs>
          <w:tab w:val="left" w:pos="8100"/>
        </w:tabs>
        <w:jc w:val="both"/>
        <w:rPr>
          <w:rFonts w:ascii="Tahoma" w:hAnsi="Tahoma" w:cs="Tahoma"/>
        </w:rPr>
      </w:pPr>
    </w:p>
    <w:p w:rsidR="00476219" w:rsidRPr="00476219" w:rsidRDefault="00476219" w:rsidP="00476219">
      <w:pPr>
        <w:keepNext/>
        <w:tabs>
          <w:tab w:val="left" w:pos="8100"/>
        </w:tabs>
        <w:jc w:val="both"/>
        <w:rPr>
          <w:rFonts w:ascii="Tahoma" w:hAnsi="Tahoma" w:cs="Tahoma"/>
        </w:rPr>
      </w:pPr>
      <w:r w:rsidRPr="00476219">
        <w:rPr>
          <w:rFonts w:ascii="Tahoma" w:hAnsi="Tahoma" w:cs="Tahoma"/>
        </w:rPr>
        <w:t>Gradnja plinovodnega omrežja bo potekala sočasno z obnovo vodovoda in kanalizacije na območju Ažbetove ulice v Ljubljani.</w:t>
      </w:r>
    </w:p>
    <w:p w:rsidR="00476219" w:rsidRPr="00476219" w:rsidRDefault="00476219" w:rsidP="00476219">
      <w:pPr>
        <w:keepNext/>
        <w:tabs>
          <w:tab w:val="left" w:pos="8100"/>
        </w:tabs>
        <w:jc w:val="both"/>
        <w:rPr>
          <w:rFonts w:ascii="Tahoma" w:hAnsi="Tahoma" w:cs="Tahoma"/>
        </w:rPr>
      </w:pPr>
    </w:p>
    <w:p w:rsidR="00476219" w:rsidRPr="00476219" w:rsidRDefault="00476219" w:rsidP="00476219">
      <w:pPr>
        <w:keepNext/>
        <w:tabs>
          <w:tab w:val="left" w:pos="8100"/>
        </w:tabs>
        <w:jc w:val="both"/>
        <w:rPr>
          <w:rFonts w:ascii="Tahoma" w:hAnsi="Tahoma" w:cs="Tahoma"/>
        </w:rPr>
      </w:pPr>
      <w:r w:rsidRPr="00476219">
        <w:rPr>
          <w:rFonts w:ascii="Tahoma" w:hAnsi="Tahoma" w:cs="Tahoma"/>
        </w:rPr>
        <w:t>Pri križanju in približevanju z ostalimi komunalnimi vodi, je potrebno upoštevati predpisane varnostne odmike.</w:t>
      </w:r>
    </w:p>
    <w:p w:rsidR="00476219" w:rsidRPr="00476219" w:rsidRDefault="00476219" w:rsidP="00476219">
      <w:pPr>
        <w:keepNext/>
        <w:tabs>
          <w:tab w:val="left" w:pos="8100"/>
        </w:tabs>
        <w:jc w:val="both"/>
        <w:rPr>
          <w:rFonts w:ascii="Tahoma" w:hAnsi="Tahoma" w:cs="Tahoma"/>
        </w:rPr>
      </w:pPr>
    </w:p>
    <w:p w:rsidR="00476219" w:rsidRPr="00476219" w:rsidRDefault="00476219" w:rsidP="00476219">
      <w:pPr>
        <w:keepNext/>
        <w:tabs>
          <w:tab w:val="left" w:pos="8100"/>
        </w:tabs>
        <w:jc w:val="both"/>
        <w:rPr>
          <w:rFonts w:ascii="Tahoma" w:hAnsi="Tahoma" w:cs="Tahoma"/>
        </w:rPr>
      </w:pPr>
      <w:r w:rsidRPr="00476219">
        <w:rPr>
          <w:rFonts w:ascii="Tahoma" w:hAnsi="Tahoma" w:cs="Tahoma"/>
        </w:rPr>
        <w:t xml:space="preserve">Gradbena dela vključujejo odstranitev sloja asfalta, izkop jarka, napravo posteljice in </w:t>
      </w:r>
      <w:proofErr w:type="spellStart"/>
      <w:r w:rsidRPr="00476219">
        <w:rPr>
          <w:rFonts w:ascii="Tahoma" w:hAnsi="Tahoma" w:cs="Tahoma"/>
        </w:rPr>
        <w:t>obsutje</w:t>
      </w:r>
      <w:proofErr w:type="spellEnd"/>
      <w:r w:rsidRPr="00476219">
        <w:rPr>
          <w:rFonts w:ascii="Tahoma" w:hAnsi="Tahoma" w:cs="Tahoma"/>
        </w:rPr>
        <w:t xml:space="preserve"> cevi z drobnozrnatim peskom, zasipanje jarka z </w:t>
      </w:r>
      <w:proofErr w:type="spellStart"/>
      <w:r w:rsidRPr="00476219">
        <w:rPr>
          <w:rFonts w:ascii="Tahoma" w:hAnsi="Tahoma" w:cs="Tahoma"/>
        </w:rPr>
        <w:t>dopeljanim</w:t>
      </w:r>
      <w:proofErr w:type="spellEnd"/>
      <w:r w:rsidRPr="00476219">
        <w:rPr>
          <w:rFonts w:ascii="Tahoma" w:hAnsi="Tahoma" w:cs="Tahoma"/>
        </w:rPr>
        <w:t xml:space="preserve"> tamponskim materialom (zrnavost materiala od 0 do 60 mm) oziroma obstoječim izkopanim materialom in </w:t>
      </w:r>
      <w:proofErr w:type="spellStart"/>
      <w:r w:rsidRPr="00476219">
        <w:rPr>
          <w:rFonts w:ascii="Tahoma" w:hAnsi="Tahoma" w:cs="Tahoma"/>
        </w:rPr>
        <w:t>komprimiranje</w:t>
      </w:r>
      <w:proofErr w:type="spellEnd"/>
      <w:r w:rsidRPr="00476219">
        <w:rPr>
          <w:rFonts w:ascii="Tahoma" w:hAnsi="Tahoma" w:cs="Tahoma"/>
        </w:rPr>
        <w:t xml:space="preserve"> tamponskega materiala po slojih do predpisane zbitosti in povrnitev zunanje okolice v prvotno stanje. Strojni izkop jarkov je mogoč na odsekih trase plinovoda, kjer komunalni vodi niso v neposredni bližini trase ali se s traso ne križajo, kar je razvidno iz situacije.</w:t>
      </w:r>
    </w:p>
    <w:p w:rsidR="00476219" w:rsidRDefault="00476219" w:rsidP="00BE6472">
      <w:pPr>
        <w:keepNext/>
        <w:tabs>
          <w:tab w:val="left" w:pos="8100"/>
        </w:tabs>
        <w:jc w:val="both"/>
        <w:rPr>
          <w:rFonts w:ascii="Tahoma" w:hAnsi="Tahoma" w:cs="Tahoma"/>
        </w:rPr>
      </w:pPr>
    </w:p>
    <w:p w:rsidR="00476219" w:rsidRDefault="00476219" w:rsidP="00476219">
      <w:pPr>
        <w:keepNext/>
        <w:tabs>
          <w:tab w:val="left" w:pos="8100"/>
        </w:tabs>
        <w:jc w:val="both"/>
        <w:rPr>
          <w:rFonts w:ascii="Tahoma" w:hAnsi="Tahoma" w:cs="Tahoma"/>
        </w:rPr>
      </w:pPr>
      <w:r w:rsidRPr="000A627D">
        <w:rPr>
          <w:rFonts w:ascii="Tahoma" w:hAnsi="Tahoma" w:cs="Tahoma"/>
        </w:rPr>
        <w:t>Posebno pozornost je potrebno posvetiti izkopu gradbene jame</w:t>
      </w:r>
      <w:r>
        <w:rPr>
          <w:rFonts w:ascii="Tahoma" w:hAnsi="Tahoma" w:cs="Tahoma"/>
        </w:rPr>
        <w:t xml:space="preserve"> in </w:t>
      </w:r>
      <w:r w:rsidRPr="000A627D">
        <w:rPr>
          <w:rFonts w:ascii="Tahoma" w:hAnsi="Tahoma" w:cs="Tahoma"/>
        </w:rPr>
        <w:t>zavarovanju obstoječega komunalnega omrežja</w:t>
      </w:r>
      <w:r>
        <w:rPr>
          <w:rFonts w:ascii="Tahoma" w:hAnsi="Tahoma" w:cs="Tahoma"/>
        </w:rPr>
        <w:t xml:space="preserve">. </w:t>
      </w:r>
    </w:p>
    <w:p w:rsidR="00476219" w:rsidRDefault="00476219" w:rsidP="00476219">
      <w:pPr>
        <w:keepNext/>
        <w:tabs>
          <w:tab w:val="left" w:pos="8100"/>
        </w:tabs>
        <w:jc w:val="both"/>
        <w:rPr>
          <w:rFonts w:ascii="Tahoma" w:hAnsi="Tahoma" w:cs="Tahoma"/>
          <w:lang w:eastAsia="x-none"/>
        </w:rPr>
      </w:pPr>
    </w:p>
    <w:p w:rsidR="00476219" w:rsidRPr="004C7D25" w:rsidRDefault="00476219" w:rsidP="00476219">
      <w:pPr>
        <w:keepNext/>
        <w:tabs>
          <w:tab w:val="left" w:pos="8100"/>
        </w:tabs>
        <w:jc w:val="both"/>
        <w:rPr>
          <w:rFonts w:ascii="Tahoma" w:hAnsi="Tahoma" w:cs="Tahoma"/>
        </w:rPr>
      </w:pPr>
      <w:r w:rsidRPr="004C7D25">
        <w:rPr>
          <w:rFonts w:ascii="Tahoma" w:hAnsi="Tahoma" w:cs="Tahoma"/>
        </w:rPr>
        <w:t>Podroben opis je razviden iz obrazca predračuna in situacije / zbirnika, ki sta sestavni del te</w:t>
      </w:r>
      <w:r>
        <w:rPr>
          <w:rFonts w:ascii="Tahoma" w:hAnsi="Tahoma" w:cs="Tahoma"/>
        </w:rPr>
        <w:t xml:space="preserve"> razpisne dokumentacije</w:t>
      </w:r>
      <w:r w:rsidRPr="004C7D25">
        <w:rPr>
          <w:rFonts w:ascii="Tahoma" w:hAnsi="Tahoma" w:cs="Tahoma"/>
        </w:rPr>
        <w:t xml:space="preserve">. </w:t>
      </w:r>
    </w:p>
    <w:p w:rsidR="00BE6472" w:rsidRDefault="00BE6472" w:rsidP="000030DB">
      <w:pPr>
        <w:keepNext/>
        <w:tabs>
          <w:tab w:val="left" w:pos="8100"/>
        </w:tabs>
        <w:jc w:val="both"/>
        <w:rPr>
          <w:rFonts w:ascii="Tahoma" w:hAnsi="Tahoma" w:cs="Tahoma"/>
        </w:rPr>
      </w:pPr>
    </w:p>
    <w:p w:rsidR="000030DB" w:rsidRPr="00201654" w:rsidRDefault="000030DB" w:rsidP="000030DB">
      <w:pPr>
        <w:keepNext/>
        <w:tabs>
          <w:tab w:val="left" w:pos="8100"/>
        </w:tabs>
        <w:jc w:val="both"/>
        <w:rPr>
          <w:rFonts w:ascii="Tahoma" w:hAnsi="Tahoma" w:cs="Tahoma"/>
          <w:b/>
          <w:i/>
        </w:rPr>
      </w:pPr>
      <w:r w:rsidRPr="00201654">
        <w:rPr>
          <w:rFonts w:ascii="Tahoma" w:hAnsi="Tahoma" w:cs="Tahoma"/>
          <w:b/>
          <w:i/>
        </w:rPr>
        <w:t xml:space="preserve">Sklop </w:t>
      </w:r>
      <w:r>
        <w:rPr>
          <w:rFonts w:ascii="Tahoma" w:hAnsi="Tahoma" w:cs="Tahoma"/>
          <w:b/>
          <w:i/>
        </w:rPr>
        <w:t>2</w:t>
      </w:r>
      <w:r w:rsidRPr="00201654">
        <w:rPr>
          <w:rFonts w:ascii="Tahoma" w:hAnsi="Tahoma" w:cs="Tahoma"/>
          <w:b/>
          <w:i/>
        </w:rPr>
        <w:t xml:space="preserve">: </w:t>
      </w:r>
    </w:p>
    <w:p w:rsidR="000030DB" w:rsidRDefault="000030DB" w:rsidP="000030DB">
      <w:pPr>
        <w:keepNext/>
        <w:jc w:val="both"/>
        <w:rPr>
          <w:rFonts w:ascii="Tahoma" w:hAnsi="Tahoma" w:cs="Tahoma"/>
        </w:rPr>
      </w:pPr>
    </w:p>
    <w:p w:rsidR="000030DB" w:rsidRPr="000030DB" w:rsidRDefault="000030DB" w:rsidP="000030DB">
      <w:pPr>
        <w:keepNext/>
        <w:jc w:val="both"/>
        <w:rPr>
          <w:rFonts w:ascii="Tahoma" w:hAnsi="Tahoma" w:cs="Tahoma"/>
          <w:b/>
        </w:rPr>
      </w:pPr>
      <w:r w:rsidRPr="000030DB">
        <w:rPr>
          <w:rFonts w:ascii="Tahoma" w:hAnsi="Tahoma" w:cs="Tahoma"/>
          <w:b/>
          <w:lang w:eastAsia="x-none"/>
        </w:rPr>
        <w:t xml:space="preserve">30II-829-000 Gradnja plinovoda Ob </w:t>
      </w:r>
      <w:proofErr w:type="spellStart"/>
      <w:r w:rsidRPr="000030DB">
        <w:rPr>
          <w:rFonts w:ascii="Tahoma" w:hAnsi="Tahoma" w:cs="Tahoma"/>
          <w:b/>
          <w:lang w:eastAsia="x-none"/>
        </w:rPr>
        <w:t>Grosupeljščici</w:t>
      </w:r>
      <w:proofErr w:type="spellEnd"/>
      <w:r w:rsidRPr="000030DB">
        <w:rPr>
          <w:rFonts w:ascii="Tahoma" w:hAnsi="Tahoma" w:cs="Tahoma"/>
          <w:b/>
          <w:lang w:eastAsia="x-none"/>
        </w:rPr>
        <w:t xml:space="preserve">, </w:t>
      </w:r>
      <w:proofErr w:type="spellStart"/>
      <w:r w:rsidRPr="000030DB">
        <w:rPr>
          <w:rFonts w:ascii="Tahoma" w:hAnsi="Tahoma" w:cs="Tahoma"/>
          <w:b/>
          <w:lang w:eastAsia="x-none"/>
        </w:rPr>
        <w:t>Kozinovi</w:t>
      </w:r>
      <w:proofErr w:type="spellEnd"/>
      <w:r>
        <w:rPr>
          <w:rFonts w:ascii="Tahoma" w:hAnsi="Tahoma" w:cs="Tahoma"/>
          <w:b/>
          <w:lang w:eastAsia="x-none"/>
        </w:rPr>
        <w:t xml:space="preserve"> </w:t>
      </w:r>
      <w:r w:rsidR="008A7DB8">
        <w:rPr>
          <w:rFonts w:ascii="Tahoma" w:hAnsi="Tahoma" w:cs="Tahoma"/>
          <w:b/>
          <w:lang w:eastAsia="x-none"/>
        </w:rPr>
        <w:t>cesti</w:t>
      </w:r>
      <w:r w:rsidRPr="000030DB">
        <w:rPr>
          <w:rFonts w:ascii="Tahoma" w:hAnsi="Tahoma" w:cs="Tahoma"/>
          <w:b/>
          <w:lang w:eastAsia="x-none"/>
        </w:rPr>
        <w:t>, Seliškarjevi</w:t>
      </w:r>
      <w:r>
        <w:rPr>
          <w:rFonts w:ascii="Tahoma" w:hAnsi="Tahoma" w:cs="Tahoma"/>
          <w:b/>
          <w:lang w:eastAsia="x-none"/>
        </w:rPr>
        <w:t xml:space="preserve"> </w:t>
      </w:r>
      <w:r w:rsidR="008A7DB8">
        <w:rPr>
          <w:rFonts w:ascii="Tahoma" w:hAnsi="Tahoma" w:cs="Tahoma"/>
          <w:b/>
          <w:lang w:eastAsia="x-none"/>
        </w:rPr>
        <w:t>cesti</w:t>
      </w:r>
      <w:r w:rsidRPr="000030DB">
        <w:rPr>
          <w:rFonts w:ascii="Tahoma" w:hAnsi="Tahoma" w:cs="Tahoma"/>
          <w:b/>
          <w:lang w:eastAsia="x-none"/>
        </w:rPr>
        <w:t xml:space="preserve"> in območje Prešernove ceste</w:t>
      </w:r>
      <w:r w:rsidRPr="000030DB">
        <w:rPr>
          <w:rFonts w:ascii="Tahoma" w:hAnsi="Tahoma" w:cs="Tahoma"/>
          <w:b/>
        </w:rPr>
        <w:t>:</w:t>
      </w:r>
    </w:p>
    <w:p w:rsidR="000030DB" w:rsidRDefault="000030DB" w:rsidP="000030DB">
      <w:pPr>
        <w:keepNext/>
        <w:jc w:val="both"/>
        <w:rPr>
          <w:rFonts w:ascii="Tahoma" w:hAnsi="Tahoma" w:cs="Tahoma"/>
        </w:rPr>
      </w:pPr>
    </w:p>
    <w:p w:rsidR="00482805" w:rsidRPr="00482805" w:rsidRDefault="008A7DB8" w:rsidP="00482805">
      <w:pPr>
        <w:keepNext/>
        <w:jc w:val="both"/>
        <w:rPr>
          <w:rFonts w:ascii="Tahoma" w:hAnsi="Tahoma" w:cs="Tahoma"/>
        </w:rPr>
      </w:pPr>
      <w:r>
        <w:rPr>
          <w:rFonts w:ascii="Tahoma" w:hAnsi="Tahoma" w:cs="Tahoma"/>
        </w:rPr>
        <w:t>Predmet načrtovanih del</w:t>
      </w:r>
      <w:r w:rsidRPr="00482805">
        <w:rPr>
          <w:rFonts w:ascii="Tahoma" w:hAnsi="Tahoma" w:cs="Tahoma"/>
        </w:rPr>
        <w:t xml:space="preserve"> je </w:t>
      </w:r>
      <w:r>
        <w:rPr>
          <w:rFonts w:ascii="Tahoma" w:hAnsi="Tahoma" w:cs="Tahoma"/>
        </w:rPr>
        <w:t>novo</w:t>
      </w:r>
      <w:r w:rsidRPr="00482805">
        <w:rPr>
          <w:rFonts w:ascii="Tahoma" w:hAnsi="Tahoma" w:cs="Tahoma"/>
        </w:rPr>
        <w:t xml:space="preserve">gradnja </w:t>
      </w:r>
      <w:r>
        <w:rPr>
          <w:rFonts w:ascii="Tahoma" w:hAnsi="Tahoma" w:cs="Tahoma"/>
        </w:rPr>
        <w:t xml:space="preserve">srednjetlačnega </w:t>
      </w:r>
      <w:r w:rsidRPr="00482805">
        <w:rPr>
          <w:rFonts w:ascii="Tahoma" w:hAnsi="Tahoma" w:cs="Tahoma"/>
        </w:rPr>
        <w:t xml:space="preserve">plinovodnega omrežja </w:t>
      </w:r>
      <w:r>
        <w:rPr>
          <w:rFonts w:ascii="Tahoma" w:hAnsi="Tahoma" w:cs="Tahoma"/>
        </w:rPr>
        <w:t xml:space="preserve">na območju </w:t>
      </w:r>
      <w:r w:rsidRPr="00482805">
        <w:rPr>
          <w:rFonts w:ascii="Tahoma" w:hAnsi="Tahoma" w:cs="Tahoma"/>
        </w:rPr>
        <w:t xml:space="preserve">Ob </w:t>
      </w:r>
      <w:proofErr w:type="spellStart"/>
      <w:r w:rsidRPr="00482805">
        <w:rPr>
          <w:rFonts w:ascii="Tahoma" w:hAnsi="Tahoma" w:cs="Tahoma"/>
        </w:rPr>
        <w:t>Grosupeljščici</w:t>
      </w:r>
      <w:proofErr w:type="spellEnd"/>
      <w:r w:rsidRPr="00482805">
        <w:rPr>
          <w:rFonts w:ascii="Tahoma" w:hAnsi="Tahoma" w:cs="Tahoma"/>
        </w:rPr>
        <w:t xml:space="preserve">, </w:t>
      </w:r>
      <w:proofErr w:type="spellStart"/>
      <w:r w:rsidRPr="00482805">
        <w:rPr>
          <w:rFonts w:ascii="Tahoma" w:hAnsi="Tahoma" w:cs="Tahoma"/>
        </w:rPr>
        <w:t>Kozinovi</w:t>
      </w:r>
      <w:proofErr w:type="spellEnd"/>
      <w:r>
        <w:rPr>
          <w:rFonts w:ascii="Tahoma" w:hAnsi="Tahoma" w:cs="Tahoma"/>
        </w:rPr>
        <w:t xml:space="preserve"> cesti</w:t>
      </w:r>
      <w:r w:rsidRPr="00482805">
        <w:rPr>
          <w:rFonts w:ascii="Tahoma" w:hAnsi="Tahoma" w:cs="Tahoma"/>
        </w:rPr>
        <w:t>, Seliškarjevi</w:t>
      </w:r>
      <w:r>
        <w:rPr>
          <w:rFonts w:ascii="Tahoma" w:hAnsi="Tahoma" w:cs="Tahoma"/>
        </w:rPr>
        <w:t xml:space="preserve"> cesti</w:t>
      </w:r>
      <w:r w:rsidRPr="00482805">
        <w:rPr>
          <w:rFonts w:ascii="Tahoma" w:hAnsi="Tahoma" w:cs="Tahoma"/>
        </w:rPr>
        <w:t xml:space="preserve"> in na območju Prešernove ceste</w:t>
      </w:r>
      <w:r>
        <w:rPr>
          <w:rFonts w:ascii="Tahoma" w:hAnsi="Tahoma" w:cs="Tahoma"/>
        </w:rPr>
        <w:t xml:space="preserve"> v Grosuplju.</w:t>
      </w:r>
    </w:p>
    <w:p w:rsidR="008A7DB8" w:rsidRDefault="008A7DB8" w:rsidP="000030DB">
      <w:pPr>
        <w:keepNext/>
        <w:jc w:val="both"/>
        <w:rPr>
          <w:rFonts w:ascii="Tahoma" w:hAnsi="Tahoma" w:cs="Tahoma"/>
        </w:rPr>
      </w:pPr>
    </w:p>
    <w:p w:rsidR="00482805" w:rsidRDefault="008A7DB8" w:rsidP="000030DB">
      <w:pPr>
        <w:keepNext/>
        <w:jc w:val="both"/>
        <w:rPr>
          <w:rFonts w:ascii="Tahoma" w:hAnsi="Tahoma" w:cs="Tahoma"/>
        </w:rPr>
      </w:pPr>
      <w:r w:rsidRPr="00482805">
        <w:rPr>
          <w:rFonts w:ascii="Tahoma" w:hAnsi="Tahoma" w:cs="Tahoma"/>
        </w:rPr>
        <w:t>Gradnja kabelske kanalizacije in obnova vodovoda se predvideva sočasno z gradnjo plinovodn</w:t>
      </w:r>
      <w:r>
        <w:rPr>
          <w:rFonts w:ascii="Tahoma" w:hAnsi="Tahoma" w:cs="Tahoma"/>
        </w:rPr>
        <w:t>ega omrežja na obravnavanem območju.</w:t>
      </w:r>
    </w:p>
    <w:p w:rsidR="00482805" w:rsidRDefault="00482805" w:rsidP="000030DB">
      <w:pPr>
        <w:keepNext/>
        <w:jc w:val="both"/>
        <w:rPr>
          <w:rFonts w:ascii="Tahoma" w:hAnsi="Tahoma" w:cs="Tahoma"/>
        </w:rPr>
      </w:pPr>
    </w:p>
    <w:p w:rsidR="008A7DB8" w:rsidRPr="008A7DB8" w:rsidRDefault="008A7DB8" w:rsidP="008A7DB8">
      <w:pPr>
        <w:keepNext/>
        <w:jc w:val="both"/>
        <w:rPr>
          <w:rFonts w:ascii="Tahoma" w:hAnsi="Tahoma" w:cs="Tahoma"/>
        </w:rPr>
      </w:pPr>
      <w:proofErr w:type="spellStart"/>
      <w:r w:rsidRPr="008A7DB8">
        <w:rPr>
          <w:rFonts w:ascii="Tahoma" w:hAnsi="Tahoma" w:cs="Tahoma"/>
        </w:rPr>
        <w:t>Novoprojektirani</w:t>
      </w:r>
      <w:proofErr w:type="spellEnd"/>
      <w:r w:rsidRPr="008A7DB8">
        <w:rPr>
          <w:rFonts w:ascii="Tahoma" w:hAnsi="Tahoma" w:cs="Tahoma"/>
        </w:rPr>
        <w:t xml:space="preserve"> del plinovoda S 5030, PE 110x6</w:t>
      </w:r>
      <w:r>
        <w:rPr>
          <w:rFonts w:ascii="Tahoma" w:hAnsi="Tahoma" w:cs="Tahoma"/>
        </w:rPr>
        <w:t>,</w:t>
      </w:r>
      <w:r w:rsidRPr="008A7DB8">
        <w:rPr>
          <w:rFonts w:ascii="Tahoma" w:hAnsi="Tahoma" w:cs="Tahoma"/>
        </w:rPr>
        <w:t>6 se bo v vozlišču št. 1 navezal na obstoječi del plinovoda S 5030, PE 225x13</w:t>
      </w:r>
      <w:r>
        <w:rPr>
          <w:rFonts w:ascii="Tahoma" w:hAnsi="Tahoma" w:cs="Tahoma"/>
        </w:rPr>
        <w:t>,</w:t>
      </w:r>
      <w:r w:rsidRPr="008A7DB8">
        <w:rPr>
          <w:rFonts w:ascii="Tahoma" w:hAnsi="Tahoma" w:cs="Tahoma"/>
        </w:rPr>
        <w:t xml:space="preserve">4 in bo nadalje potekal po cesti Ob </w:t>
      </w:r>
      <w:proofErr w:type="spellStart"/>
      <w:r w:rsidRPr="008A7DB8">
        <w:rPr>
          <w:rFonts w:ascii="Tahoma" w:hAnsi="Tahoma" w:cs="Tahoma"/>
        </w:rPr>
        <w:t>Grosupeljščici</w:t>
      </w:r>
      <w:proofErr w:type="spellEnd"/>
      <w:r w:rsidRPr="008A7DB8">
        <w:rPr>
          <w:rFonts w:ascii="Tahoma" w:hAnsi="Tahoma" w:cs="Tahoma"/>
        </w:rPr>
        <w:t xml:space="preserve"> in Hribarjevi cesti. Odcep se bo izvedel z reducirnim T-kosom PE 225/110. Med točko 2 in točko 3 se bo prečkanje potoka in ceste »Ob </w:t>
      </w:r>
      <w:proofErr w:type="spellStart"/>
      <w:r w:rsidRPr="008A7DB8">
        <w:rPr>
          <w:rFonts w:ascii="Tahoma" w:hAnsi="Tahoma" w:cs="Tahoma"/>
        </w:rPr>
        <w:t>Grosupeljščici</w:t>
      </w:r>
      <w:proofErr w:type="spellEnd"/>
      <w:r w:rsidRPr="008A7DB8">
        <w:rPr>
          <w:rFonts w:ascii="Tahoma" w:hAnsi="Tahoma" w:cs="Tahoma"/>
        </w:rPr>
        <w:t>« izvedlo z vodenim vrtanjem. Omenjeni plinovod se bo v vozlišču št. 7 v križišču med Hribarjevo cesto in Cesto Cankarjeve brigade reduciral z dimenzije PE 110x6</w:t>
      </w:r>
      <w:r>
        <w:rPr>
          <w:rFonts w:ascii="Tahoma" w:hAnsi="Tahoma" w:cs="Tahoma"/>
        </w:rPr>
        <w:t>,</w:t>
      </w:r>
      <w:r w:rsidRPr="008A7DB8">
        <w:rPr>
          <w:rFonts w:ascii="Tahoma" w:hAnsi="Tahoma" w:cs="Tahoma"/>
        </w:rPr>
        <w:t>6 v dimenzijo PE 63x5</w:t>
      </w:r>
      <w:r>
        <w:rPr>
          <w:rFonts w:ascii="Tahoma" w:hAnsi="Tahoma" w:cs="Tahoma"/>
        </w:rPr>
        <w:t>,</w:t>
      </w:r>
      <w:r w:rsidRPr="008A7DB8">
        <w:rPr>
          <w:rFonts w:ascii="Tahoma" w:hAnsi="Tahoma" w:cs="Tahoma"/>
        </w:rPr>
        <w:t>8. Za redukcijo se dodatno vgradi zaporna pipa ZZP 63. Plinovod se bo zaključil v točki št. 8.  V vozlišču št. 1 se v obstoječi plinski priključek za kotlovnico JKP dodatno predvidi zaporna pipa ZZP 225.</w:t>
      </w:r>
    </w:p>
    <w:p w:rsidR="008A7DB8" w:rsidRPr="008A7DB8" w:rsidRDefault="008A7DB8" w:rsidP="008A7DB8">
      <w:pPr>
        <w:keepNext/>
        <w:jc w:val="both"/>
        <w:rPr>
          <w:rFonts w:ascii="Tahoma" w:hAnsi="Tahoma" w:cs="Tahoma"/>
        </w:rPr>
      </w:pPr>
    </w:p>
    <w:p w:rsidR="008A7DB8" w:rsidRPr="008A7DB8" w:rsidRDefault="008A7DB8" w:rsidP="008A7DB8">
      <w:pPr>
        <w:keepNext/>
        <w:jc w:val="both"/>
        <w:rPr>
          <w:rFonts w:ascii="Tahoma" w:hAnsi="Tahoma" w:cs="Tahoma"/>
        </w:rPr>
      </w:pPr>
      <w:proofErr w:type="spellStart"/>
      <w:r w:rsidRPr="008A7DB8">
        <w:rPr>
          <w:rFonts w:ascii="Tahoma" w:hAnsi="Tahoma" w:cs="Tahoma"/>
        </w:rPr>
        <w:t>Novoprojektirani</w:t>
      </w:r>
      <w:proofErr w:type="spellEnd"/>
      <w:r w:rsidRPr="008A7DB8">
        <w:rPr>
          <w:rFonts w:ascii="Tahoma" w:hAnsi="Tahoma" w:cs="Tahoma"/>
        </w:rPr>
        <w:t xml:space="preserve"> plinovod S 5031, PE 110x6</w:t>
      </w:r>
      <w:r>
        <w:rPr>
          <w:rFonts w:ascii="Tahoma" w:hAnsi="Tahoma" w:cs="Tahoma"/>
        </w:rPr>
        <w:t>,</w:t>
      </w:r>
      <w:r w:rsidRPr="008A7DB8">
        <w:rPr>
          <w:rFonts w:ascii="Tahoma" w:hAnsi="Tahoma" w:cs="Tahoma"/>
        </w:rPr>
        <w:t xml:space="preserve">6 se bo v vozlišču št. 5 navezal na </w:t>
      </w:r>
      <w:proofErr w:type="spellStart"/>
      <w:r w:rsidRPr="008A7DB8">
        <w:rPr>
          <w:rFonts w:ascii="Tahoma" w:hAnsi="Tahoma" w:cs="Tahoma"/>
        </w:rPr>
        <w:t>novoprojektirani</w:t>
      </w:r>
      <w:proofErr w:type="spellEnd"/>
      <w:r w:rsidRPr="008A7DB8">
        <w:rPr>
          <w:rFonts w:ascii="Tahoma" w:hAnsi="Tahoma" w:cs="Tahoma"/>
        </w:rPr>
        <w:t xml:space="preserve"> del plinovoda S 5030, PE 110x6</w:t>
      </w:r>
      <w:r>
        <w:rPr>
          <w:rFonts w:ascii="Tahoma" w:hAnsi="Tahoma" w:cs="Tahoma"/>
        </w:rPr>
        <w:t>,</w:t>
      </w:r>
      <w:r w:rsidRPr="008A7DB8">
        <w:rPr>
          <w:rFonts w:ascii="Tahoma" w:hAnsi="Tahoma" w:cs="Tahoma"/>
        </w:rPr>
        <w:t>6 in bo nadalje potekal po Seliškarjevi cesti. Odcep se bo izvedel z odcepnim T-kosom PE 110/110. Takoj za odcepom se predvidi zaporna pipa ZZP 110. Plinovod se bo zaključil v točki št. 11.</w:t>
      </w:r>
    </w:p>
    <w:p w:rsidR="008A7DB8" w:rsidRPr="008A7DB8" w:rsidRDefault="008A7DB8" w:rsidP="008A7DB8">
      <w:pPr>
        <w:keepNext/>
        <w:jc w:val="both"/>
        <w:rPr>
          <w:rFonts w:ascii="Tahoma" w:hAnsi="Tahoma" w:cs="Tahoma"/>
        </w:rPr>
      </w:pPr>
    </w:p>
    <w:p w:rsidR="008A7DB8" w:rsidRPr="008A7DB8" w:rsidRDefault="008A7DB8" w:rsidP="008A7DB8">
      <w:pPr>
        <w:keepNext/>
        <w:jc w:val="both"/>
        <w:rPr>
          <w:rFonts w:ascii="Tahoma" w:hAnsi="Tahoma" w:cs="Tahoma"/>
        </w:rPr>
      </w:pPr>
      <w:proofErr w:type="spellStart"/>
      <w:r w:rsidRPr="008A7DB8">
        <w:rPr>
          <w:rFonts w:ascii="Tahoma" w:hAnsi="Tahoma" w:cs="Tahoma"/>
        </w:rPr>
        <w:t>Novoprojektirani</w:t>
      </w:r>
      <w:proofErr w:type="spellEnd"/>
      <w:r w:rsidRPr="008A7DB8">
        <w:rPr>
          <w:rFonts w:ascii="Tahoma" w:hAnsi="Tahoma" w:cs="Tahoma"/>
        </w:rPr>
        <w:t xml:space="preserve"> plinovod S 5038, PE 63x5</w:t>
      </w:r>
      <w:r>
        <w:rPr>
          <w:rFonts w:ascii="Tahoma" w:hAnsi="Tahoma" w:cs="Tahoma"/>
        </w:rPr>
        <w:t>,</w:t>
      </w:r>
      <w:r w:rsidRPr="008A7DB8">
        <w:rPr>
          <w:rFonts w:ascii="Tahoma" w:hAnsi="Tahoma" w:cs="Tahoma"/>
        </w:rPr>
        <w:t xml:space="preserve">8 se bo v vozlišču št. 10 navezal na </w:t>
      </w:r>
      <w:proofErr w:type="spellStart"/>
      <w:r w:rsidRPr="008A7DB8">
        <w:rPr>
          <w:rFonts w:ascii="Tahoma" w:hAnsi="Tahoma" w:cs="Tahoma"/>
        </w:rPr>
        <w:t>novoprojektirani</w:t>
      </w:r>
      <w:proofErr w:type="spellEnd"/>
      <w:r w:rsidRPr="008A7DB8">
        <w:rPr>
          <w:rFonts w:ascii="Tahoma" w:hAnsi="Tahoma" w:cs="Tahoma"/>
        </w:rPr>
        <w:t xml:space="preserve"> plinovod</w:t>
      </w:r>
      <w:r>
        <w:rPr>
          <w:rFonts w:ascii="Tahoma" w:hAnsi="Tahoma" w:cs="Tahoma"/>
        </w:rPr>
        <w:t xml:space="preserve"> </w:t>
      </w:r>
      <w:r w:rsidRPr="008A7DB8">
        <w:rPr>
          <w:rFonts w:ascii="Tahoma" w:hAnsi="Tahoma" w:cs="Tahoma"/>
        </w:rPr>
        <w:t>S 5031, PE 110x6</w:t>
      </w:r>
      <w:r>
        <w:rPr>
          <w:rFonts w:ascii="Tahoma" w:hAnsi="Tahoma" w:cs="Tahoma"/>
        </w:rPr>
        <w:t>,</w:t>
      </w:r>
      <w:r w:rsidRPr="008A7DB8">
        <w:rPr>
          <w:rFonts w:ascii="Tahoma" w:hAnsi="Tahoma" w:cs="Tahoma"/>
        </w:rPr>
        <w:t>6. Odcep se bo izvedel z reducirnim T-kosom PE 110/63. Takoj za odcepom se predvidi zaporna pipa ZZP 63. Plinovod se bo zaključil v točki št. 12.</w:t>
      </w:r>
    </w:p>
    <w:p w:rsidR="008A7DB8" w:rsidRPr="008A7DB8" w:rsidRDefault="008A7DB8" w:rsidP="008A7DB8">
      <w:pPr>
        <w:keepNext/>
        <w:jc w:val="both"/>
        <w:rPr>
          <w:rFonts w:ascii="Tahoma" w:hAnsi="Tahoma" w:cs="Tahoma"/>
        </w:rPr>
      </w:pPr>
    </w:p>
    <w:p w:rsidR="008A7DB8" w:rsidRPr="008A7DB8" w:rsidRDefault="008A7DB8" w:rsidP="008A7DB8">
      <w:pPr>
        <w:keepNext/>
        <w:jc w:val="both"/>
        <w:rPr>
          <w:rFonts w:ascii="Tahoma" w:hAnsi="Tahoma" w:cs="Tahoma"/>
        </w:rPr>
      </w:pPr>
      <w:proofErr w:type="spellStart"/>
      <w:r w:rsidRPr="008A7DB8">
        <w:rPr>
          <w:rFonts w:ascii="Tahoma" w:hAnsi="Tahoma" w:cs="Tahoma"/>
        </w:rPr>
        <w:t>Novoprojektirani</w:t>
      </w:r>
      <w:proofErr w:type="spellEnd"/>
      <w:r w:rsidRPr="008A7DB8">
        <w:rPr>
          <w:rFonts w:ascii="Tahoma" w:hAnsi="Tahoma" w:cs="Tahoma"/>
        </w:rPr>
        <w:t xml:space="preserve"> plinovod S 5032, PE 63x5</w:t>
      </w:r>
      <w:r>
        <w:rPr>
          <w:rFonts w:ascii="Tahoma" w:hAnsi="Tahoma" w:cs="Tahoma"/>
        </w:rPr>
        <w:t>,</w:t>
      </w:r>
      <w:r w:rsidRPr="008A7DB8">
        <w:rPr>
          <w:rFonts w:ascii="Tahoma" w:hAnsi="Tahoma" w:cs="Tahoma"/>
        </w:rPr>
        <w:t xml:space="preserve">8 se bo v vozlišču št. 6 navezal na </w:t>
      </w:r>
      <w:proofErr w:type="spellStart"/>
      <w:r w:rsidRPr="008A7DB8">
        <w:rPr>
          <w:rFonts w:ascii="Tahoma" w:hAnsi="Tahoma" w:cs="Tahoma"/>
        </w:rPr>
        <w:t>novoprojektirani</w:t>
      </w:r>
      <w:proofErr w:type="spellEnd"/>
      <w:r w:rsidRPr="008A7DB8">
        <w:rPr>
          <w:rFonts w:ascii="Tahoma" w:hAnsi="Tahoma" w:cs="Tahoma"/>
        </w:rPr>
        <w:t xml:space="preserve"> del plinovoda S 5030, PE 110x6</w:t>
      </w:r>
      <w:r>
        <w:rPr>
          <w:rFonts w:ascii="Tahoma" w:hAnsi="Tahoma" w:cs="Tahoma"/>
        </w:rPr>
        <w:t>,</w:t>
      </w:r>
      <w:r w:rsidRPr="008A7DB8">
        <w:rPr>
          <w:rFonts w:ascii="Tahoma" w:hAnsi="Tahoma" w:cs="Tahoma"/>
        </w:rPr>
        <w:t xml:space="preserve">6 in bo nadalje potekal po </w:t>
      </w:r>
      <w:proofErr w:type="spellStart"/>
      <w:r w:rsidRPr="008A7DB8">
        <w:rPr>
          <w:rFonts w:ascii="Tahoma" w:hAnsi="Tahoma" w:cs="Tahoma"/>
        </w:rPr>
        <w:t>Kozinovi</w:t>
      </w:r>
      <w:proofErr w:type="spellEnd"/>
      <w:r w:rsidRPr="008A7DB8">
        <w:rPr>
          <w:rFonts w:ascii="Tahoma" w:hAnsi="Tahoma" w:cs="Tahoma"/>
        </w:rPr>
        <w:t xml:space="preserve"> cesti. Odcep se bo izvedel z reducirnim T-kosom PE 110/63. Takoj za odcepom se predvidi zaporna pipa ZZP 63. Plinovod se bo zaključil v točki št. 13.</w:t>
      </w:r>
    </w:p>
    <w:p w:rsidR="008A7DB8" w:rsidRPr="008A7DB8" w:rsidRDefault="008A7DB8" w:rsidP="008A7DB8">
      <w:pPr>
        <w:keepNext/>
        <w:jc w:val="both"/>
        <w:rPr>
          <w:rFonts w:ascii="Tahoma" w:hAnsi="Tahoma" w:cs="Tahoma"/>
        </w:rPr>
      </w:pPr>
    </w:p>
    <w:p w:rsidR="008A7DB8" w:rsidRPr="008A7DB8" w:rsidRDefault="008A7DB8" w:rsidP="008A7DB8">
      <w:pPr>
        <w:keepNext/>
        <w:jc w:val="both"/>
        <w:rPr>
          <w:rFonts w:ascii="Tahoma" w:hAnsi="Tahoma" w:cs="Tahoma"/>
        </w:rPr>
      </w:pPr>
      <w:proofErr w:type="spellStart"/>
      <w:r w:rsidRPr="008A7DB8">
        <w:rPr>
          <w:rFonts w:ascii="Tahoma" w:hAnsi="Tahoma" w:cs="Tahoma"/>
        </w:rPr>
        <w:t>Novoprojektirani</w:t>
      </w:r>
      <w:proofErr w:type="spellEnd"/>
      <w:r w:rsidRPr="008A7DB8">
        <w:rPr>
          <w:rFonts w:ascii="Tahoma" w:hAnsi="Tahoma" w:cs="Tahoma"/>
        </w:rPr>
        <w:t xml:space="preserve"> plinovod S 5033, PE 63x5</w:t>
      </w:r>
      <w:r>
        <w:rPr>
          <w:rFonts w:ascii="Tahoma" w:hAnsi="Tahoma" w:cs="Tahoma"/>
        </w:rPr>
        <w:t>,</w:t>
      </w:r>
      <w:r w:rsidRPr="008A7DB8">
        <w:rPr>
          <w:rFonts w:ascii="Tahoma" w:hAnsi="Tahoma" w:cs="Tahoma"/>
        </w:rPr>
        <w:t xml:space="preserve">8 se bo v vozlišču št. 7 navezal na </w:t>
      </w:r>
      <w:proofErr w:type="spellStart"/>
      <w:r w:rsidRPr="008A7DB8">
        <w:rPr>
          <w:rFonts w:ascii="Tahoma" w:hAnsi="Tahoma" w:cs="Tahoma"/>
        </w:rPr>
        <w:t>novoprojektirani</w:t>
      </w:r>
      <w:proofErr w:type="spellEnd"/>
      <w:r w:rsidRPr="008A7DB8">
        <w:rPr>
          <w:rFonts w:ascii="Tahoma" w:hAnsi="Tahoma" w:cs="Tahoma"/>
        </w:rPr>
        <w:t xml:space="preserve"> del plinovoda S 5030, PE 110x6</w:t>
      </w:r>
      <w:r>
        <w:rPr>
          <w:rFonts w:ascii="Tahoma" w:hAnsi="Tahoma" w:cs="Tahoma"/>
        </w:rPr>
        <w:t>,</w:t>
      </w:r>
      <w:r w:rsidRPr="008A7DB8">
        <w:rPr>
          <w:rFonts w:ascii="Tahoma" w:hAnsi="Tahoma" w:cs="Tahoma"/>
        </w:rPr>
        <w:t>6 in bo nadalje potekal po Cesti Cankarjeve brigade. Odcep se bo izvedel z reducirnim T-kosom PE 110/63. Takoj za odcepom se predvidi zaporna pipa ZZP 63. Plinovod se bo zaključil v točki št. 14.</w:t>
      </w:r>
    </w:p>
    <w:p w:rsidR="008A7DB8" w:rsidRPr="008A7DB8" w:rsidRDefault="008A7DB8" w:rsidP="008A7DB8">
      <w:pPr>
        <w:keepNext/>
        <w:jc w:val="both"/>
        <w:rPr>
          <w:rFonts w:ascii="Tahoma" w:hAnsi="Tahoma" w:cs="Tahoma"/>
        </w:rPr>
      </w:pPr>
    </w:p>
    <w:p w:rsidR="008A7DB8" w:rsidRPr="008A7DB8" w:rsidRDefault="008A7DB8" w:rsidP="008A7DB8">
      <w:pPr>
        <w:keepNext/>
        <w:jc w:val="both"/>
        <w:rPr>
          <w:rFonts w:ascii="Tahoma" w:hAnsi="Tahoma" w:cs="Tahoma"/>
        </w:rPr>
      </w:pPr>
      <w:proofErr w:type="spellStart"/>
      <w:r w:rsidRPr="008A7DB8">
        <w:rPr>
          <w:rFonts w:ascii="Tahoma" w:hAnsi="Tahoma" w:cs="Tahoma"/>
        </w:rPr>
        <w:t>Novoprojektirani</w:t>
      </w:r>
      <w:proofErr w:type="spellEnd"/>
      <w:r w:rsidRPr="008A7DB8">
        <w:rPr>
          <w:rFonts w:ascii="Tahoma" w:hAnsi="Tahoma" w:cs="Tahoma"/>
        </w:rPr>
        <w:t xml:space="preserve"> plinovod S 5037, PE 63x5</w:t>
      </w:r>
      <w:r>
        <w:rPr>
          <w:rFonts w:ascii="Tahoma" w:hAnsi="Tahoma" w:cs="Tahoma"/>
        </w:rPr>
        <w:t>,</w:t>
      </w:r>
      <w:r w:rsidRPr="008A7DB8">
        <w:rPr>
          <w:rFonts w:ascii="Tahoma" w:hAnsi="Tahoma" w:cs="Tahoma"/>
        </w:rPr>
        <w:t xml:space="preserve">8 se bo v vozlišču št. 4 navezal na </w:t>
      </w:r>
      <w:proofErr w:type="spellStart"/>
      <w:r w:rsidRPr="008A7DB8">
        <w:rPr>
          <w:rFonts w:ascii="Tahoma" w:hAnsi="Tahoma" w:cs="Tahoma"/>
        </w:rPr>
        <w:t>novoprojektirani</w:t>
      </w:r>
      <w:proofErr w:type="spellEnd"/>
      <w:r w:rsidRPr="008A7DB8">
        <w:rPr>
          <w:rFonts w:ascii="Tahoma" w:hAnsi="Tahoma" w:cs="Tahoma"/>
        </w:rPr>
        <w:t xml:space="preserve"> del plinovoda S 5030, PE 110x6</w:t>
      </w:r>
      <w:r>
        <w:rPr>
          <w:rFonts w:ascii="Tahoma" w:hAnsi="Tahoma" w:cs="Tahoma"/>
        </w:rPr>
        <w:t>,</w:t>
      </w:r>
      <w:r w:rsidRPr="008A7DB8">
        <w:rPr>
          <w:rFonts w:ascii="Tahoma" w:hAnsi="Tahoma" w:cs="Tahoma"/>
        </w:rPr>
        <w:t xml:space="preserve">6 in bo nadalje potekal po cesti Ob </w:t>
      </w:r>
      <w:proofErr w:type="spellStart"/>
      <w:r w:rsidRPr="008A7DB8">
        <w:rPr>
          <w:rFonts w:ascii="Tahoma" w:hAnsi="Tahoma" w:cs="Tahoma"/>
        </w:rPr>
        <w:t>Grosupeljščici</w:t>
      </w:r>
      <w:proofErr w:type="spellEnd"/>
      <w:r w:rsidRPr="008A7DB8">
        <w:rPr>
          <w:rFonts w:ascii="Tahoma" w:hAnsi="Tahoma" w:cs="Tahoma"/>
        </w:rPr>
        <w:t>. Odcep se bo izvedel z reducirnim T-kosom PE 110/63. Takoj za odcepom se predvidi zaporna pipa ZZP 63. Plinovod se bo zaključil v točki št. 9.</w:t>
      </w:r>
    </w:p>
    <w:p w:rsidR="008A7DB8" w:rsidRDefault="008A7DB8" w:rsidP="000030DB">
      <w:pPr>
        <w:keepNext/>
        <w:jc w:val="both"/>
        <w:rPr>
          <w:rFonts w:ascii="Tahoma" w:hAnsi="Tahoma" w:cs="Tahoma"/>
        </w:rPr>
      </w:pPr>
    </w:p>
    <w:p w:rsidR="008A7DB8" w:rsidRDefault="008A7DB8" w:rsidP="000030DB">
      <w:pPr>
        <w:keepNext/>
        <w:jc w:val="both"/>
        <w:rPr>
          <w:rFonts w:ascii="Tahoma" w:hAnsi="Tahoma" w:cs="Tahoma"/>
        </w:rPr>
      </w:pPr>
      <w:r w:rsidRPr="008A7DB8">
        <w:rPr>
          <w:rFonts w:ascii="Tahoma" w:hAnsi="Tahoma" w:cs="Tahoma"/>
        </w:rPr>
        <w:t>Pri križanju in približevanju z ostalimi komunalnimi vodi, je potrebno upoštevati predpisane varnostne odmike</w:t>
      </w:r>
      <w:r>
        <w:rPr>
          <w:rFonts w:ascii="Tahoma" w:hAnsi="Tahoma" w:cs="Tahoma"/>
        </w:rPr>
        <w:t>.</w:t>
      </w:r>
    </w:p>
    <w:p w:rsidR="000030DB" w:rsidRDefault="000030DB" w:rsidP="000030DB">
      <w:pPr>
        <w:keepNext/>
        <w:tabs>
          <w:tab w:val="left" w:pos="8100"/>
        </w:tabs>
        <w:jc w:val="both"/>
        <w:rPr>
          <w:rFonts w:ascii="Tahoma" w:hAnsi="Tahoma" w:cs="Tahoma"/>
        </w:rPr>
      </w:pPr>
    </w:p>
    <w:p w:rsidR="008A7DB8" w:rsidRPr="008A7DB8" w:rsidRDefault="008A7DB8" w:rsidP="008A7DB8">
      <w:pPr>
        <w:keepNext/>
        <w:tabs>
          <w:tab w:val="left" w:pos="8100"/>
        </w:tabs>
        <w:jc w:val="both"/>
        <w:rPr>
          <w:rFonts w:ascii="Tahoma" w:hAnsi="Tahoma" w:cs="Tahoma"/>
        </w:rPr>
      </w:pPr>
      <w:r w:rsidRPr="008A7DB8">
        <w:rPr>
          <w:rFonts w:ascii="Tahoma" w:hAnsi="Tahoma" w:cs="Tahoma"/>
        </w:rPr>
        <w:t xml:space="preserve">Gradbena dela vključujejo odstranitev sloja asfalta, izkop jarka, napravo posteljice in </w:t>
      </w:r>
      <w:proofErr w:type="spellStart"/>
      <w:r w:rsidRPr="008A7DB8">
        <w:rPr>
          <w:rFonts w:ascii="Tahoma" w:hAnsi="Tahoma" w:cs="Tahoma"/>
        </w:rPr>
        <w:t>obsutje</w:t>
      </w:r>
      <w:proofErr w:type="spellEnd"/>
      <w:r w:rsidRPr="008A7DB8">
        <w:rPr>
          <w:rFonts w:ascii="Tahoma" w:hAnsi="Tahoma" w:cs="Tahoma"/>
        </w:rPr>
        <w:t xml:space="preserve"> cevi z drobnozrnatim peskom, zasipanje jarka z </w:t>
      </w:r>
      <w:proofErr w:type="spellStart"/>
      <w:r w:rsidRPr="008A7DB8">
        <w:rPr>
          <w:rFonts w:ascii="Tahoma" w:hAnsi="Tahoma" w:cs="Tahoma"/>
        </w:rPr>
        <w:t>dopeljanim</w:t>
      </w:r>
      <w:proofErr w:type="spellEnd"/>
      <w:r w:rsidRPr="008A7DB8">
        <w:rPr>
          <w:rFonts w:ascii="Tahoma" w:hAnsi="Tahoma" w:cs="Tahoma"/>
        </w:rPr>
        <w:t xml:space="preserve"> tamponskim materialom (zrnavost materiala od 0 do 60 mm) oziroma obstoječim izkopanim materialom in </w:t>
      </w:r>
      <w:proofErr w:type="spellStart"/>
      <w:r w:rsidRPr="008A7DB8">
        <w:rPr>
          <w:rFonts w:ascii="Tahoma" w:hAnsi="Tahoma" w:cs="Tahoma"/>
        </w:rPr>
        <w:t>komprimiranje</w:t>
      </w:r>
      <w:proofErr w:type="spellEnd"/>
      <w:r w:rsidRPr="008A7DB8">
        <w:rPr>
          <w:rFonts w:ascii="Tahoma" w:hAnsi="Tahoma" w:cs="Tahoma"/>
        </w:rPr>
        <w:t xml:space="preserve"> tamponskega materiala po slojih do predpisane zbitosti in povrnitev zunanje okolice v prvotno stanje. Strojni izkop jarkov je mogoč na odsekih trase plinovoda, kjer komunalni vodi niso v neposredni bližini trase ali se s traso ne križajo, kar je razvidno iz situacije.</w:t>
      </w:r>
    </w:p>
    <w:p w:rsidR="008A7DB8" w:rsidRDefault="008A7DB8" w:rsidP="000030DB">
      <w:pPr>
        <w:keepNext/>
        <w:tabs>
          <w:tab w:val="left" w:pos="8100"/>
        </w:tabs>
        <w:jc w:val="both"/>
        <w:rPr>
          <w:rFonts w:ascii="Tahoma" w:hAnsi="Tahoma" w:cs="Tahoma"/>
        </w:rPr>
      </w:pPr>
    </w:p>
    <w:p w:rsidR="000B45BF" w:rsidRDefault="000B45BF" w:rsidP="000B45BF">
      <w:pPr>
        <w:keepNext/>
        <w:tabs>
          <w:tab w:val="left" w:pos="8100"/>
        </w:tabs>
        <w:jc w:val="both"/>
        <w:rPr>
          <w:rFonts w:ascii="Tahoma" w:hAnsi="Tahoma" w:cs="Tahoma"/>
        </w:rPr>
      </w:pPr>
      <w:r w:rsidRPr="000A627D">
        <w:rPr>
          <w:rFonts w:ascii="Tahoma" w:hAnsi="Tahoma" w:cs="Tahoma"/>
        </w:rPr>
        <w:t>Posebno pozornost je potrebno posvetiti izkopu gradbene jame</w:t>
      </w:r>
      <w:r>
        <w:rPr>
          <w:rFonts w:ascii="Tahoma" w:hAnsi="Tahoma" w:cs="Tahoma"/>
        </w:rPr>
        <w:t xml:space="preserve"> in </w:t>
      </w:r>
      <w:r w:rsidRPr="000A627D">
        <w:rPr>
          <w:rFonts w:ascii="Tahoma" w:hAnsi="Tahoma" w:cs="Tahoma"/>
        </w:rPr>
        <w:t>zavarovanju obstoječega komunalnega omrežja</w:t>
      </w:r>
      <w:r>
        <w:rPr>
          <w:rFonts w:ascii="Tahoma" w:hAnsi="Tahoma" w:cs="Tahoma"/>
        </w:rPr>
        <w:t xml:space="preserve">. </w:t>
      </w:r>
    </w:p>
    <w:p w:rsidR="000B45BF" w:rsidRDefault="000B45BF" w:rsidP="000B45BF">
      <w:pPr>
        <w:keepNext/>
        <w:tabs>
          <w:tab w:val="left" w:pos="8100"/>
        </w:tabs>
        <w:jc w:val="both"/>
        <w:rPr>
          <w:rFonts w:ascii="Tahoma" w:hAnsi="Tahoma" w:cs="Tahoma"/>
          <w:lang w:eastAsia="x-none"/>
        </w:rPr>
      </w:pPr>
    </w:p>
    <w:p w:rsidR="000B45BF" w:rsidRPr="004C7D25" w:rsidRDefault="000B45BF" w:rsidP="000B45BF">
      <w:pPr>
        <w:keepNext/>
        <w:tabs>
          <w:tab w:val="left" w:pos="8100"/>
        </w:tabs>
        <w:jc w:val="both"/>
        <w:rPr>
          <w:rFonts w:ascii="Tahoma" w:hAnsi="Tahoma" w:cs="Tahoma"/>
        </w:rPr>
      </w:pPr>
      <w:r w:rsidRPr="004C7D25">
        <w:rPr>
          <w:rFonts w:ascii="Tahoma" w:hAnsi="Tahoma" w:cs="Tahoma"/>
        </w:rPr>
        <w:t>Podroben opis je razviden iz obrazca predračuna in situacije / zbirnika, ki sta sestavni del te</w:t>
      </w:r>
      <w:r>
        <w:rPr>
          <w:rFonts w:ascii="Tahoma" w:hAnsi="Tahoma" w:cs="Tahoma"/>
        </w:rPr>
        <w:t xml:space="preserve"> razpisne dokumentacije</w:t>
      </w:r>
      <w:r w:rsidRPr="004C7D25">
        <w:rPr>
          <w:rFonts w:ascii="Tahoma" w:hAnsi="Tahoma" w:cs="Tahoma"/>
        </w:rPr>
        <w:t xml:space="preserve">. </w:t>
      </w:r>
    </w:p>
    <w:p w:rsidR="000B45BF" w:rsidRDefault="000B45BF" w:rsidP="000030DB">
      <w:pPr>
        <w:keepNext/>
        <w:tabs>
          <w:tab w:val="left" w:pos="8100"/>
        </w:tabs>
        <w:jc w:val="both"/>
        <w:rPr>
          <w:rFonts w:ascii="Tahoma" w:hAnsi="Tahoma" w:cs="Tahoma"/>
        </w:rPr>
      </w:pPr>
    </w:p>
    <w:p w:rsidR="000030DB" w:rsidRPr="00B871AC" w:rsidRDefault="000030DB" w:rsidP="000030DB">
      <w:pPr>
        <w:keepNext/>
        <w:tabs>
          <w:tab w:val="left" w:pos="8100"/>
        </w:tabs>
        <w:jc w:val="both"/>
        <w:rPr>
          <w:rFonts w:ascii="Tahoma" w:hAnsi="Tahoma" w:cs="Tahoma"/>
          <w:b/>
        </w:rPr>
      </w:pPr>
      <w:r w:rsidRPr="00B871AC">
        <w:rPr>
          <w:rFonts w:ascii="Tahoma" w:hAnsi="Tahoma" w:cs="Tahoma"/>
          <w:b/>
        </w:rPr>
        <w:t xml:space="preserve">Rok izvedbe in predvideno obdobje izvajanja del: </w:t>
      </w:r>
    </w:p>
    <w:p w:rsidR="003804D1" w:rsidRDefault="003804D1" w:rsidP="003804D1">
      <w:pPr>
        <w:keepNext/>
        <w:tabs>
          <w:tab w:val="left" w:pos="851"/>
          <w:tab w:val="left" w:pos="1134"/>
        </w:tabs>
        <w:ind w:left="1134" w:hanging="1134"/>
        <w:jc w:val="both"/>
        <w:rPr>
          <w:rFonts w:ascii="Tahoma" w:hAnsi="Tahoma" w:cs="Tahoma"/>
        </w:rPr>
      </w:pPr>
      <w:r>
        <w:rPr>
          <w:rFonts w:ascii="Tahoma" w:hAnsi="Tahoma" w:cs="Tahoma"/>
        </w:rPr>
        <w:t>S</w:t>
      </w:r>
      <w:r w:rsidRPr="00D9442F">
        <w:rPr>
          <w:rFonts w:ascii="Tahoma" w:hAnsi="Tahoma" w:cs="Tahoma"/>
        </w:rPr>
        <w:t>klop</w:t>
      </w:r>
      <w:r>
        <w:rPr>
          <w:rFonts w:ascii="Tahoma" w:hAnsi="Tahoma" w:cs="Tahoma"/>
        </w:rPr>
        <w:t xml:space="preserve"> 1:</w:t>
      </w:r>
      <w:r>
        <w:rPr>
          <w:rFonts w:ascii="Tahoma" w:hAnsi="Tahoma" w:cs="Tahoma"/>
          <w:lang w:eastAsia="x-none"/>
        </w:rPr>
        <w:tab/>
        <w:t>a.</w:t>
      </w:r>
      <w:r>
        <w:rPr>
          <w:rFonts w:ascii="Tahoma" w:hAnsi="Tahoma" w:cs="Tahoma"/>
          <w:lang w:eastAsia="x-none"/>
        </w:rPr>
        <w:tab/>
        <w:t>Gradnja</w:t>
      </w:r>
      <w:r w:rsidRPr="005261BD">
        <w:rPr>
          <w:rFonts w:ascii="Tahoma" w:hAnsi="Tahoma" w:cs="Tahoma"/>
          <w:lang w:eastAsia="x-none"/>
        </w:rPr>
        <w:t xml:space="preserve"> plinovoda </w:t>
      </w:r>
      <w:r>
        <w:rPr>
          <w:rFonts w:ascii="Tahoma" w:hAnsi="Tahoma" w:cs="Tahoma"/>
          <w:lang w:eastAsia="x-none"/>
        </w:rPr>
        <w:t>po Kalinovi ulici na Igu</w:t>
      </w:r>
      <w:r>
        <w:rPr>
          <w:rFonts w:ascii="Tahoma" w:hAnsi="Tahoma" w:cs="Tahoma"/>
        </w:rPr>
        <w:t>: 30</w:t>
      </w:r>
      <w:r w:rsidRPr="00D9442F">
        <w:rPr>
          <w:rFonts w:ascii="Tahoma" w:hAnsi="Tahoma" w:cs="Tahoma"/>
        </w:rPr>
        <w:t xml:space="preserve"> </w:t>
      </w:r>
      <w:r>
        <w:rPr>
          <w:rFonts w:ascii="Tahoma" w:hAnsi="Tahoma" w:cs="Tahoma"/>
        </w:rPr>
        <w:t xml:space="preserve">(trideset) </w:t>
      </w:r>
      <w:r w:rsidRPr="00D9442F">
        <w:rPr>
          <w:rFonts w:ascii="Tahoma" w:hAnsi="Tahoma" w:cs="Tahoma"/>
        </w:rPr>
        <w:t xml:space="preserve">koledarskih dni v obdobju </w:t>
      </w:r>
      <w:r>
        <w:rPr>
          <w:rFonts w:ascii="Tahoma" w:hAnsi="Tahoma" w:cs="Tahoma"/>
        </w:rPr>
        <w:t>marec</w:t>
      </w:r>
      <w:r w:rsidRPr="00D9442F">
        <w:rPr>
          <w:rFonts w:ascii="Tahoma" w:hAnsi="Tahoma" w:cs="Tahoma"/>
        </w:rPr>
        <w:t xml:space="preserve"> 20</w:t>
      </w:r>
      <w:r>
        <w:rPr>
          <w:rFonts w:ascii="Tahoma" w:hAnsi="Tahoma" w:cs="Tahoma"/>
        </w:rPr>
        <w:t>20</w:t>
      </w:r>
      <w:r w:rsidRPr="00D9442F">
        <w:rPr>
          <w:rFonts w:ascii="Tahoma" w:hAnsi="Tahoma" w:cs="Tahoma"/>
        </w:rPr>
        <w:t xml:space="preserve"> –</w:t>
      </w:r>
      <w:r>
        <w:rPr>
          <w:rFonts w:ascii="Tahoma" w:hAnsi="Tahoma" w:cs="Tahoma"/>
        </w:rPr>
        <w:t>maj</w:t>
      </w:r>
      <w:r w:rsidRPr="00D9442F">
        <w:rPr>
          <w:rFonts w:ascii="Tahoma" w:hAnsi="Tahoma" w:cs="Tahoma"/>
        </w:rPr>
        <w:t xml:space="preserve"> 20</w:t>
      </w:r>
      <w:r>
        <w:rPr>
          <w:rFonts w:ascii="Tahoma" w:hAnsi="Tahoma" w:cs="Tahoma"/>
        </w:rPr>
        <w:t>20</w:t>
      </w:r>
      <w:r w:rsidRPr="00D9442F">
        <w:rPr>
          <w:rFonts w:ascii="Tahoma" w:hAnsi="Tahoma" w:cs="Tahoma"/>
        </w:rPr>
        <w:t>;</w:t>
      </w:r>
    </w:p>
    <w:p w:rsidR="003804D1" w:rsidRDefault="000652BF" w:rsidP="00FA45CD">
      <w:pPr>
        <w:pStyle w:val="Odstavekseznama"/>
        <w:keepNext/>
        <w:numPr>
          <w:ilvl w:val="0"/>
          <w:numId w:val="30"/>
        </w:numPr>
        <w:ind w:left="1134" w:hanging="283"/>
        <w:jc w:val="both"/>
        <w:rPr>
          <w:rFonts w:ascii="Tahoma" w:hAnsi="Tahoma" w:cs="Tahoma"/>
        </w:rPr>
      </w:pPr>
      <w:r>
        <w:rPr>
          <w:rFonts w:ascii="Tahoma" w:hAnsi="Tahoma" w:cs="Tahoma"/>
          <w:lang w:eastAsia="x-none"/>
        </w:rPr>
        <w:t>Gradnja</w:t>
      </w:r>
      <w:r w:rsidRPr="005261BD">
        <w:rPr>
          <w:rFonts w:ascii="Tahoma" w:hAnsi="Tahoma" w:cs="Tahoma"/>
          <w:lang w:eastAsia="x-none"/>
        </w:rPr>
        <w:t xml:space="preserve"> plinovoda </w:t>
      </w:r>
      <w:r>
        <w:rPr>
          <w:rFonts w:ascii="Tahoma" w:hAnsi="Tahoma" w:cs="Tahoma"/>
          <w:lang w:eastAsia="x-none"/>
        </w:rPr>
        <w:t>po Cesti 13. julija</w:t>
      </w:r>
      <w:r w:rsidR="003804D1">
        <w:rPr>
          <w:rFonts w:ascii="Tahoma" w:hAnsi="Tahoma" w:cs="Tahoma"/>
        </w:rPr>
        <w:t xml:space="preserve">: </w:t>
      </w:r>
      <w:r>
        <w:rPr>
          <w:rFonts w:ascii="Tahoma" w:hAnsi="Tahoma" w:cs="Tahoma"/>
        </w:rPr>
        <w:t>30</w:t>
      </w:r>
      <w:r w:rsidRPr="00D9442F">
        <w:rPr>
          <w:rFonts w:ascii="Tahoma" w:hAnsi="Tahoma" w:cs="Tahoma"/>
        </w:rPr>
        <w:t xml:space="preserve"> </w:t>
      </w:r>
      <w:r>
        <w:rPr>
          <w:rFonts w:ascii="Tahoma" w:hAnsi="Tahoma" w:cs="Tahoma"/>
        </w:rPr>
        <w:t xml:space="preserve">(trideset) </w:t>
      </w:r>
      <w:r w:rsidR="003804D1" w:rsidRPr="00D9442F">
        <w:rPr>
          <w:rFonts w:ascii="Tahoma" w:hAnsi="Tahoma" w:cs="Tahoma"/>
        </w:rPr>
        <w:t xml:space="preserve">koledarskih dni </w:t>
      </w:r>
      <w:r w:rsidRPr="00D9442F">
        <w:rPr>
          <w:rFonts w:ascii="Tahoma" w:hAnsi="Tahoma" w:cs="Tahoma"/>
        </w:rPr>
        <w:t xml:space="preserve">v obdobju </w:t>
      </w:r>
      <w:r>
        <w:rPr>
          <w:rFonts w:ascii="Tahoma" w:hAnsi="Tahoma" w:cs="Tahoma"/>
        </w:rPr>
        <w:t>marec</w:t>
      </w:r>
      <w:r w:rsidRPr="00D9442F">
        <w:rPr>
          <w:rFonts w:ascii="Tahoma" w:hAnsi="Tahoma" w:cs="Tahoma"/>
        </w:rPr>
        <w:t xml:space="preserve"> 20</w:t>
      </w:r>
      <w:r>
        <w:rPr>
          <w:rFonts w:ascii="Tahoma" w:hAnsi="Tahoma" w:cs="Tahoma"/>
        </w:rPr>
        <w:t>20</w:t>
      </w:r>
      <w:r w:rsidRPr="00D9442F">
        <w:rPr>
          <w:rFonts w:ascii="Tahoma" w:hAnsi="Tahoma" w:cs="Tahoma"/>
        </w:rPr>
        <w:t xml:space="preserve"> –</w:t>
      </w:r>
      <w:r>
        <w:rPr>
          <w:rFonts w:ascii="Tahoma" w:hAnsi="Tahoma" w:cs="Tahoma"/>
        </w:rPr>
        <w:t>maj</w:t>
      </w:r>
      <w:r w:rsidRPr="00D9442F">
        <w:rPr>
          <w:rFonts w:ascii="Tahoma" w:hAnsi="Tahoma" w:cs="Tahoma"/>
        </w:rPr>
        <w:t xml:space="preserve"> 20</w:t>
      </w:r>
      <w:r>
        <w:rPr>
          <w:rFonts w:ascii="Tahoma" w:hAnsi="Tahoma" w:cs="Tahoma"/>
        </w:rPr>
        <w:t>20</w:t>
      </w:r>
      <w:r w:rsidR="003804D1">
        <w:rPr>
          <w:rFonts w:ascii="Tahoma" w:hAnsi="Tahoma" w:cs="Tahoma"/>
        </w:rPr>
        <w:t>;</w:t>
      </w:r>
    </w:p>
    <w:p w:rsidR="003804D1" w:rsidRDefault="000652BF" w:rsidP="00FA45CD">
      <w:pPr>
        <w:pStyle w:val="Odstavekseznama"/>
        <w:keepNext/>
        <w:numPr>
          <w:ilvl w:val="0"/>
          <w:numId w:val="30"/>
        </w:numPr>
        <w:ind w:left="1134" w:hanging="283"/>
        <w:jc w:val="both"/>
        <w:rPr>
          <w:rFonts w:ascii="Tahoma" w:hAnsi="Tahoma" w:cs="Tahoma"/>
        </w:rPr>
      </w:pPr>
      <w:r>
        <w:rPr>
          <w:rFonts w:ascii="Tahoma" w:hAnsi="Tahoma" w:cs="Tahoma"/>
          <w:color w:val="272727"/>
        </w:rPr>
        <w:t xml:space="preserve">Zamenjava </w:t>
      </w:r>
      <w:proofErr w:type="spellStart"/>
      <w:r>
        <w:rPr>
          <w:rFonts w:ascii="Tahoma" w:hAnsi="Tahoma" w:cs="Tahoma"/>
          <w:color w:val="272727"/>
        </w:rPr>
        <w:t>odorirne</w:t>
      </w:r>
      <w:proofErr w:type="spellEnd"/>
      <w:r>
        <w:rPr>
          <w:rFonts w:ascii="Tahoma" w:hAnsi="Tahoma" w:cs="Tahoma"/>
          <w:color w:val="272727"/>
        </w:rPr>
        <w:t xml:space="preserve"> naprave v MRP Zalog – sprememba priključka MRP Zalog/Zalog</w:t>
      </w:r>
      <w:r w:rsidR="003804D1">
        <w:rPr>
          <w:rFonts w:ascii="Tahoma" w:hAnsi="Tahoma" w:cs="Tahoma"/>
        </w:rPr>
        <w:t xml:space="preserve">: </w:t>
      </w:r>
      <w:r>
        <w:rPr>
          <w:rFonts w:ascii="Tahoma" w:hAnsi="Tahoma" w:cs="Tahoma"/>
        </w:rPr>
        <w:t xml:space="preserve">15 (petnajst) </w:t>
      </w:r>
      <w:r w:rsidR="003804D1" w:rsidRPr="0012075C">
        <w:rPr>
          <w:rFonts w:ascii="Tahoma" w:hAnsi="Tahoma"/>
        </w:rPr>
        <w:t>koledarskih dni</w:t>
      </w:r>
      <w:r w:rsidR="003804D1">
        <w:rPr>
          <w:rFonts w:ascii="Tahoma" w:hAnsi="Tahoma"/>
        </w:rPr>
        <w:t xml:space="preserve"> </w:t>
      </w:r>
      <w:r w:rsidR="003804D1" w:rsidRPr="00D9442F">
        <w:rPr>
          <w:rFonts w:ascii="Tahoma" w:hAnsi="Tahoma" w:cs="Tahoma"/>
        </w:rPr>
        <w:t xml:space="preserve">v obdobju </w:t>
      </w:r>
      <w:r>
        <w:rPr>
          <w:rFonts w:ascii="Tahoma" w:hAnsi="Tahoma" w:cs="Tahoma"/>
        </w:rPr>
        <w:t>december</w:t>
      </w:r>
      <w:r w:rsidR="003804D1" w:rsidRPr="00D9442F">
        <w:rPr>
          <w:rFonts w:ascii="Tahoma" w:hAnsi="Tahoma" w:cs="Tahoma"/>
        </w:rPr>
        <w:t xml:space="preserve"> 201</w:t>
      </w:r>
      <w:r w:rsidR="003804D1">
        <w:rPr>
          <w:rFonts w:ascii="Tahoma" w:hAnsi="Tahoma" w:cs="Tahoma"/>
        </w:rPr>
        <w:t>9</w:t>
      </w:r>
      <w:r w:rsidR="003804D1" w:rsidRPr="00D9442F">
        <w:rPr>
          <w:rFonts w:ascii="Tahoma" w:hAnsi="Tahoma" w:cs="Tahoma"/>
        </w:rPr>
        <w:t xml:space="preserve"> – </w:t>
      </w:r>
      <w:r>
        <w:rPr>
          <w:rFonts w:ascii="Tahoma" w:hAnsi="Tahoma" w:cs="Tahoma"/>
        </w:rPr>
        <w:t>januar</w:t>
      </w:r>
      <w:r w:rsidR="003804D1" w:rsidRPr="00365572">
        <w:rPr>
          <w:rFonts w:ascii="Tahoma" w:hAnsi="Tahoma" w:cs="Tahoma"/>
        </w:rPr>
        <w:t xml:space="preserve"> </w:t>
      </w:r>
      <w:r w:rsidR="003804D1">
        <w:rPr>
          <w:rFonts w:ascii="Tahoma" w:hAnsi="Tahoma" w:cs="Tahoma"/>
        </w:rPr>
        <w:t>202</w:t>
      </w:r>
      <w:r>
        <w:rPr>
          <w:rFonts w:ascii="Tahoma" w:hAnsi="Tahoma" w:cs="Tahoma"/>
        </w:rPr>
        <w:t>0</w:t>
      </w:r>
      <w:r w:rsidR="003804D1">
        <w:rPr>
          <w:rFonts w:ascii="Tahoma" w:hAnsi="Tahoma" w:cs="Tahoma"/>
        </w:rPr>
        <w:t>;</w:t>
      </w:r>
    </w:p>
    <w:p w:rsidR="003804D1" w:rsidRPr="00110505" w:rsidRDefault="00BE6472" w:rsidP="00FA45CD">
      <w:pPr>
        <w:pStyle w:val="Odstavekseznama"/>
        <w:keepNext/>
        <w:numPr>
          <w:ilvl w:val="0"/>
          <w:numId w:val="30"/>
        </w:numPr>
        <w:ind w:left="1134" w:hanging="283"/>
        <w:jc w:val="both"/>
        <w:rPr>
          <w:rFonts w:ascii="Tahoma" w:hAnsi="Tahoma" w:cs="Tahoma"/>
        </w:rPr>
      </w:pPr>
      <w:r>
        <w:rPr>
          <w:rFonts w:ascii="Tahoma" w:hAnsi="Tahoma" w:cs="Tahoma"/>
          <w:lang w:eastAsia="x-none"/>
        </w:rPr>
        <w:t>Skupinski priključek na rondoju Kočevske ceste</w:t>
      </w:r>
      <w:r w:rsidR="003804D1" w:rsidRPr="00110505">
        <w:rPr>
          <w:rFonts w:ascii="Tahoma" w:hAnsi="Tahoma" w:cs="Tahoma"/>
        </w:rPr>
        <w:t xml:space="preserve">: </w:t>
      </w:r>
      <w:r>
        <w:rPr>
          <w:rFonts w:ascii="Tahoma" w:hAnsi="Tahoma" w:cs="Tahoma"/>
        </w:rPr>
        <w:t>30</w:t>
      </w:r>
      <w:r w:rsidRPr="00D9442F">
        <w:rPr>
          <w:rFonts w:ascii="Tahoma" w:hAnsi="Tahoma" w:cs="Tahoma"/>
        </w:rPr>
        <w:t xml:space="preserve"> </w:t>
      </w:r>
      <w:r>
        <w:rPr>
          <w:rFonts w:ascii="Tahoma" w:hAnsi="Tahoma" w:cs="Tahoma"/>
        </w:rPr>
        <w:t xml:space="preserve">(trideset) </w:t>
      </w:r>
      <w:r w:rsidRPr="00D9442F">
        <w:rPr>
          <w:rFonts w:ascii="Tahoma" w:hAnsi="Tahoma" w:cs="Tahoma"/>
        </w:rPr>
        <w:t xml:space="preserve">koledarskih dni </w:t>
      </w:r>
      <w:r w:rsidR="003804D1" w:rsidRPr="00110505">
        <w:rPr>
          <w:rFonts w:ascii="Tahoma" w:hAnsi="Tahoma" w:cs="Tahoma"/>
        </w:rPr>
        <w:t xml:space="preserve">v obdobju </w:t>
      </w:r>
      <w:r>
        <w:rPr>
          <w:rFonts w:ascii="Tahoma" w:hAnsi="Tahoma" w:cs="Tahoma"/>
        </w:rPr>
        <w:t>december</w:t>
      </w:r>
      <w:r w:rsidRPr="00D9442F">
        <w:rPr>
          <w:rFonts w:ascii="Tahoma" w:hAnsi="Tahoma" w:cs="Tahoma"/>
        </w:rPr>
        <w:t xml:space="preserve"> 201</w:t>
      </w:r>
      <w:r>
        <w:rPr>
          <w:rFonts w:ascii="Tahoma" w:hAnsi="Tahoma" w:cs="Tahoma"/>
        </w:rPr>
        <w:t>9</w:t>
      </w:r>
      <w:r w:rsidRPr="00D9442F">
        <w:rPr>
          <w:rFonts w:ascii="Tahoma" w:hAnsi="Tahoma" w:cs="Tahoma"/>
        </w:rPr>
        <w:t xml:space="preserve"> – </w:t>
      </w:r>
      <w:r>
        <w:rPr>
          <w:rFonts w:ascii="Tahoma" w:hAnsi="Tahoma" w:cs="Tahoma"/>
        </w:rPr>
        <w:t>marec</w:t>
      </w:r>
      <w:r w:rsidRPr="00365572">
        <w:rPr>
          <w:rFonts w:ascii="Tahoma" w:hAnsi="Tahoma" w:cs="Tahoma"/>
        </w:rPr>
        <w:t xml:space="preserve"> </w:t>
      </w:r>
      <w:r>
        <w:rPr>
          <w:rFonts w:ascii="Tahoma" w:hAnsi="Tahoma" w:cs="Tahoma"/>
        </w:rPr>
        <w:t>2020</w:t>
      </w:r>
      <w:r w:rsidR="003804D1" w:rsidRPr="00110505">
        <w:rPr>
          <w:rFonts w:ascii="Tahoma" w:hAnsi="Tahoma" w:cs="Tahoma"/>
        </w:rPr>
        <w:t>;</w:t>
      </w:r>
    </w:p>
    <w:p w:rsidR="003804D1" w:rsidRPr="00480911" w:rsidRDefault="00BE6472" w:rsidP="00FA45CD">
      <w:pPr>
        <w:pStyle w:val="Odstavekseznama"/>
        <w:keepNext/>
        <w:numPr>
          <w:ilvl w:val="0"/>
          <w:numId w:val="30"/>
        </w:numPr>
        <w:ind w:left="1134" w:hanging="283"/>
        <w:jc w:val="both"/>
        <w:rPr>
          <w:rFonts w:ascii="Tahoma" w:hAnsi="Tahoma" w:cs="Tahoma"/>
        </w:rPr>
      </w:pPr>
      <w:r>
        <w:rPr>
          <w:rFonts w:ascii="Tahoma" w:hAnsi="Tahoma" w:cs="Tahoma"/>
        </w:rPr>
        <w:t>Obnova plinovoda po Ažbetovi ulici</w:t>
      </w:r>
      <w:r w:rsidR="003804D1" w:rsidRPr="00480911">
        <w:rPr>
          <w:rFonts w:ascii="Tahoma" w:hAnsi="Tahoma" w:cs="Tahoma"/>
        </w:rPr>
        <w:t xml:space="preserve">: </w:t>
      </w:r>
      <w:r>
        <w:rPr>
          <w:rFonts w:ascii="Tahoma" w:hAnsi="Tahoma" w:cs="Tahoma"/>
        </w:rPr>
        <w:t>6</w:t>
      </w:r>
      <w:r w:rsidR="003804D1" w:rsidRPr="00480911">
        <w:rPr>
          <w:rFonts w:ascii="Tahoma" w:hAnsi="Tahoma" w:cs="Tahoma"/>
        </w:rPr>
        <w:t>0</w:t>
      </w:r>
      <w:r>
        <w:rPr>
          <w:rFonts w:ascii="Tahoma" w:hAnsi="Tahoma" w:cs="Tahoma"/>
        </w:rPr>
        <w:t xml:space="preserve"> (šestdeset)</w:t>
      </w:r>
      <w:r w:rsidR="003804D1" w:rsidRPr="00480911">
        <w:rPr>
          <w:rFonts w:ascii="Tahoma" w:hAnsi="Tahoma" w:cs="Tahoma"/>
        </w:rPr>
        <w:t xml:space="preserve"> koledarskih dni v obdobju ju</w:t>
      </w:r>
      <w:r>
        <w:rPr>
          <w:rFonts w:ascii="Tahoma" w:hAnsi="Tahoma" w:cs="Tahoma"/>
        </w:rPr>
        <w:t>n</w:t>
      </w:r>
      <w:r w:rsidR="003804D1" w:rsidRPr="00480911">
        <w:rPr>
          <w:rFonts w:ascii="Tahoma" w:hAnsi="Tahoma" w:cs="Tahoma"/>
        </w:rPr>
        <w:t>ij 20</w:t>
      </w:r>
      <w:r>
        <w:rPr>
          <w:rFonts w:ascii="Tahoma" w:hAnsi="Tahoma" w:cs="Tahoma"/>
        </w:rPr>
        <w:t>20</w:t>
      </w:r>
      <w:r w:rsidR="003804D1" w:rsidRPr="00480911">
        <w:rPr>
          <w:rFonts w:ascii="Tahoma" w:hAnsi="Tahoma" w:cs="Tahoma"/>
        </w:rPr>
        <w:t xml:space="preserve"> – avgust 20</w:t>
      </w:r>
      <w:r>
        <w:rPr>
          <w:rFonts w:ascii="Tahoma" w:hAnsi="Tahoma" w:cs="Tahoma"/>
        </w:rPr>
        <w:t>20</w:t>
      </w:r>
      <w:r w:rsidRPr="00BE6472">
        <w:rPr>
          <w:rFonts w:ascii="Tahoma" w:hAnsi="Tahoma" w:cs="Tahoma"/>
        </w:rPr>
        <w:t xml:space="preserve"> </w:t>
      </w:r>
      <w:r w:rsidRPr="00110505">
        <w:rPr>
          <w:rFonts w:ascii="Tahoma" w:hAnsi="Tahoma" w:cs="Tahoma"/>
        </w:rPr>
        <w:t>v odvisnosti od sočasne gradnje</w:t>
      </w:r>
      <w:r w:rsidR="003804D1" w:rsidRPr="00480911">
        <w:rPr>
          <w:rFonts w:ascii="Tahoma" w:hAnsi="Tahoma" w:cs="Tahoma"/>
        </w:rPr>
        <w:t>.</w:t>
      </w:r>
      <w:r w:rsidR="00482805">
        <w:rPr>
          <w:rFonts w:ascii="Tahoma" w:hAnsi="Tahoma" w:cs="Tahoma"/>
        </w:rPr>
        <w:t xml:space="preserve"> </w:t>
      </w:r>
      <w:r w:rsidR="00482805" w:rsidRPr="00E45E65">
        <w:rPr>
          <w:rFonts w:ascii="Tahoma" w:hAnsi="Tahoma" w:cs="Tahoma"/>
        </w:rPr>
        <w:t xml:space="preserve">Rok izvedbe je vezan na sočasno gradnjo. </w:t>
      </w:r>
      <w:r w:rsidR="00482805" w:rsidRPr="00EE75CC">
        <w:rPr>
          <w:rFonts w:ascii="Tahoma" w:hAnsi="Tahoma" w:cs="Tahoma"/>
          <w:kern w:val="16"/>
        </w:rPr>
        <w:t xml:space="preserve">V kolikor se bo spremenil rok izvedbe del pri navedeni sočasni gradnji, se bo za ustrezno obdobje podaljšal tudi rok za izvedbo </w:t>
      </w:r>
      <w:r w:rsidR="00482805">
        <w:rPr>
          <w:rFonts w:ascii="Tahoma" w:hAnsi="Tahoma" w:cs="Tahoma"/>
          <w:kern w:val="16"/>
        </w:rPr>
        <w:t>del za to točko</w:t>
      </w:r>
      <w:r w:rsidR="00482805" w:rsidRPr="00EE75CC">
        <w:rPr>
          <w:rFonts w:ascii="Tahoma" w:hAnsi="Tahoma" w:cs="Tahoma"/>
          <w:kern w:val="16"/>
        </w:rPr>
        <w:t>.</w:t>
      </w:r>
    </w:p>
    <w:p w:rsidR="000030DB" w:rsidRPr="00110505" w:rsidRDefault="000030DB" w:rsidP="000030DB">
      <w:pPr>
        <w:keepNext/>
        <w:tabs>
          <w:tab w:val="left" w:pos="709"/>
        </w:tabs>
        <w:ind w:left="851" w:hanging="851"/>
        <w:jc w:val="both"/>
        <w:rPr>
          <w:rFonts w:ascii="Tahoma" w:hAnsi="Tahoma" w:cs="Tahoma"/>
        </w:rPr>
      </w:pPr>
      <w:r w:rsidRPr="00110505">
        <w:rPr>
          <w:rFonts w:ascii="Tahoma" w:hAnsi="Tahoma" w:cs="Tahoma"/>
        </w:rPr>
        <w:t xml:space="preserve">Sklop </w:t>
      </w:r>
      <w:r w:rsidR="003804D1">
        <w:rPr>
          <w:rFonts w:ascii="Tahoma" w:hAnsi="Tahoma" w:cs="Tahoma"/>
        </w:rPr>
        <w:t>2</w:t>
      </w:r>
      <w:r w:rsidRPr="00110505">
        <w:rPr>
          <w:rFonts w:ascii="Tahoma" w:hAnsi="Tahoma" w:cs="Tahoma"/>
        </w:rPr>
        <w:t>:</w:t>
      </w:r>
      <w:r w:rsidRPr="00110505">
        <w:rPr>
          <w:rFonts w:ascii="Tahoma" w:hAnsi="Tahoma" w:cs="Tahoma"/>
        </w:rPr>
        <w:tab/>
        <w:t xml:space="preserve">Gradnja plinovoda </w:t>
      </w:r>
      <w:r w:rsidR="00482805">
        <w:rPr>
          <w:rFonts w:ascii="Tahoma" w:hAnsi="Tahoma" w:cs="Tahoma"/>
        </w:rPr>
        <w:t xml:space="preserve">Ob </w:t>
      </w:r>
      <w:proofErr w:type="spellStart"/>
      <w:r w:rsidR="00482805">
        <w:rPr>
          <w:rFonts w:ascii="Tahoma" w:hAnsi="Tahoma" w:cs="Tahoma"/>
        </w:rPr>
        <w:t>Grosupeljščici</w:t>
      </w:r>
      <w:proofErr w:type="spellEnd"/>
      <w:r w:rsidR="00482805">
        <w:rPr>
          <w:rFonts w:ascii="Tahoma" w:hAnsi="Tahoma" w:cs="Tahoma"/>
        </w:rPr>
        <w:t xml:space="preserve">, </w:t>
      </w:r>
      <w:proofErr w:type="spellStart"/>
      <w:r w:rsidR="00482805">
        <w:rPr>
          <w:rFonts w:ascii="Tahoma" w:hAnsi="Tahoma" w:cs="Tahoma"/>
        </w:rPr>
        <w:t>Kozinovi</w:t>
      </w:r>
      <w:proofErr w:type="spellEnd"/>
      <w:r w:rsidR="00482805">
        <w:rPr>
          <w:rFonts w:ascii="Tahoma" w:hAnsi="Tahoma" w:cs="Tahoma"/>
        </w:rPr>
        <w:t xml:space="preserve"> cesti, Seliškarjevi cesti in območje Prešernove ceste, Grosuplje</w:t>
      </w:r>
      <w:r w:rsidRPr="00110505">
        <w:rPr>
          <w:rFonts w:ascii="Tahoma" w:hAnsi="Tahoma" w:cs="Tahoma"/>
        </w:rPr>
        <w:t>:</w:t>
      </w:r>
      <w:r w:rsidRPr="00110505">
        <w:rPr>
          <w:rFonts w:ascii="Tahoma" w:hAnsi="Tahoma" w:cs="Tahoma"/>
          <w:kern w:val="16"/>
        </w:rPr>
        <w:t xml:space="preserve"> </w:t>
      </w:r>
      <w:r w:rsidR="00482805">
        <w:rPr>
          <w:rFonts w:ascii="Tahoma" w:hAnsi="Tahoma" w:cs="Tahoma"/>
          <w:kern w:val="16"/>
        </w:rPr>
        <w:t>60</w:t>
      </w:r>
      <w:r w:rsidRPr="00E45E65">
        <w:rPr>
          <w:rFonts w:ascii="Tahoma" w:hAnsi="Tahoma" w:cs="Tahoma"/>
          <w:kern w:val="16"/>
        </w:rPr>
        <w:t xml:space="preserve"> koledarskih dni od uvedbe v delo. </w:t>
      </w:r>
      <w:r w:rsidRPr="00E45E65">
        <w:rPr>
          <w:rFonts w:ascii="Tahoma" w:hAnsi="Tahoma" w:cs="Tahoma"/>
        </w:rPr>
        <w:t xml:space="preserve">Rok izvedbe je </w:t>
      </w:r>
      <w:r w:rsidR="00482805">
        <w:rPr>
          <w:rFonts w:ascii="Tahoma" w:hAnsi="Tahoma" w:cs="Tahoma"/>
        </w:rPr>
        <w:t xml:space="preserve">delno </w:t>
      </w:r>
      <w:r w:rsidRPr="00E45E65">
        <w:rPr>
          <w:rFonts w:ascii="Tahoma" w:hAnsi="Tahoma" w:cs="Tahoma"/>
        </w:rPr>
        <w:t xml:space="preserve">vezan na sočasno gradnjo. </w:t>
      </w:r>
      <w:r w:rsidRPr="00EE75CC">
        <w:rPr>
          <w:rFonts w:ascii="Tahoma" w:hAnsi="Tahoma" w:cs="Tahoma"/>
          <w:kern w:val="16"/>
        </w:rPr>
        <w:t xml:space="preserve">V kolikor se bo spremenil rok izvedbe del pri navedeni sočasni gradnji, se bo za ustrezno obdobje podaljšal tudi rok za izvedbo predmetnega javnega naročila. Predvideno obdobje izvajanja del je </w:t>
      </w:r>
      <w:r w:rsidR="00482805">
        <w:rPr>
          <w:rFonts w:ascii="Tahoma" w:hAnsi="Tahoma" w:cs="Tahoma"/>
          <w:kern w:val="16"/>
        </w:rPr>
        <w:t>december</w:t>
      </w:r>
      <w:r w:rsidRPr="00EE75CC">
        <w:rPr>
          <w:rFonts w:ascii="Tahoma" w:hAnsi="Tahoma" w:cs="Tahoma"/>
          <w:kern w:val="16"/>
        </w:rPr>
        <w:t xml:space="preserve"> 2019 – </w:t>
      </w:r>
      <w:r w:rsidR="00482805">
        <w:rPr>
          <w:rFonts w:ascii="Tahoma" w:hAnsi="Tahoma" w:cs="Tahoma"/>
          <w:kern w:val="16"/>
        </w:rPr>
        <w:t>junij</w:t>
      </w:r>
      <w:r w:rsidRPr="00EE75CC">
        <w:rPr>
          <w:rFonts w:ascii="Tahoma" w:hAnsi="Tahoma" w:cs="Tahoma"/>
          <w:kern w:val="16"/>
        </w:rPr>
        <w:t xml:space="preserve"> 2020.</w:t>
      </w:r>
    </w:p>
    <w:p w:rsidR="000030DB" w:rsidRDefault="000030DB" w:rsidP="000030DB">
      <w:pPr>
        <w:keepNext/>
        <w:jc w:val="both"/>
        <w:rPr>
          <w:rFonts w:ascii="Tahoma" w:hAnsi="Tahoma" w:cs="Tahoma"/>
        </w:rPr>
      </w:pPr>
    </w:p>
    <w:p w:rsidR="000030DB" w:rsidRPr="007C393C" w:rsidRDefault="000030DB" w:rsidP="000030DB">
      <w:pPr>
        <w:keepNext/>
        <w:jc w:val="both"/>
        <w:rPr>
          <w:rFonts w:ascii="Tahoma" w:hAnsi="Tahoma" w:cs="Tahoma"/>
          <w:b/>
        </w:rPr>
      </w:pPr>
      <w:r w:rsidRPr="007C393C">
        <w:rPr>
          <w:rFonts w:ascii="Tahoma" w:hAnsi="Tahoma" w:cs="Tahoma"/>
          <w:b/>
        </w:rPr>
        <w:t xml:space="preserve">Velja za vse sklope: </w:t>
      </w:r>
    </w:p>
    <w:p w:rsidR="000030DB" w:rsidRPr="007C393C" w:rsidRDefault="000030DB" w:rsidP="000030DB">
      <w:pPr>
        <w:keepNext/>
        <w:jc w:val="both"/>
        <w:rPr>
          <w:rFonts w:ascii="Tahoma" w:hAnsi="Tahoma" w:cs="Tahoma"/>
        </w:rPr>
      </w:pPr>
    </w:p>
    <w:p w:rsidR="000030DB" w:rsidRPr="007C393C" w:rsidRDefault="000030DB" w:rsidP="000030DB">
      <w:pPr>
        <w:keepNext/>
        <w:jc w:val="both"/>
        <w:rPr>
          <w:rFonts w:ascii="Tahoma" w:hAnsi="Tahoma" w:cs="Tahoma"/>
        </w:rPr>
      </w:pPr>
      <w:r w:rsidRPr="007C393C">
        <w:rPr>
          <w:rFonts w:ascii="Tahoma" w:hAnsi="Tahoma" w:cs="Tahoma"/>
        </w:rPr>
        <w:t xml:space="preserve">Podrobnejše tehnične značilnosti gradenj so določene v: </w:t>
      </w:r>
    </w:p>
    <w:p w:rsidR="000030DB" w:rsidRDefault="000030DB" w:rsidP="000030DB">
      <w:pPr>
        <w:pStyle w:val="tekst1"/>
        <w:keepNext/>
        <w:numPr>
          <w:ilvl w:val="0"/>
          <w:numId w:val="9"/>
        </w:numPr>
        <w:spacing w:before="0" w:line="240" w:lineRule="auto"/>
        <w:rPr>
          <w:rFonts w:ascii="Tahoma" w:hAnsi="Tahoma" w:cs="Tahoma"/>
          <w:sz w:val="20"/>
        </w:rPr>
      </w:pPr>
      <w:r w:rsidRPr="007C393C">
        <w:rPr>
          <w:rFonts w:ascii="Tahoma" w:hAnsi="Tahoma" w:cs="Tahoma"/>
          <w:sz w:val="20"/>
        </w:rPr>
        <w:t>projektnih dokumentacijah:</w:t>
      </w:r>
    </w:p>
    <w:p w:rsidR="000030DB" w:rsidRPr="00CC11C9" w:rsidRDefault="000030DB" w:rsidP="000030DB">
      <w:pPr>
        <w:pStyle w:val="Odstavekseznama"/>
        <w:keepNext/>
        <w:tabs>
          <w:tab w:val="left" w:pos="8100"/>
        </w:tabs>
        <w:ind w:left="357"/>
        <w:jc w:val="both"/>
        <w:rPr>
          <w:rFonts w:ascii="Tahoma" w:hAnsi="Tahoma" w:cs="Tahoma"/>
        </w:rPr>
      </w:pPr>
      <w:r w:rsidRPr="00CC11C9">
        <w:rPr>
          <w:rFonts w:ascii="Tahoma" w:hAnsi="Tahoma" w:cs="Tahoma"/>
        </w:rPr>
        <w:t>Sklop 1:</w:t>
      </w:r>
    </w:p>
    <w:p w:rsidR="000030DB" w:rsidRDefault="003804D1" w:rsidP="000030DB">
      <w:pPr>
        <w:pStyle w:val="Odstavekseznama"/>
        <w:keepNext/>
        <w:numPr>
          <w:ilvl w:val="0"/>
          <w:numId w:val="9"/>
        </w:numPr>
        <w:tabs>
          <w:tab w:val="clear" w:pos="360"/>
          <w:tab w:val="left" w:pos="8100"/>
        </w:tabs>
        <w:ind w:left="567" w:hanging="141"/>
        <w:jc w:val="both"/>
        <w:rPr>
          <w:rFonts w:ascii="Tahoma" w:hAnsi="Tahoma" w:cs="Tahoma"/>
          <w:lang w:eastAsia="x-none"/>
        </w:rPr>
      </w:pPr>
      <w:r>
        <w:rPr>
          <w:rFonts w:ascii="Tahoma" w:hAnsi="Tahoma" w:cs="Tahoma"/>
          <w:lang w:eastAsia="x-none"/>
        </w:rPr>
        <w:lastRenderedPageBreak/>
        <w:t>Gradnja</w:t>
      </w:r>
      <w:r w:rsidRPr="005261BD">
        <w:rPr>
          <w:rFonts w:ascii="Tahoma" w:hAnsi="Tahoma" w:cs="Tahoma"/>
          <w:lang w:eastAsia="x-none"/>
        </w:rPr>
        <w:t xml:space="preserve"> plinovoda </w:t>
      </w:r>
      <w:r>
        <w:rPr>
          <w:rFonts w:ascii="Tahoma" w:hAnsi="Tahoma" w:cs="Tahoma"/>
          <w:lang w:eastAsia="x-none"/>
        </w:rPr>
        <w:t>po Kalinovi ulici na Igu</w:t>
      </w:r>
      <w:r w:rsidR="000030DB" w:rsidRPr="00BE0039">
        <w:rPr>
          <w:rFonts w:ascii="Tahoma" w:hAnsi="Tahoma" w:cs="Tahoma"/>
          <w:lang w:eastAsia="x-none"/>
        </w:rPr>
        <w:t xml:space="preserve">, </w:t>
      </w:r>
      <w:r>
        <w:rPr>
          <w:rFonts w:ascii="Tahoma" w:hAnsi="Tahoma" w:cs="Tahoma"/>
          <w:lang w:eastAsia="x-none"/>
        </w:rPr>
        <w:t>O</w:t>
      </w:r>
      <w:r w:rsidR="000030DB" w:rsidRPr="00BE0039">
        <w:rPr>
          <w:rFonts w:ascii="Tahoma" w:hAnsi="Tahoma" w:cs="Tahoma"/>
          <w:lang w:eastAsia="x-none"/>
        </w:rPr>
        <w:t xml:space="preserve">bčina </w:t>
      </w:r>
      <w:r>
        <w:rPr>
          <w:rFonts w:ascii="Tahoma" w:hAnsi="Tahoma" w:cs="Tahoma"/>
          <w:lang w:eastAsia="x-none"/>
        </w:rPr>
        <w:t>Ig</w:t>
      </w:r>
      <w:r w:rsidR="000030DB" w:rsidRPr="00BE0039">
        <w:rPr>
          <w:rFonts w:ascii="Tahoma" w:hAnsi="Tahoma" w:cs="Tahoma"/>
          <w:lang w:eastAsia="x-none"/>
        </w:rPr>
        <w:t xml:space="preserve">, DGD, št. projekta: S </w:t>
      </w:r>
      <w:r w:rsidR="00C702BE">
        <w:rPr>
          <w:rFonts w:ascii="Tahoma" w:hAnsi="Tahoma" w:cs="Tahoma"/>
          <w:lang w:eastAsia="x-none"/>
        </w:rPr>
        <w:t>2934</w:t>
      </w:r>
      <w:r w:rsidR="00C702BE" w:rsidRPr="00C702BE">
        <w:rPr>
          <w:rFonts w:ascii="Tahoma" w:hAnsi="Tahoma" w:cs="Tahoma"/>
          <w:lang w:eastAsia="x-none"/>
        </w:rPr>
        <w:t>/21980</w:t>
      </w:r>
      <w:r w:rsidR="000030DB" w:rsidRPr="00BE0039">
        <w:rPr>
          <w:rFonts w:ascii="Tahoma" w:hAnsi="Tahoma" w:cs="Tahoma"/>
          <w:lang w:eastAsia="x-none"/>
        </w:rPr>
        <w:t xml:space="preserve">, </w:t>
      </w:r>
      <w:r w:rsidR="00C702BE">
        <w:rPr>
          <w:rFonts w:ascii="Tahoma" w:hAnsi="Tahoma" w:cs="Tahoma"/>
          <w:lang w:eastAsia="x-none"/>
        </w:rPr>
        <w:t>oktober</w:t>
      </w:r>
      <w:r w:rsidR="000030DB" w:rsidRPr="00BE0039">
        <w:rPr>
          <w:rFonts w:ascii="Tahoma" w:hAnsi="Tahoma" w:cs="Tahoma"/>
          <w:lang w:eastAsia="x-none"/>
        </w:rPr>
        <w:t xml:space="preserve"> 2019, ki jo je izdelal naročnik</w:t>
      </w:r>
      <w:r w:rsidR="000030DB">
        <w:rPr>
          <w:rFonts w:ascii="Tahoma" w:hAnsi="Tahoma" w:cs="Tahoma"/>
          <w:lang w:eastAsia="x-none"/>
        </w:rPr>
        <w:t>;</w:t>
      </w:r>
    </w:p>
    <w:p w:rsidR="000030DB" w:rsidRDefault="00C702BE" w:rsidP="000030DB">
      <w:pPr>
        <w:pStyle w:val="Odstavekseznama"/>
        <w:keepNext/>
        <w:numPr>
          <w:ilvl w:val="0"/>
          <w:numId w:val="9"/>
        </w:numPr>
        <w:tabs>
          <w:tab w:val="clear" w:pos="360"/>
          <w:tab w:val="left" w:pos="8100"/>
        </w:tabs>
        <w:ind w:left="567" w:hanging="141"/>
        <w:jc w:val="both"/>
        <w:rPr>
          <w:rFonts w:ascii="Tahoma" w:hAnsi="Tahoma" w:cs="Tahoma"/>
        </w:rPr>
      </w:pPr>
      <w:r>
        <w:rPr>
          <w:rFonts w:ascii="Tahoma" w:hAnsi="Tahoma" w:cs="Tahoma"/>
          <w:lang w:eastAsia="x-none"/>
        </w:rPr>
        <w:t>Gradnja</w:t>
      </w:r>
      <w:r w:rsidRPr="005261BD">
        <w:rPr>
          <w:rFonts w:ascii="Tahoma" w:hAnsi="Tahoma" w:cs="Tahoma"/>
          <w:lang w:eastAsia="x-none"/>
        </w:rPr>
        <w:t xml:space="preserve"> plinovoda </w:t>
      </w:r>
      <w:r w:rsidR="00117B00">
        <w:rPr>
          <w:rFonts w:ascii="Tahoma" w:hAnsi="Tahoma" w:cs="Tahoma"/>
          <w:lang w:eastAsia="x-none"/>
        </w:rPr>
        <w:t>po Cesti 13. julija</w:t>
      </w:r>
      <w:r w:rsidR="000030DB" w:rsidRPr="00E73ABA">
        <w:rPr>
          <w:rFonts w:ascii="Tahoma" w:hAnsi="Tahoma" w:cs="Tahoma"/>
        </w:rPr>
        <w:t xml:space="preserve">, </w:t>
      </w:r>
      <w:r w:rsidR="000030DB" w:rsidRPr="00F10DFA">
        <w:rPr>
          <w:rFonts w:ascii="Tahoma" w:hAnsi="Tahoma" w:cs="Tahoma"/>
        </w:rPr>
        <w:t>Mestna občina Ljubljana,</w:t>
      </w:r>
      <w:r w:rsidR="000030DB" w:rsidRPr="00E73ABA">
        <w:rPr>
          <w:rFonts w:ascii="Tahoma" w:hAnsi="Tahoma" w:cs="Tahoma"/>
        </w:rPr>
        <w:t xml:space="preserve"> PZI št.</w:t>
      </w:r>
      <w:r w:rsidR="00117B00">
        <w:rPr>
          <w:rFonts w:ascii="Tahoma" w:hAnsi="Tahoma" w:cs="Tahoma"/>
        </w:rPr>
        <w:t xml:space="preserve"> projekta:</w:t>
      </w:r>
      <w:r w:rsidR="000030DB">
        <w:rPr>
          <w:rFonts w:ascii="Tahoma" w:hAnsi="Tahoma" w:cs="Tahoma"/>
        </w:rPr>
        <w:t xml:space="preserve"> N-</w:t>
      </w:r>
      <w:r w:rsidR="00117B00">
        <w:rPr>
          <w:rFonts w:ascii="Tahoma" w:hAnsi="Tahoma" w:cs="Tahoma"/>
        </w:rPr>
        <w:t>28862</w:t>
      </w:r>
      <w:r w:rsidR="000030DB">
        <w:rPr>
          <w:rFonts w:ascii="Tahoma" w:hAnsi="Tahoma" w:cs="Tahoma"/>
        </w:rPr>
        <w:t>/</w:t>
      </w:r>
      <w:r w:rsidR="00117B00">
        <w:rPr>
          <w:rFonts w:ascii="Tahoma" w:hAnsi="Tahoma" w:cs="Tahoma"/>
        </w:rPr>
        <w:t>22001</w:t>
      </w:r>
      <w:r w:rsidR="000030DB" w:rsidRPr="00E73ABA">
        <w:rPr>
          <w:rFonts w:ascii="Tahoma" w:hAnsi="Tahoma" w:cs="Tahoma"/>
        </w:rPr>
        <w:t xml:space="preserve">, </w:t>
      </w:r>
      <w:r w:rsidR="00117B00">
        <w:rPr>
          <w:rFonts w:ascii="Tahoma" w:hAnsi="Tahoma" w:cs="Tahoma"/>
        </w:rPr>
        <w:t>avgust</w:t>
      </w:r>
      <w:r w:rsidR="000030DB" w:rsidRPr="00E73ABA">
        <w:rPr>
          <w:rFonts w:ascii="Tahoma" w:hAnsi="Tahoma" w:cs="Tahoma"/>
        </w:rPr>
        <w:t xml:space="preserve"> 2019 ki jo je izdelal naročnik;</w:t>
      </w:r>
    </w:p>
    <w:p w:rsidR="000030DB" w:rsidRDefault="000652BF" w:rsidP="000030DB">
      <w:pPr>
        <w:pStyle w:val="Odstavekseznama"/>
        <w:keepNext/>
        <w:numPr>
          <w:ilvl w:val="0"/>
          <w:numId w:val="9"/>
        </w:numPr>
        <w:tabs>
          <w:tab w:val="clear" w:pos="360"/>
          <w:tab w:val="left" w:pos="8100"/>
        </w:tabs>
        <w:ind w:left="567" w:hanging="141"/>
        <w:jc w:val="both"/>
        <w:rPr>
          <w:rFonts w:ascii="Tahoma" w:hAnsi="Tahoma" w:cs="Tahoma"/>
          <w:lang w:eastAsia="x-none"/>
        </w:rPr>
      </w:pPr>
      <w:r>
        <w:rPr>
          <w:rFonts w:ascii="Tahoma" w:hAnsi="Tahoma" w:cs="Tahoma"/>
          <w:color w:val="272727"/>
        </w:rPr>
        <w:t xml:space="preserve">Zamenjava </w:t>
      </w:r>
      <w:proofErr w:type="spellStart"/>
      <w:r>
        <w:rPr>
          <w:rFonts w:ascii="Tahoma" w:hAnsi="Tahoma" w:cs="Tahoma"/>
          <w:color w:val="272727"/>
        </w:rPr>
        <w:t>odorirne</w:t>
      </w:r>
      <w:proofErr w:type="spellEnd"/>
      <w:r>
        <w:rPr>
          <w:rFonts w:ascii="Tahoma" w:hAnsi="Tahoma" w:cs="Tahoma"/>
          <w:color w:val="272727"/>
        </w:rPr>
        <w:t xml:space="preserve"> naprave v MRP Zalog – sprememba priključka MRP Zalog/Zalog</w:t>
      </w:r>
      <w:r w:rsidR="000030DB" w:rsidRPr="00B23582">
        <w:rPr>
          <w:rFonts w:ascii="Tahoma" w:hAnsi="Tahoma" w:cs="Tahoma"/>
          <w:lang w:eastAsia="x-none"/>
        </w:rPr>
        <w:t>,</w:t>
      </w:r>
      <w:r w:rsidR="000030DB">
        <w:rPr>
          <w:rFonts w:ascii="Tahoma" w:hAnsi="Tahoma" w:cs="Tahoma"/>
          <w:lang w:eastAsia="x-none"/>
        </w:rPr>
        <w:t xml:space="preserve"> </w:t>
      </w:r>
      <w:r w:rsidR="000030DB" w:rsidRPr="00F10DFA">
        <w:rPr>
          <w:rFonts w:ascii="Tahoma" w:hAnsi="Tahoma" w:cs="Tahoma"/>
          <w:lang w:eastAsia="x-none"/>
        </w:rPr>
        <w:t>Mestna občina Ljubljana</w:t>
      </w:r>
      <w:r w:rsidR="000030DB">
        <w:rPr>
          <w:rFonts w:ascii="Tahoma" w:hAnsi="Tahoma" w:cs="Tahoma"/>
          <w:lang w:eastAsia="x-none"/>
        </w:rPr>
        <w:t>, PZI št.</w:t>
      </w:r>
      <w:r w:rsidR="00BE6472">
        <w:rPr>
          <w:rFonts w:ascii="Tahoma" w:hAnsi="Tahoma" w:cs="Tahoma"/>
          <w:lang w:eastAsia="x-none"/>
        </w:rPr>
        <w:t xml:space="preserve"> projekta:</w:t>
      </w:r>
      <w:r w:rsidR="000030DB">
        <w:rPr>
          <w:rFonts w:ascii="Tahoma" w:hAnsi="Tahoma" w:cs="Tahoma"/>
          <w:lang w:eastAsia="x-none"/>
        </w:rPr>
        <w:t xml:space="preserve"> </w:t>
      </w:r>
      <w:r w:rsidR="00BE6472">
        <w:rPr>
          <w:rFonts w:ascii="Tahoma" w:hAnsi="Tahoma" w:cs="Tahoma"/>
          <w:lang w:eastAsia="x-none"/>
        </w:rPr>
        <w:t>RV-18</w:t>
      </w:r>
      <w:r w:rsidR="000030DB">
        <w:rPr>
          <w:rFonts w:ascii="Tahoma" w:hAnsi="Tahoma" w:cs="Tahoma"/>
          <w:lang w:eastAsia="x-none"/>
        </w:rPr>
        <w:t>/219</w:t>
      </w:r>
      <w:r w:rsidR="00BE6472">
        <w:rPr>
          <w:rFonts w:ascii="Tahoma" w:hAnsi="Tahoma" w:cs="Tahoma"/>
          <w:lang w:eastAsia="x-none"/>
        </w:rPr>
        <w:t>41</w:t>
      </w:r>
      <w:r w:rsidR="000030DB">
        <w:rPr>
          <w:rFonts w:ascii="Tahoma" w:hAnsi="Tahoma" w:cs="Tahoma"/>
          <w:lang w:eastAsia="x-none"/>
        </w:rPr>
        <w:t>,</w:t>
      </w:r>
      <w:r w:rsidR="000030DB" w:rsidRPr="00B23582">
        <w:rPr>
          <w:rFonts w:ascii="Tahoma" w:hAnsi="Tahoma" w:cs="Tahoma"/>
          <w:lang w:eastAsia="x-none"/>
        </w:rPr>
        <w:t xml:space="preserve"> </w:t>
      </w:r>
      <w:r w:rsidR="00BE6472">
        <w:rPr>
          <w:rFonts w:ascii="Tahoma" w:hAnsi="Tahoma" w:cs="Tahoma"/>
          <w:lang w:eastAsia="x-none"/>
        </w:rPr>
        <w:t>septem</w:t>
      </w:r>
      <w:r w:rsidR="000030DB">
        <w:rPr>
          <w:rFonts w:ascii="Tahoma" w:hAnsi="Tahoma" w:cs="Tahoma"/>
          <w:lang w:eastAsia="x-none"/>
        </w:rPr>
        <w:t>ber 201</w:t>
      </w:r>
      <w:r w:rsidR="00BE6472">
        <w:rPr>
          <w:rFonts w:ascii="Tahoma" w:hAnsi="Tahoma" w:cs="Tahoma"/>
          <w:lang w:eastAsia="x-none"/>
        </w:rPr>
        <w:t>9</w:t>
      </w:r>
      <w:r w:rsidR="000030DB">
        <w:rPr>
          <w:rFonts w:ascii="Tahoma" w:hAnsi="Tahoma" w:cs="Tahoma"/>
          <w:lang w:eastAsia="x-none"/>
        </w:rPr>
        <w:t xml:space="preserve">, </w:t>
      </w:r>
      <w:r w:rsidR="000030DB" w:rsidRPr="00B23582">
        <w:rPr>
          <w:rFonts w:ascii="Tahoma" w:hAnsi="Tahoma" w:cs="Tahoma"/>
          <w:lang w:eastAsia="x-none"/>
        </w:rPr>
        <w:t>ki jo je izdelal naročnik;</w:t>
      </w:r>
    </w:p>
    <w:p w:rsidR="000030DB" w:rsidRDefault="00BE6472" w:rsidP="000030DB">
      <w:pPr>
        <w:pStyle w:val="Odstavekseznama"/>
        <w:keepNext/>
        <w:numPr>
          <w:ilvl w:val="0"/>
          <w:numId w:val="9"/>
        </w:numPr>
        <w:tabs>
          <w:tab w:val="clear" w:pos="360"/>
          <w:tab w:val="left" w:pos="8100"/>
        </w:tabs>
        <w:ind w:left="567" w:hanging="141"/>
        <w:jc w:val="both"/>
        <w:rPr>
          <w:rFonts w:ascii="Tahoma" w:hAnsi="Tahoma" w:cs="Tahoma"/>
          <w:lang w:eastAsia="x-none"/>
        </w:rPr>
      </w:pPr>
      <w:r>
        <w:rPr>
          <w:rFonts w:ascii="Tahoma" w:hAnsi="Tahoma" w:cs="Tahoma"/>
          <w:lang w:eastAsia="x-none"/>
        </w:rPr>
        <w:t>Skupinski priključek na rondoju Kočevske ceste</w:t>
      </w:r>
      <w:r w:rsidR="000030DB" w:rsidRPr="00492839">
        <w:rPr>
          <w:rFonts w:ascii="Tahoma" w:hAnsi="Tahoma" w:cs="Tahoma"/>
        </w:rPr>
        <w:t xml:space="preserve">, </w:t>
      </w:r>
      <w:r>
        <w:rPr>
          <w:rFonts w:ascii="Tahoma" w:hAnsi="Tahoma" w:cs="Tahoma"/>
        </w:rPr>
        <w:t>O</w:t>
      </w:r>
      <w:r w:rsidR="000030DB" w:rsidRPr="00492839">
        <w:rPr>
          <w:rFonts w:ascii="Tahoma" w:hAnsi="Tahoma" w:cs="Tahoma"/>
        </w:rPr>
        <w:t xml:space="preserve">bčina </w:t>
      </w:r>
      <w:r>
        <w:rPr>
          <w:rFonts w:ascii="Tahoma" w:hAnsi="Tahoma" w:cs="Tahoma"/>
        </w:rPr>
        <w:t>Škofljica</w:t>
      </w:r>
      <w:r w:rsidR="000030DB" w:rsidRPr="00492839">
        <w:rPr>
          <w:rFonts w:ascii="Tahoma" w:hAnsi="Tahoma" w:cs="Tahoma"/>
        </w:rPr>
        <w:t>, PZI št.</w:t>
      </w:r>
      <w:r>
        <w:rPr>
          <w:rFonts w:ascii="Tahoma" w:hAnsi="Tahoma" w:cs="Tahoma"/>
        </w:rPr>
        <w:t xml:space="preserve"> projekta:</w:t>
      </w:r>
      <w:r w:rsidR="000030DB" w:rsidRPr="00492839">
        <w:rPr>
          <w:rFonts w:ascii="Tahoma" w:hAnsi="Tahoma" w:cs="Tahoma"/>
        </w:rPr>
        <w:t xml:space="preserve"> </w:t>
      </w:r>
      <w:r>
        <w:rPr>
          <w:rFonts w:ascii="Tahoma" w:hAnsi="Tahoma" w:cs="Tahoma"/>
        </w:rPr>
        <w:t>SP</w:t>
      </w:r>
      <w:r w:rsidR="000030DB" w:rsidRPr="00492839">
        <w:rPr>
          <w:rFonts w:ascii="Tahoma" w:hAnsi="Tahoma" w:cs="Tahoma"/>
        </w:rPr>
        <w:t xml:space="preserve"> </w:t>
      </w:r>
      <w:r>
        <w:rPr>
          <w:rFonts w:ascii="Tahoma" w:hAnsi="Tahoma" w:cs="Tahoma"/>
        </w:rPr>
        <w:t>2333</w:t>
      </w:r>
      <w:r w:rsidR="000030DB" w:rsidRPr="00492839">
        <w:rPr>
          <w:rFonts w:ascii="Tahoma" w:hAnsi="Tahoma" w:cs="Tahoma"/>
        </w:rPr>
        <w:t>/2</w:t>
      </w:r>
      <w:r>
        <w:rPr>
          <w:rFonts w:ascii="Tahoma" w:hAnsi="Tahoma" w:cs="Tahoma"/>
        </w:rPr>
        <w:t>2006</w:t>
      </w:r>
      <w:r w:rsidR="000030DB" w:rsidRPr="00492839">
        <w:rPr>
          <w:rFonts w:ascii="Tahoma" w:hAnsi="Tahoma" w:cs="Tahoma"/>
        </w:rPr>
        <w:t xml:space="preserve">, </w:t>
      </w:r>
      <w:r>
        <w:rPr>
          <w:rFonts w:ascii="Tahoma" w:hAnsi="Tahoma" w:cs="Tahoma"/>
          <w:lang w:eastAsia="x-none"/>
        </w:rPr>
        <w:t xml:space="preserve">april 2019, </w:t>
      </w:r>
      <w:r w:rsidR="000030DB" w:rsidRPr="00492839">
        <w:rPr>
          <w:rFonts w:ascii="Tahoma" w:hAnsi="Tahoma" w:cs="Tahoma"/>
        </w:rPr>
        <w:t>ki jo je izdelal naročnik</w:t>
      </w:r>
      <w:r w:rsidR="000030DB">
        <w:rPr>
          <w:rFonts w:ascii="Tahoma" w:hAnsi="Tahoma" w:cs="Tahoma"/>
        </w:rPr>
        <w:t>;</w:t>
      </w:r>
    </w:p>
    <w:p w:rsidR="000030DB" w:rsidRPr="00E73ABA" w:rsidRDefault="00482805" w:rsidP="000030DB">
      <w:pPr>
        <w:pStyle w:val="Odstavekseznama"/>
        <w:keepNext/>
        <w:numPr>
          <w:ilvl w:val="0"/>
          <w:numId w:val="9"/>
        </w:numPr>
        <w:tabs>
          <w:tab w:val="clear" w:pos="360"/>
          <w:tab w:val="left" w:pos="8100"/>
        </w:tabs>
        <w:ind w:left="567" w:hanging="141"/>
        <w:jc w:val="both"/>
        <w:rPr>
          <w:rFonts w:ascii="Tahoma" w:hAnsi="Tahoma" w:cs="Tahoma"/>
        </w:rPr>
      </w:pPr>
      <w:r>
        <w:rPr>
          <w:rFonts w:ascii="Tahoma" w:hAnsi="Tahoma" w:cs="Tahoma"/>
        </w:rPr>
        <w:t>Obnova plinovoda po Ažbetovi ulici</w:t>
      </w:r>
      <w:r w:rsidR="000030DB" w:rsidRPr="00D10105">
        <w:rPr>
          <w:rFonts w:ascii="Tahoma" w:hAnsi="Tahoma" w:cs="Tahoma"/>
        </w:rPr>
        <w:t xml:space="preserve">, Mestna občina Ljubljana, </w:t>
      </w:r>
      <w:r w:rsidR="000030DB" w:rsidRPr="00E73ABA">
        <w:rPr>
          <w:rFonts w:ascii="Tahoma" w:hAnsi="Tahoma" w:cs="Tahoma"/>
        </w:rPr>
        <w:t>PZI št.</w:t>
      </w:r>
      <w:r>
        <w:rPr>
          <w:rFonts w:ascii="Tahoma" w:hAnsi="Tahoma" w:cs="Tahoma"/>
        </w:rPr>
        <w:t xml:space="preserve"> projekta:</w:t>
      </w:r>
      <w:r w:rsidR="000030DB" w:rsidRPr="00E73ABA">
        <w:rPr>
          <w:rFonts w:ascii="Tahoma" w:hAnsi="Tahoma" w:cs="Tahoma"/>
        </w:rPr>
        <w:t xml:space="preserve"> </w:t>
      </w:r>
      <w:r w:rsidR="000030DB" w:rsidRPr="000B7B16">
        <w:rPr>
          <w:rFonts w:ascii="Tahoma" w:hAnsi="Tahoma" w:cs="Tahoma"/>
        </w:rPr>
        <w:t>N-1</w:t>
      </w:r>
      <w:r>
        <w:rPr>
          <w:rFonts w:ascii="Tahoma" w:hAnsi="Tahoma" w:cs="Tahoma"/>
        </w:rPr>
        <w:t>8</w:t>
      </w:r>
      <w:r w:rsidR="000030DB">
        <w:rPr>
          <w:rFonts w:ascii="Tahoma" w:hAnsi="Tahoma" w:cs="Tahoma"/>
        </w:rPr>
        <w:t>0</w:t>
      </w:r>
      <w:r>
        <w:rPr>
          <w:rFonts w:ascii="Tahoma" w:hAnsi="Tahoma" w:cs="Tahoma"/>
        </w:rPr>
        <w:t>70</w:t>
      </w:r>
      <w:r w:rsidR="000030DB" w:rsidRPr="000B7B16">
        <w:rPr>
          <w:rFonts w:ascii="Tahoma" w:hAnsi="Tahoma" w:cs="Tahoma"/>
        </w:rPr>
        <w:t>/2</w:t>
      </w:r>
      <w:r>
        <w:rPr>
          <w:rFonts w:ascii="Tahoma" w:hAnsi="Tahoma" w:cs="Tahoma"/>
        </w:rPr>
        <w:t>2009</w:t>
      </w:r>
      <w:r w:rsidR="000030DB">
        <w:rPr>
          <w:rFonts w:ascii="Tahoma" w:hAnsi="Tahoma" w:cs="Tahoma"/>
        </w:rPr>
        <w:t xml:space="preserve">, </w:t>
      </w:r>
      <w:r>
        <w:rPr>
          <w:rFonts w:ascii="Tahoma" w:hAnsi="Tahoma" w:cs="Tahoma"/>
        </w:rPr>
        <w:t>maj</w:t>
      </w:r>
      <w:r w:rsidR="000030DB" w:rsidRPr="00E73ABA">
        <w:rPr>
          <w:rFonts w:ascii="Tahoma" w:hAnsi="Tahoma" w:cs="Tahoma"/>
        </w:rPr>
        <w:t xml:space="preserve"> 2019, ki jo je izdelal naročnik;</w:t>
      </w:r>
    </w:p>
    <w:p w:rsidR="00C702BE" w:rsidRPr="00CC11C9" w:rsidRDefault="00C702BE" w:rsidP="00C702BE">
      <w:pPr>
        <w:pStyle w:val="Odstavekseznama"/>
        <w:keepNext/>
        <w:tabs>
          <w:tab w:val="left" w:pos="8100"/>
        </w:tabs>
        <w:ind w:left="357"/>
        <w:jc w:val="both"/>
        <w:rPr>
          <w:rFonts w:ascii="Tahoma" w:hAnsi="Tahoma" w:cs="Tahoma"/>
        </w:rPr>
      </w:pPr>
      <w:r w:rsidRPr="00CC11C9">
        <w:rPr>
          <w:rFonts w:ascii="Tahoma" w:hAnsi="Tahoma" w:cs="Tahoma"/>
        </w:rPr>
        <w:t xml:space="preserve">Sklop </w:t>
      </w:r>
      <w:r>
        <w:rPr>
          <w:rFonts w:ascii="Tahoma" w:hAnsi="Tahoma" w:cs="Tahoma"/>
        </w:rPr>
        <w:t>2</w:t>
      </w:r>
      <w:r w:rsidRPr="00CC11C9">
        <w:rPr>
          <w:rFonts w:ascii="Tahoma" w:hAnsi="Tahoma" w:cs="Tahoma"/>
        </w:rPr>
        <w:t>:</w:t>
      </w:r>
    </w:p>
    <w:p w:rsidR="000030DB" w:rsidRPr="00096648" w:rsidRDefault="00482805" w:rsidP="000030DB">
      <w:pPr>
        <w:pStyle w:val="Odstavekseznama"/>
        <w:keepNext/>
        <w:numPr>
          <w:ilvl w:val="0"/>
          <w:numId w:val="9"/>
        </w:numPr>
        <w:tabs>
          <w:tab w:val="clear" w:pos="360"/>
          <w:tab w:val="left" w:pos="8100"/>
        </w:tabs>
        <w:ind w:left="567" w:hanging="141"/>
        <w:jc w:val="both"/>
        <w:rPr>
          <w:rFonts w:ascii="Tahoma" w:hAnsi="Tahoma" w:cs="Tahoma"/>
          <w:lang w:eastAsia="x-none"/>
        </w:rPr>
      </w:pPr>
      <w:r w:rsidRPr="00110505">
        <w:rPr>
          <w:rFonts w:ascii="Tahoma" w:hAnsi="Tahoma" w:cs="Tahoma"/>
        </w:rPr>
        <w:t xml:space="preserve">Gradnja plinovoda </w:t>
      </w:r>
      <w:r>
        <w:rPr>
          <w:rFonts w:ascii="Tahoma" w:hAnsi="Tahoma" w:cs="Tahoma"/>
        </w:rPr>
        <w:t xml:space="preserve">Ob </w:t>
      </w:r>
      <w:proofErr w:type="spellStart"/>
      <w:r>
        <w:rPr>
          <w:rFonts w:ascii="Tahoma" w:hAnsi="Tahoma" w:cs="Tahoma"/>
        </w:rPr>
        <w:t>Grosupeljščici</w:t>
      </w:r>
      <w:proofErr w:type="spellEnd"/>
      <w:r>
        <w:rPr>
          <w:rFonts w:ascii="Tahoma" w:hAnsi="Tahoma" w:cs="Tahoma"/>
        </w:rPr>
        <w:t xml:space="preserve">, </w:t>
      </w:r>
      <w:proofErr w:type="spellStart"/>
      <w:r>
        <w:rPr>
          <w:rFonts w:ascii="Tahoma" w:hAnsi="Tahoma" w:cs="Tahoma"/>
        </w:rPr>
        <w:t>Kozinovi</w:t>
      </w:r>
      <w:proofErr w:type="spellEnd"/>
      <w:r>
        <w:rPr>
          <w:rFonts w:ascii="Tahoma" w:hAnsi="Tahoma" w:cs="Tahoma"/>
        </w:rPr>
        <w:t>, Seliškarjevi in območje Prešernove ceste</w:t>
      </w:r>
      <w:r w:rsidR="000030DB" w:rsidRPr="00096648">
        <w:rPr>
          <w:rFonts w:ascii="Tahoma" w:hAnsi="Tahoma" w:cs="Tahoma"/>
          <w:lang w:eastAsia="x-none"/>
        </w:rPr>
        <w:t xml:space="preserve">, </w:t>
      </w:r>
      <w:r>
        <w:rPr>
          <w:rFonts w:ascii="Tahoma" w:hAnsi="Tahoma" w:cs="Tahoma"/>
          <w:lang w:eastAsia="x-none"/>
        </w:rPr>
        <w:t>O</w:t>
      </w:r>
      <w:r w:rsidR="000030DB" w:rsidRPr="00096648">
        <w:rPr>
          <w:rFonts w:ascii="Tahoma" w:hAnsi="Tahoma" w:cs="Tahoma"/>
          <w:lang w:eastAsia="x-none"/>
        </w:rPr>
        <w:t xml:space="preserve">bčina </w:t>
      </w:r>
      <w:r>
        <w:rPr>
          <w:rFonts w:ascii="Tahoma" w:hAnsi="Tahoma" w:cs="Tahoma"/>
          <w:lang w:eastAsia="x-none"/>
        </w:rPr>
        <w:t>Grosuplje</w:t>
      </w:r>
      <w:r w:rsidR="000030DB" w:rsidRPr="00096648">
        <w:rPr>
          <w:rFonts w:ascii="Tahoma" w:hAnsi="Tahoma" w:cs="Tahoma"/>
          <w:lang w:eastAsia="x-none"/>
        </w:rPr>
        <w:t xml:space="preserve">, </w:t>
      </w:r>
      <w:r>
        <w:rPr>
          <w:rFonts w:ascii="Tahoma" w:hAnsi="Tahoma" w:cs="Tahoma"/>
          <w:lang w:eastAsia="x-none"/>
        </w:rPr>
        <w:t>DGD</w:t>
      </w:r>
      <w:r w:rsidR="000030DB" w:rsidRPr="00096648">
        <w:rPr>
          <w:rFonts w:ascii="Tahoma" w:hAnsi="Tahoma" w:cs="Tahoma"/>
          <w:lang w:eastAsia="x-none"/>
        </w:rPr>
        <w:t xml:space="preserve"> št. </w:t>
      </w:r>
      <w:r>
        <w:rPr>
          <w:rFonts w:ascii="Tahoma" w:hAnsi="Tahoma" w:cs="Tahoma"/>
          <w:lang w:eastAsia="x-none"/>
        </w:rPr>
        <w:t xml:space="preserve">projekta: </w:t>
      </w:r>
      <w:r w:rsidR="000030DB" w:rsidRPr="00096648">
        <w:rPr>
          <w:rFonts w:ascii="Tahoma" w:hAnsi="Tahoma" w:cs="Tahoma"/>
          <w:lang w:eastAsia="x-none"/>
        </w:rPr>
        <w:t xml:space="preserve">S </w:t>
      </w:r>
      <w:r>
        <w:rPr>
          <w:rFonts w:ascii="Tahoma" w:hAnsi="Tahoma" w:cs="Tahoma"/>
          <w:lang w:eastAsia="x-none"/>
        </w:rPr>
        <w:t>5030</w:t>
      </w:r>
      <w:r w:rsidR="000030DB" w:rsidRPr="00096648">
        <w:rPr>
          <w:rFonts w:ascii="Tahoma" w:hAnsi="Tahoma" w:cs="Tahoma"/>
          <w:lang w:eastAsia="x-none"/>
        </w:rPr>
        <w:t>/220</w:t>
      </w:r>
      <w:r>
        <w:rPr>
          <w:rFonts w:ascii="Tahoma" w:hAnsi="Tahoma" w:cs="Tahoma"/>
          <w:lang w:eastAsia="x-none"/>
        </w:rPr>
        <w:t>2</w:t>
      </w:r>
      <w:r w:rsidR="000030DB" w:rsidRPr="00096648">
        <w:rPr>
          <w:rFonts w:ascii="Tahoma" w:hAnsi="Tahoma" w:cs="Tahoma"/>
          <w:lang w:eastAsia="x-none"/>
        </w:rPr>
        <w:t xml:space="preserve">0, </w:t>
      </w:r>
      <w:r>
        <w:rPr>
          <w:rFonts w:ascii="Tahoma" w:hAnsi="Tahoma" w:cs="Tahoma"/>
          <w:lang w:eastAsia="x-none"/>
        </w:rPr>
        <w:t>juli</w:t>
      </w:r>
      <w:r w:rsidR="000030DB" w:rsidRPr="00096648">
        <w:rPr>
          <w:rFonts w:ascii="Tahoma" w:hAnsi="Tahoma" w:cs="Tahoma"/>
          <w:lang w:eastAsia="x-none"/>
        </w:rPr>
        <w:t>j 2019, ki jo je izdelal naročnik;</w:t>
      </w:r>
    </w:p>
    <w:p w:rsidR="000030DB" w:rsidRPr="007C393C" w:rsidRDefault="000030DB" w:rsidP="000030DB">
      <w:pPr>
        <w:pStyle w:val="tekst1"/>
        <w:keepNext/>
        <w:numPr>
          <w:ilvl w:val="0"/>
          <w:numId w:val="9"/>
        </w:numPr>
        <w:spacing w:before="0" w:line="240" w:lineRule="auto"/>
        <w:rPr>
          <w:rFonts w:ascii="Tahoma" w:hAnsi="Tahoma" w:cs="Tahoma"/>
          <w:sz w:val="20"/>
        </w:rPr>
      </w:pPr>
      <w:r w:rsidRPr="007C393C">
        <w:rPr>
          <w:rFonts w:ascii="Tahoma" w:hAnsi="Tahoma" w:cs="Tahoma"/>
          <w:sz w:val="20"/>
        </w:rPr>
        <w:t>popisu del z obrazcem predračuna;</w:t>
      </w:r>
    </w:p>
    <w:p w:rsidR="000030DB" w:rsidRPr="002731A5" w:rsidRDefault="000030DB" w:rsidP="000030DB">
      <w:pPr>
        <w:pStyle w:val="tekst1"/>
        <w:keepNext/>
        <w:numPr>
          <w:ilvl w:val="0"/>
          <w:numId w:val="9"/>
        </w:numPr>
        <w:spacing w:before="0" w:line="240" w:lineRule="auto"/>
        <w:rPr>
          <w:rFonts w:ascii="Tahoma" w:hAnsi="Tahoma" w:cs="Tahoma"/>
          <w:sz w:val="20"/>
        </w:rPr>
      </w:pPr>
      <w:r w:rsidRPr="002731A5">
        <w:rPr>
          <w:rFonts w:ascii="Tahoma" w:hAnsi="Tahoma" w:cs="Tahoma"/>
          <w:sz w:val="20"/>
        </w:rPr>
        <w:t>Tehničnih zahtevah za graditev glavnih in priključnih plinovodov ter notranjih plinskih napeljav, 10. dopolnjena in popravljena izdaja, maj 2012, (</w:t>
      </w:r>
      <w:r w:rsidRPr="00B14922">
        <w:rPr>
          <w:rFonts w:ascii="Tahoma" w:hAnsi="Tahoma" w:cs="Tahoma"/>
          <w:sz w:val="20"/>
        </w:rPr>
        <w:t>https://www.energetika-lj.si/zakonodaja/tehnicne-zahteve-za-graditev-plin</w:t>
      </w:r>
      <w:r w:rsidRPr="002731A5">
        <w:rPr>
          <w:rFonts w:ascii="Tahoma" w:hAnsi="Tahoma" w:cs="Tahoma"/>
          <w:sz w:val="20"/>
        </w:rPr>
        <w:t>);</w:t>
      </w:r>
    </w:p>
    <w:p w:rsidR="000030DB" w:rsidRPr="007C393C" w:rsidRDefault="000030DB" w:rsidP="000030DB">
      <w:pPr>
        <w:pStyle w:val="tekst1"/>
        <w:keepNext/>
        <w:numPr>
          <w:ilvl w:val="0"/>
          <w:numId w:val="9"/>
        </w:numPr>
        <w:spacing w:before="0" w:line="240" w:lineRule="auto"/>
        <w:rPr>
          <w:rFonts w:ascii="Tahoma" w:hAnsi="Tahoma" w:cs="Tahoma"/>
          <w:sz w:val="20"/>
        </w:rPr>
      </w:pPr>
      <w:r w:rsidRPr="007C393C">
        <w:rPr>
          <w:rFonts w:ascii="Tahoma" w:hAnsi="Tahoma" w:cs="Tahoma"/>
          <w:sz w:val="20"/>
        </w:rPr>
        <w:t>Pravilniku o tehničnih pogojih za graditev, obratovanje in vzdrževanje plinovodov z največjim dovoljenim tlakom do vključno 16 barov (Ur. list RS št. 26/02</w:t>
      </w:r>
      <w:r>
        <w:rPr>
          <w:rFonts w:ascii="Tahoma" w:hAnsi="Tahoma" w:cs="Tahoma"/>
          <w:sz w:val="20"/>
        </w:rPr>
        <w:t>,</w:t>
      </w:r>
      <w:r w:rsidRPr="007C393C">
        <w:rPr>
          <w:rFonts w:ascii="Tahoma" w:hAnsi="Tahoma" w:cs="Tahoma"/>
          <w:sz w:val="20"/>
        </w:rPr>
        <w:t xml:space="preserve"> 54/02</w:t>
      </w:r>
      <w:r>
        <w:rPr>
          <w:rFonts w:ascii="Tahoma" w:hAnsi="Tahoma" w:cs="Tahoma"/>
          <w:sz w:val="20"/>
        </w:rPr>
        <w:t xml:space="preserve"> in 17/14-EZ-1</w:t>
      </w:r>
      <w:r w:rsidRPr="007C393C">
        <w:rPr>
          <w:rFonts w:ascii="Tahoma" w:hAnsi="Tahoma" w:cs="Tahoma"/>
          <w:sz w:val="20"/>
        </w:rPr>
        <w:t>);</w:t>
      </w:r>
    </w:p>
    <w:p w:rsidR="000030DB" w:rsidRPr="007C393C" w:rsidRDefault="000030DB" w:rsidP="000030DB">
      <w:pPr>
        <w:pStyle w:val="tekst1"/>
        <w:keepNext/>
        <w:numPr>
          <w:ilvl w:val="0"/>
          <w:numId w:val="9"/>
        </w:numPr>
        <w:spacing w:before="0" w:line="240" w:lineRule="auto"/>
        <w:rPr>
          <w:rFonts w:ascii="Tahoma" w:hAnsi="Tahoma" w:cs="Tahoma"/>
          <w:sz w:val="20"/>
        </w:rPr>
      </w:pPr>
      <w:r w:rsidRPr="007C393C">
        <w:rPr>
          <w:rFonts w:ascii="Tahoma" w:hAnsi="Tahoma" w:cs="Tahoma"/>
          <w:sz w:val="20"/>
        </w:rPr>
        <w:t xml:space="preserve">drugih tehničnih specifikacijah. </w:t>
      </w:r>
    </w:p>
    <w:p w:rsidR="000030DB" w:rsidRPr="007C393C" w:rsidRDefault="000030DB" w:rsidP="000030DB">
      <w:pPr>
        <w:keepNext/>
        <w:jc w:val="both"/>
        <w:rPr>
          <w:rFonts w:ascii="Tahoma" w:hAnsi="Tahoma" w:cs="Tahoma"/>
        </w:rPr>
      </w:pPr>
    </w:p>
    <w:p w:rsidR="000030DB" w:rsidRPr="007C393C" w:rsidRDefault="000030DB" w:rsidP="000030DB">
      <w:pPr>
        <w:keepNext/>
        <w:jc w:val="both"/>
        <w:rPr>
          <w:rFonts w:ascii="Tahoma" w:hAnsi="Tahoma" w:cs="Tahoma"/>
        </w:rPr>
      </w:pPr>
      <w:r w:rsidRPr="007C393C">
        <w:rPr>
          <w:rFonts w:ascii="Tahoma" w:hAnsi="Tahoma" w:cs="Tahoma"/>
        </w:rPr>
        <w:t xml:space="preserve">Projektna dokumentacija je na vpogled pri naročniku, po predhodnem dogovoru s kontaktno osebo naročnika. </w:t>
      </w:r>
    </w:p>
    <w:p w:rsidR="000030DB" w:rsidRDefault="000030DB" w:rsidP="000030DB">
      <w:pPr>
        <w:keepNext/>
        <w:jc w:val="both"/>
        <w:rPr>
          <w:rFonts w:ascii="Tahoma" w:hAnsi="Tahoma" w:cs="Tahoma"/>
        </w:rPr>
      </w:pPr>
    </w:p>
    <w:p w:rsidR="008A7DB8" w:rsidRPr="009F1CAF" w:rsidRDefault="008A7DB8" w:rsidP="008A7DB8">
      <w:pPr>
        <w:keepNext/>
        <w:jc w:val="both"/>
        <w:rPr>
          <w:rFonts w:ascii="Tahoma" w:hAnsi="Tahoma" w:cs="Tahoma"/>
          <w:kern w:val="16"/>
        </w:rPr>
      </w:pPr>
      <w:r w:rsidRPr="006F69C4">
        <w:rPr>
          <w:rFonts w:ascii="Tahoma" w:hAnsi="Tahoma" w:cs="Tahoma"/>
          <w:kern w:val="16"/>
        </w:rPr>
        <w:t xml:space="preserve">Obseg gradnje plinovodnega omrežja in priključkov </w:t>
      </w:r>
      <w:r w:rsidRPr="009F1CAF">
        <w:rPr>
          <w:rFonts w:ascii="Tahoma" w:hAnsi="Tahoma" w:cs="Tahoma"/>
          <w:kern w:val="16"/>
        </w:rPr>
        <w:t xml:space="preserve">lahko, v odvisnosti od izkazanega interesa lastnikov stavb za priključitev na plinovodno omrežje, odstopa od predvidenega obsega gradnje. </w:t>
      </w:r>
    </w:p>
    <w:p w:rsidR="008A7DB8" w:rsidRPr="007C393C" w:rsidRDefault="008A7DB8" w:rsidP="000030DB">
      <w:pPr>
        <w:keepNext/>
        <w:jc w:val="both"/>
        <w:rPr>
          <w:rFonts w:ascii="Tahoma" w:hAnsi="Tahoma" w:cs="Tahoma"/>
        </w:rPr>
      </w:pPr>
    </w:p>
    <w:p w:rsidR="000030DB" w:rsidRPr="007C393C" w:rsidRDefault="000030DB" w:rsidP="000030DB">
      <w:pPr>
        <w:keepNext/>
        <w:jc w:val="both"/>
        <w:rPr>
          <w:rFonts w:ascii="Tahoma" w:hAnsi="Tahoma" w:cs="Tahoma"/>
        </w:rPr>
      </w:pPr>
      <w:r w:rsidRPr="007C393C">
        <w:rPr>
          <w:rFonts w:ascii="Tahoma" w:hAnsi="Tahoma" w:cs="Tahoma"/>
        </w:rPr>
        <w:t>V skladu z Uredbo o vzdrževalnih delih v javno korist na področju energetike (Ur.</w:t>
      </w:r>
      <w:r>
        <w:rPr>
          <w:rFonts w:ascii="Tahoma" w:hAnsi="Tahoma" w:cs="Tahoma"/>
        </w:rPr>
        <w:t xml:space="preserve"> list</w:t>
      </w:r>
      <w:r w:rsidRPr="007C393C">
        <w:rPr>
          <w:rFonts w:ascii="Tahoma" w:hAnsi="Tahoma" w:cs="Tahoma"/>
        </w:rPr>
        <w:t xml:space="preserve"> RS </w:t>
      </w:r>
      <w:r>
        <w:rPr>
          <w:rFonts w:ascii="Tahoma" w:hAnsi="Tahoma" w:cs="Tahoma"/>
        </w:rPr>
        <w:t xml:space="preserve">št. </w:t>
      </w:r>
      <w:r w:rsidRPr="007C393C">
        <w:rPr>
          <w:rFonts w:ascii="Tahoma" w:hAnsi="Tahoma" w:cs="Tahoma"/>
        </w:rPr>
        <w:t>125/04</w:t>
      </w:r>
      <w:r>
        <w:rPr>
          <w:rFonts w:ascii="Tahoma" w:hAnsi="Tahoma" w:cs="Tahoma"/>
        </w:rPr>
        <w:t>, 71/09 in 17/14-EZ-1</w:t>
      </w:r>
      <w:r w:rsidRPr="007C393C">
        <w:rPr>
          <w:rFonts w:ascii="Tahoma" w:hAnsi="Tahoma" w:cs="Tahoma"/>
        </w:rPr>
        <w:t xml:space="preserve">) je treba po zaključku izvedbe vzdrževalnih del in pred začetkom rednega obratovanja opraviti interni strokovno tehnični pregled in izdelati zapisnik, iz katerega izhaja, da so vzdrževalna dela, izvedena skladno s predpisi, tehničnimi pravili in standardi, ter to predstavlja dokazilo o zanesljivosti objekta. </w:t>
      </w:r>
    </w:p>
    <w:p w:rsidR="000030DB" w:rsidRPr="009F1CAF" w:rsidRDefault="000030DB" w:rsidP="000030DB">
      <w:pPr>
        <w:keepNext/>
        <w:jc w:val="both"/>
        <w:rPr>
          <w:rFonts w:ascii="Tahoma" w:hAnsi="Tahoma" w:cs="Tahoma"/>
        </w:rPr>
      </w:pPr>
    </w:p>
    <w:p w:rsidR="009F1CAF" w:rsidRPr="008E67EB" w:rsidRDefault="009F1CAF" w:rsidP="004D1204">
      <w:pPr>
        <w:keepNext/>
        <w:jc w:val="both"/>
        <w:rPr>
          <w:rFonts w:ascii="Tahoma" w:hAnsi="Tahoma" w:cs="Tahoma"/>
        </w:rPr>
      </w:pPr>
    </w:p>
    <w:p w:rsidR="003E3715" w:rsidRPr="00804ACA" w:rsidRDefault="00B46D2B" w:rsidP="004D1204">
      <w:pPr>
        <w:keepNext/>
        <w:jc w:val="both"/>
        <w:rPr>
          <w:rFonts w:ascii="Tahoma" w:hAnsi="Tahoma" w:cs="Tahoma"/>
          <w:b/>
        </w:rPr>
      </w:pPr>
      <w:r w:rsidRPr="00804ACA">
        <w:rPr>
          <w:rFonts w:ascii="Tahoma" w:hAnsi="Tahoma" w:cs="Tahoma"/>
          <w:b/>
        </w:rPr>
        <w:t>2.</w:t>
      </w:r>
      <w:r w:rsidR="00CE7622" w:rsidRPr="00804ACA">
        <w:rPr>
          <w:rFonts w:ascii="Tahoma" w:hAnsi="Tahoma" w:cs="Tahoma"/>
          <w:b/>
        </w:rPr>
        <w:t>6</w:t>
      </w:r>
      <w:r w:rsidRPr="00804ACA">
        <w:rPr>
          <w:rFonts w:ascii="Tahoma" w:hAnsi="Tahoma" w:cs="Tahoma"/>
          <w:b/>
        </w:rPr>
        <w:t xml:space="preserve"> FINANČNA ZAVAROVANJA</w:t>
      </w:r>
      <w:r w:rsidR="003E3715" w:rsidRPr="00804ACA">
        <w:rPr>
          <w:rFonts w:ascii="Tahoma" w:hAnsi="Tahoma" w:cs="Tahoma"/>
          <w:b/>
        </w:rPr>
        <w:t xml:space="preserve"> </w:t>
      </w:r>
    </w:p>
    <w:p w:rsidR="003E3715" w:rsidRPr="003E3715" w:rsidRDefault="003E3715" w:rsidP="004D1204">
      <w:pPr>
        <w:keepNext/>
        <w:jc w:val="both"/>
        <w:rPr>
          <w:rFonts w:ascii="Tahoma" w:hAnsi="Tahoma" w:cs="Tahoma"/>
        </w:rPr>
      </w:pPr>
    </w:p>
    <w:p w:rsidR="003E3715" w:rsidRPr="00BC5A5F" w:rsidRDefault="003E3715" w:rsidP="004D1204">
      <w:pPr>
        <w:keepNext/>
        <w:jc w:val="both"/>
        <w:rPr>
          <w:rFonts w:ascii="Tahoma" w:hAnsi="Tahoma" w:cs="Tahoma"/>
          <w:b/>
          <w:bCs/>
        </w:rPr>
      </w:pPr>
      <w:r w:rsidRPr="00BC5A5F">
        <w:rPr>
          <w:rFonts w:ascii="Tahoma" w:hAnsi="Tahoma" w:cs="Tahoma"/>
          <w:b/>
        </w:rPr>
        <w:t xml:space="preserve">Za dobro izvedbo pogodbenih obveznosti </w:t>
      </w:r>
    </w:p>
    <w:p w:rsidR="003E3715" w:rsidRPr="00BC5A5F" w:rsidRDefault="003E3715" w:rsidP="004D1204">
      <w:pPr>
        <w:keepNext/>
        <w:jc w:val="both"/>
        <w:rPr>
          <w:rFonts w:ascii="Tahoma" w:hAnsi="Tahoma" w:cs="Tahoma"/>
        </w:rPr>
      </w:pPr>
    </w:p>
    <w:p w:rsidR="00EF5115" w:rsidRPr="004F33DA" w:rsidRDefault="00EF5115" w:rsidP="00EF5115">
      <w:pPr>
        <w:keepNext/>
        <w:jc w:val="both"/>
        <w:rPr>
          <w:rFonts w:ascii="Tahoma" w:hAnsi="Tahoma" w:cs="Tahoma"/>
          <w:strike/>
        </w:rPr>
      </w:pPr>
      <w:r w:rsidRPr="008850F0">
        <w:rPr>
          <w:rFonts w:ascii="Tahoma" w:hAnsi="Tahoma" w:cs="Tahoma"/>
        </w:rPr>
        <w:t xml:space="preserve">Izvajalec mora naročniku kot finančno zavarovanje za dobro izvedbo pogodbenih obveznosti ob podpisu pogodbe predložiti </w:t>
      </w:r>
      <w:r w:rsidRPr="00AD2DF8">
        <w:rPr>
          <w:rFonts w:ascii="Tahoma" w:hAnsi="Tahoma" w:cs="Tahoma"/>
        </w:rPr>
        <w:t>podpisan original bianko menic</w:t>
      </w:r>
      <w:r w:rsidR="006F76CB">
        <w:rPr>
          <w:rFonts w:ascii="Tahoma" w:hAnsi="Tahoma" w:cs="Tahoma"/>
        </w:rPr>
        <w:t>i</w:t>
      </w:r>
      <w:r w:rsidRPr="006F69C4">
        <w:rPr>
          <w:rFonts w:ascii="Tahoma" w:hAnsi="Tahoma" w:cs="Tahoma"/>
        </w:rPr>
        <w:t xml:space="preserve"> in meničn</w:t>
      </w:r>
      <w:r w:rsidR="006F76CB">
        <w:rPr>
          <w:rFonts w:ascii="Tahoma" w:hAnsi="Tahoma" w:cs="Tahoma"/>
        </w:rPr>
        <w:t>i</w:t>
      </w:r>
      <w:r w:rsidRPr="006F69C4">
        <w:rPr>
          <w:rFonts w:ascii="Tahoma" w:hAnsi="Tahoma" w:cs="Tahoma"/>
        </w:rPr>
        <w:t xml:space="preserve"> izjav</w:t>
      </w:r>
      <w:r w:rsidR="006F76CB">
        <w:rPr>
          <w:rFonts w:ascii="Tahoma" w:hAnsi="Tahoma" w:cs="Tahoma"/>
        </w:rPr>
        <w:t>i</w:t>
      </w:r>
      <w:r w:rsidRPr="006F69C4">
        <w:rPr>
          <w:rFonts w:ascii="Tahoma" w:hAnsi="Tahoma" w:cs="Tahoma"/>
        </w:rPr>
        <w:t xml:space="preserve"> </w:t>
      </w:r>
      <w:r w:rsidRPr="008850F0">
        <w:rPr>
          <w:rFonts w:ascii="Tahoma" w:hAnsi="Tahoma" w:cs="Tahoma"/>
        </w:rPr>
        <w:t xml:space="preserve">skladno z obrazcem iz razpisne dokumentacije za višino zavarovanja 5 % pogodbene vrednosti z DDV in rokom veljavnosti šestdeset (60) </w:t>
      </w:r>
      <w:r w:rsidRPr="000F1DD6">
        <w:rPr>
          <w:rFonts w:ascii="Tahoma" w:hAnsi="Tahoma" w:cs="Tahoma"/>
        </w:rPr>
        <w:t xml:space="preserve">dni od roka </w:t>
      </w:r>
      <w:r w:rsidR="00804ACA" w:rsidRPr="000F1DD6">
        <w:rPr>
          <w:rFonts w:ascii="Tahoma" w:hAnsi="Tahoma" w:cs="Tahoma"/>
        </w:rPr>
        <w:t>od najdaljšega roka za dokončanje del</w:t>
      </w:r>
      <w:r w:rsidRPr="000F1DD6">
        <w:rPr>
          <w:rFonts w:ascii="Tahoma" w:hAnsi="Tahoma" w:cs="Tahoma"/>
        </w:rPr>
        <w:t>.</w:t>
      </w:r>
    </w:p>
    <w:p w:rsidR="00EF5115" w:rsidRDefault="00EF5115" w:rsidP="004D1204">
      <w:pPr>
        <w:keepNext/>
        <w:jc w:val="both"/>
        <w:rPr>
          <w:rFonts w:ascii="Tahoma" w:hAnsi="Tahoma" w:cs="Tahoma"/>
        </w:rPr>
      </w:pPr>
    </w:p>
    <w:p w:rsidR="00A421E1" w:rsidRDefault="00A421E1" w:rsidP="00A421E1">
      <w:pPr>
        <w:keepNext/>
        <w:jc w:val="both"/>
        <w:rPr>
          <w:rFonts w:ascii="Tahoma" w:hAnsi="Tahoma" w:cs="Tahoma"/>
          <w:lang w:eastAsia="ko-KR"/>
        </w:rPr>
      </w:pPr>
      <w:r>
        <w:rPr>
          <w:rFonts w:ascii="Tahoma" w:hAnsi="Tahoma" w:cs="Tahoma"/>
          <w:lang w:eastAsia="ko-KR"/>
        </w:rPr>
        <w:t>Bianko menic</w:t>
      </w:r>
      <w:r w:rsidR="00315FF6">
        <w:rPr>
          <w:rFonts w:ascii="Tahoma" w:hAnsi="Tahoma" w:cs="Tahoma"/>
          <w:lang w:eastAsia="ko-KR"/>
        </w:rPr>
        <w:t>i morata</w:t>
      </w:r>
      <w:r>
        <w:rPr>
          <w:rFonts w:ascii="Tahoma" w:hAnsi="Tahoma" w:cs="Tahoma"/>
          <w:lang w:eastAsia="ko-KR"/>
        </w:rPr>
        <w:t xml:space="preserve"> biti izstavljen</w:t>
      </w:r>
      <w:r w:rsidR="00315FF6">
        <w:rPr>
          <w:rFonts w:ascii="Tahoma" w:hAnsi="Tahoma" w:cs="Tahoma"/>
          <w:lang w:eastAsia="ko-KR"/>
        </w:rPr>
        <w:t>i</w:t>
      </w:r>
      <w:r>
        <w:rPr>
          <w:rFonts w:ascii="Tahoma" w:hAnsi="Tahoma" w:cs="Tahoma"/>
          <w:lang w:eastAsia="ko-KR"/>
        </w:rPr>
        <w:t xml:space="preserve"> ločeno po posameznih sklopih.</w:t>
      </w:r>
    </w:p>
    <w:p w:rsidR="00A421E1" w:rsidRDefault="00A421E1" w:rsidP="004D1204">
      <w:pPr>
        <w:keepNext/>
        <w:jc w:val="both"/>
        <w:rPr>
          <w:rFonts w:ascii="Tahoma" w:hAnsi="Tahoma" w:cs="Tahoma"/>
          <w:lang w:eastAsia="ko-KR"/>
        </w:rPr>
      </w:pPr>
    </w:p>
    <w:p w:rsidR="000F1DD6" w:rsidRPr="00BC5A5F" w:rsidRDefault="000F1DD6" w:rsidP="004D1204">
      <w:pPr>
        <w:keepNext/>
        <w:jc w:val="both"/>
        <w:rPr>
          <w:rFonts w:ascii="Tahoma" w:hAnsi="Tahoma" w:cs="Tahoma"/>
          <w:lang w:eastAsia="ko-KR"/>
        </w:rPr>
      </w:pPr>
    </w:p>
    <w:p w:rsidR="003E3715" w:rsidRPr="00BC5A5F" w:rsidRDefault="003E3715" w:rsidP="004D1204">
      <w:pPr>
        <w:keepNext/>
        <w:jc w:val="both"/>
        <w:rPr>
          <w:rFonts w:ascii="Tahoma" w:hAnsi="Tahoma" w:cs="Tahoma"/>
          <w:b/>
          <w:lang w:eastAsia="ko-KR"/>
        </w:rPr>
      </w:pPr>
      <w:r w:rsidRPr="00BC5A5F">
        <w:rPr>
          <w:rFonts w:ascii="Tahoma" w:hAnsi="Tahoma" w:cs="Tahoma"/>
          <w:b/>
          <w:lang w:eastAsia="ko-KR"/>
        </w:rPr>
        <w:t>Za odpravo napak v garancijski dobi</w:t>
      </w:r>
    </w:p>
    <w:p w:rsidR="003E3715" w:rsidRPr="00BC5A5F" w:rsidRDefault="003E3715" w:rsidP="004D1204">
      <w:pPr>
        <w:keepNext/>
        <w:jc w:val="both"/>
        <w:rPr>
          <w:rFonts w:ascii="Tahoma" w:hAnsi="Tahoma" w:cs="Tahoma"/>
          <w:b/>
          <w:lang w:eastAsia="ko-KR"/>
        </w:rPr>
      </w:pPr>
    </w:p>
    <w:p w:rsidR="003E3715" w:rsidRDefault="003E3715" w:rsidP="004D1204">
      <w:pPr>
        <w:keepNext/>
        <w:jc w:val="both"/>
        <w:rPr>
          <w:rFonts w:ascii="Tahoma" w:hAnsi="Tahoma" w:cs="Tahoma"/>
        </w:rPr>
      </w:pPr>
      <w:r w:rsidRPr="00BC5A5F">
        <w:rPr>
          <w:rFonts w:ascii="Tahoma" w:hAnsi="Tahoma" w:cs="Tahoma"/>
        </w:rPr>
        <w:t xml:space="preserve">Izvajalec bo moral naročniku takoj po podpisu zapisnika o sprejemu in izročitvi </w:t>
      </w:r>
      <w:r w:rsidR="00F1225D" w:rsidRPr="00BC5A5F">
        <w:rPr>
          <w:rFonts w:ascii="Tahoma" w:hAnsi="Tahoma" w:cs="Tahoma"/>
        </w:rPr>
        <w:t xml:space="preserve">izvedenih </w:t>
      </w:r>
      <w:r w:rsidRPr="00BC5A5F">
        <w:rPr>
          <w:rFonts w:ascii="Tahoma" w:hAnsi="Tahoma" w:cs="Tahoma"/>
        </w:rPr>
        <w:t xml:space="preserve">del kot finančno zavarovanje za odpravo napak v garancijski dobi predložiti </w:t>
      </w:r>
      <w:r w:rsidR="0067796D" w:rsidRPr="00BC5A5F">
        <w:rPr>
          <w:rFonts w:ascii="Tahoma" w:hAnsi="Tahoma" w:cs="Tahoma"/>
        </w:rPr>
        <w:t>original bianko menic</w:t>
      </w:r>
      <w:r w:rsidR="006F76CB">
        <w:rPr>
          <w:rFonts w:ascii="Tahoma" w:hAnsi="Tahoma" w:cs="Tahoma"/>
        </w:rPr>
        <w:t>i</w:t>
      </w:r>
      <w:r w:rsidRPr="00BC5A5F">
        <w:rPr>
          <w:rFonts w:ascii="Tahoma" w:hAnsi="Tahoma" w:cs="Tahoma"/>
        </w:rPr>
        <w:t xml:space="preserve"> </w:t>
      </w:r>
      <w:r w:rsidR="006F76CB">
        <w:rPr>
          <w:rFonts w:ascii="Tahoma" w:hAnsi="Tahoma" w:cs="Tahoma"/>
        </w:rPr>
        <w:t>in</w:t>
      </w:r>
      <w:r w:rsidRPr="00BC5A5F">
        <w:rPr>
          <w:rFonts w:ascii="Tahoma" w:hAnsi="Tahoma" w:cs="Tahoma"/>
        </w:rPr>
        <w:t xml:space="preserve"> meničn</w:t>
      </w:r>
      <w:r w:rsidR="006F76CB">
        <w:rPr>
          <w:rFonts w:ascii="Tahoma" w:hAnsi="Tahoma" w:cs="Tahoma"/>
        </w:rPr>
        <w:t>i</w:t>
      </w:r>
      <w:r w:rsidRPr="00BC5A5F">
        <w:rPr>
          <w:rFonts w:ascii="Tahoma" w:hAnsi="Tahoma" w:cs="Tahoma"/>
        </w:rPr>
        <w:t xml:space="preserve"> izjav</w:t>
      </w:r>
      <w:r w:rsidR="006F76CB">
        <w:rPr>
          <w:rFonts w:ascii="Tahoma" w:hAnsi="Tahoma" w:cs="Tahoma"/>
        </w:rPr>
        <w:t>i</w:t>
      </w:r>
      <w:r w:rsidR="0067796D" w:rsidRPr="00BC5A5F">
        <w:rPr>
          <w:rFonts w:ascii="Tahoma" w:hAnsi="Tahoma" w:cs="Tahoma"/>
        </w:rPr>
        <w:t xml:space="preserve"> skladno z obrazc</w:t>
      </w:r>
      <w:r w:rsidR="00D868B4" w:rsidRPr="00BC5A5F">
        <w:rPr>
          <w:rFonts w:ascii="Tahoma" w:hAnsi="Tahoma" w:cs="Tahoma"/>
        </w:rPr>
        <w:t xml:space="preserve">em iz razpisne dokumentacije </w:t>
      </w:r>
      <w:r w:rsidRPr="00BC5A5F">
        <w:rPr>
          <w:rFonts w:ascii="Tahoma" w:hAnsi="Tahoma" w:cs="Tahoma"/>
        </w:rPr>
        <w:t xml:space="preserve">za </w:t>
      </w:r>
      <w:r w:rsidR="0067796D" w:rsidRPr="00BC5A5F">
        <w:rPr>
          <w:rFonts w:ascii="Tahoma" w:hAnsi="Tahoma" w:cs="Tahoma"/>
        </w:rPr>
        <w:t>višino</w:t>
      </w:r>
      <w:r w:rsidRPr="00BC5A5F">
        <w:rPr>
          <w:rFonts w:ascii="Tahoma" w:hAnsi="Tahoma" w:cs="Tahoma"/>
        </w:rPr>
        <w:t xml:space="preserve"> </w:t>
      </w:r>
      <w:r w:rsidR="0067796D" w:rsidRPr="00BC5A5F">
        <w:rPr>
          <w:rFonts w:ascii="Tahoma" w:hAnsi="Tahoma" w:cs="Tahoma"/>
        </w:rPr>
        <w:t xml:space="preserve">zavarovanja </w:t>
      </w:r>
      <w:r w:rsidRPr="00BC5A5F">
        <w:rPr>
          <w:rFonts w:ascii="Tahoma" w:hAnsi="Tahoma" w:cs="Tahoma"/>
        </w:rPr>
        <w:t xml:space="preserve">5 % pogodbene vrednosti z DDV in rokom veljavnosti </w:t>
      </w:r>
      <w:r w:rsidR="00466C7B">
        <w:rPr>
          <w:rFonts w:ascii="Tahoma" w:hAnsi="Tahoma" w:cs="Tahoma"/>
        </w:rPr>
        <w:t>trideset (</w:t>
      </w:r>
      <w:r w:rsidRPr="00BC5A5F">
        <w:rPr>
          <w:rFonts w:ascii="Tahoma" w:hAnsi="Tahoma" w:cs="Tahoma"/>
        </w:rPr>
        <w:t>30</w:t>
      </w:r>
      <w:r w:rsidR="00466C7B">
        <w:rPr>
          <w:rFonts w:ascii="Tahoma" w:hAnsi="Tahoma" w:cs="Tahoma"/>
        </w:rPr>
        <w:t>)</w:t>
      </w:r>
      <w:r w:rsidRPr="00BC5A5F">
        <w:rPr>
          <w:rFonts w:ascii="Tahoma" w:hAnsi="Tahoma" w:cs="Tahoma"/>
        </w:rPr>
        <w:t xml:space="preserve"> dn</w:t>
      </w:r>
      <w:r w:rsidR="00F1225D" w:rsidRPr="00BC5A5F">
        <w:rPr>
          <w:rFonts w:ascii="Tahoma" w:hAnsi="Tahoma" w:cs="Tahoma"/>
        </w:rPr>
        <w:t xml:space="preserve">i po preteku </w:t>
      </w:r>
      <w:r w:rsidR="00804ACA" w:rsidRPr="00804ACA">
        <w:rPr>
          <w:rFonts w:ascii="Tahoma" w:hAnsi="Tahoma" w:cs="Tahoma"/>
        </w:rPr>
        <w:t>najdaljšega garancijskega roka, določenega s pogodbo (torej mora veljati: celoten garancijski rok, določen v pogodbi + 30 (trideset) dni).</w:t>
      </w:r>
    </w:p>
    <w:p w:rsidR="007D6851" w:rsidRDefault="007D6851" w:rsidP="004D1204">
      <w:pPr>
        <w:keepNext/>
        <w:jc w:val="both"/>
        <w:rPr>
          <w:rFonts w:ascii="Tahoma" w:hAnsi="Tahoma" w:cs="Tahoma"/>
        </w:rPr>
      </w:pPr>
    </w:p>
    <w:p w:rsidR="00315FF6" w:rsidRDefault="00315FF6" w:rsidP="00315FF6">
      <w:pPr>
        <w:keepNext/>
        <w:jc w:val="both"/>
        <w:rPr>
          <w:rFonts w:ascii="Tahoma" w:hAnsi="Tahoma" w:cs="Tahoma"/>
          <w:lang w:eastAsia="ko-KR"/>
        </w:rPr>
      </w:pPr>
      <w:r>
        <w:rPr>
          <w:rFonts w:ascii="Tahoma" w:hAnsi="Tahoma" w:cs="Tahoma"/>
          <w:lang w:eastAsia="ko-KR"/>
        </w:rPr>
        <w:t>Bianko menici morata biti izstavljeni ločeno po posameznih sklopih.</w:t>
      </w:r>
    </w:p>
    <w:p w:rsidR="00477400" w:rsidRDefault="00477400">
      <w:pPr>
        <w:rPr>
          <w:rFonts w:ascii="Tahoma" w:hAnsi="Tahoma" w:cs="Tahoma"/>
        </w:rPr>
      </w:pPr>
      <w:r>
        <w:rPr>
          <w:rFonts w:ascii="Tahoma" w:hAnsi="Tahoma" w:cs="Tahoma"/>
        </w:rPr>
        <w:br w:type="page"/>
      </w:r>
    </w:p>
    <w:p w:rsidR="003E3715" w:rsidRPr="00054A88" w:rsidRDefault="003E3715" w:rsidP="00B724A2">
      <w:pPr>
        <w:keepNext/>
        <w:numPr>
          <w:ilvl w:val="0"/>
          <w:numId w:val="2"/>
        </w:numPr>
        <w:tabs>
          <w:tab w:val="clear" w:pos="360"/>
          <w:tab w:val="num" w:pos="359"/>
        </w:tabs>
        <w:jc w:val="both"/>
        <w:rPr>
          <w:rFonts w:ascii="Tahoma" w:hAnsi="Tahoma" w:cs="Tahoma"/>
          <w:b/>
          <w:sz w:val="22"/>
          <w:szCs w:val="22"/>
        </w:rPr>
      </w:pPr>
      <w:r w:rsidRPr="00054A88">
        <w:rPr>
          <w:rFonts w:ascii="Tahoma" w:hAnsi="Tahoma" w:cs="Tahoma"/>
          <w:b/>
          <w:sz w:val="22"/>
          <w:szCs w:val="22"/>
        </w:rPr>
        <w:lastRenderedPageBreak/>
        <w:t xml:space="preserve">UGOTAVLJANJE SPOSOBNOSTI </w:t>
      </w:r>
    </w:p>
    <w:p w:rsidR="003E3715" w:rsidRPr="00BC5A5F" w:rsidRDefault="003E3715" w:rsidP="004D1204">
      <w:pPr>
        <w:keepNext/>
        <w:jc w:val="both"/>
        <w:rPr>
          <w:rFonts w:ascii="Tahoma" w:hAnsi="Tahoma" w:cs="Tahoma"/>
        </w:rPr>
      </w:pPr>
    </w:p>
    <w:p w:rsidR="003E3715" w:rsidRPr="00BC5A5F" w:rsidRDefault="003E3715" w:rsidP="004D1204">
      <w:pPr>
        <w:keepNext/>
        <w:jc w:val="both"/>
        <w:rPr>
          <w:rFonts w:ascii="Tahoma" w:hAnsi="Tahoma" w:cs="Tahoma"/>
          <w:bCs/>
        </w:rPr>
      </w:pPr>
      <w:r w:rsidRPr="00F73797">
        <w:rPr>
          <w:rFonts w:ascii="Tahoma" w:hAnsi="Tahoma" w:cs="Tahoma"/>
          <w:bCs/>
        </w:rPr>
        <w:t>Če država članica ali tretja država dokumentov in potrdil ne izdaja ali če ti ne zajemajo vseh primerov iz prvega in drugega odstavka ter b) točke četrtega in b) točke šestega odstavka 75.</w:t>
      </w:r>
      <w:r w:rsidR="00AE29D0">
        <w:rPr>
          <w:rFonts w:ascii="Tahoma" w:hAnsi="Tahoma" w:cs="Tahoma"/>
          <w:bCs/>
        </w:rPr>
        <w:t xml:space="preserve"> </w:t>
      </w:r>
      <w:r w:rsidRPr="00F73797">
        <w:rPr>
          <w:rFonts w:ascii="Tahoma" w:hAnsi="Tahoma" w:cs="Tahoma"/>
          <w:bCs/>
        </w:rPr>
        <w:t>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3E3715" w:rsidRPr="00BC5A5F" w:rsidRDefault="003E3715" w:rsidP="004D1204">
      <w:pPr>
        <w:keepNext/>
        <w:jc w:val="both"/>
        <w:rPr>
          <w:rFonts w:ascii="Tahoma" w:hAnsi="Tahoma" w:cs="Tahoma"/>
          <w:bCs/>
        </w:rPr>
      </w:pPr>
    </w:p>
    <w:p w:rsidR="003E3715" w:rsidRPr="00BC5A5F" w:rsidRDefault="003E3715" w:rsidP="004D1204">
      <w:pPr>
        <w:keepNext/>
        <w:ind w:right="-2"/>
        <w:jc w:val="both"/>
        <w:rPr>
          <w:rFonts w:ascii="Tahoma" w:hAnsi="Tahoma" w:cs="Tahoma"/>
        </w:rPr>
      </w:pPr>
      <w:r w:rsidRPr="00BC5A5F">
        <w:rPr>
          <w:rFonts w:ascii="Tahoma" w:hAnsi="Tahoma" w:cs="Tahoma"/>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rsidR="003E3715" w:rsidRDefault="003E3715" w:rsidP="004D1204">
      <w:pPr>
        <w:keepNext/>
        <w:jc w:val="both"/>
        <w:rPr>
          <w:rFonts w:ascii="Tahoma" w:hAnsi="Tahoma" w:cs="Tahoma"/>
        </w:rPr>
      </w:pPr>
    </w:p>
    <w:p w:rsidR="003E3715" w:rsidRPr="00B33340" w:rsidRDefault="003E3715" w:rsidP="004D1204">
      <w:pPr>
        <w:keepNext/>
        <w:jc w:val="both"/>
        <w:rPr>
          <w:rFonts w:ascii="Tahoma" w:hAnsi="Tahoma" w:cs="Tahoma"/>
        </w:rPr>
      </w:pPr>
    </w:p>
    <w:p w:rsidR="00734DC1" w:rsidRPr="00DB7A81" w:rsidRDefault="006B3202" w:rsidP="004D1204">
      <w:pPr>
        <w:keepNext/>
        <w:numPr>
          <w:ilvl w:val="1"/>
          <w:numId w:val="2"/>
        </w:numPr>
        <w:jc w:val="both"/>
        <w:rPr>
          <w:rFonts w:ascii="Tahoma" w:hAnsi="Tahoma" w:cs="Tahoma"/>
          <w:b/>
          <w:caps/>
          <w:sz w:val="22"/>
          <w:szCs w:val="22"/>
        </w:rPr>
      </w:pPr>
      <w:r w:rsidRPr="00DB7A81">
        <w:rPr>
          <w:rFonts w:ascii="Tahoma" w:hAnsi="Tahoma" w:cs="Tahoma"/>
          <w:b/>
          <w:caps/>
          <w:sz w:val="22"/>
          <w:szCs w:val="22"/>
        </w:rPr>
        <w:t>Razlogi za izključitev</w:t>
      </w:r>
      <w:r w:rsidR="00D868B4" w:rsidRPr="00DB7A81">
        <w:rPr>
          <w:rFonts w:ascii="Tahoma" w:hAnsi="Tahoma" w:cs="Tahoma"/>
          <w:b/>
          <w:caps/>
          <w:sz w:val="22"/>
          <w:szCs w:val="22"/>
        </w:rPr>
        <w:t xml:space="preserve"> </w:t>
      </w:r>
    </w:p>
    <w:p w:rsidR="00734DC1" w:rsidRPr="00B33340" w:rsidRDefault="00734DC1" w:rsidP="004D1204">
      <w:pPr>
        <w:keepNext/>
        <w:jc w:val="both"/>
        <w:rPr>
          <w:rFonts w:ascii="Tahoma" w:hAnsi="Tahoma" w:cs="Tahoma"/>
        </w:rPr>
      </w:pPr>
    </w:p>
    <w:p w:rsidR="00A55150" w:rsidRDefault="00A55150" w:rsidP="00A907AD">
      <w:pPr>
        <w:pStyle w:val="Telobesedila2"/>
        <w:keepNext/>
        <w:numPr>
          <w:ilvl w:val="0"/>
          <w:numId w:val="18"/>
        </w:numPr>
        <w:rPr>
          <w:rFonts w:ascii="Tahoma" w:hAnsi="Tahoma" w:cs="Tahoma"/>
          <w:b w:val="0"/>
          <w:lang w:val="sl-SI"/>
        </w:rPr>
      </w:pPr>
      <w:r w:rsidRPr="00A35055">
        <w:rPr>
          <w:rFonts w:ascii="Tahoma" w:hAnsi="Tahoma" w:cs="Tahoma"/>
          <w:b w:val="0"/>
          <w:lang w:val="sl-SI"/>
        </w:rPr>
        <w:t>Naročnik bo iz sodelovanja v postopku javnega naročanja izključil gospodarski subjekt</w:t>
      </w:r>
      <w:r w:rsidR="00D868B4" w:rsidRPr="00A35055">
        <w:rPr>
          <w:rFonts w:ascii="Tahoma" w:hAnsi="Tahoma" w:cs="Tahoma"/>
          <w:b w:val="0"/>
          <w:lang w:val="sl-SI"/>
        </w:rPr>
        <w:t>,</w:t>
      </w:r>
      <w:r w:rsidRPr="00A35055">
        <w:rPr>
          <w:rFonts w:ascii="Tahoma" w:hAnsi="Tahoma" w:cs="Tahoma"/>
          <w:b w:val="0"/>
          <w:lang w:val="sl-SI"/>
        </w:rPr>
        <w:t xml:space="preserve"> če bo </w:t>
      </w:r>
      <w:r w:rsidR="006D12E4">
        <w:rPr>
          <w:rFonts w:ascii="Tahoma" w:hAnsi="Tahoma" w:cs="Tahoma"/>
          <w:b w:val="0"/>
          <w:lang w:val="sl-SI"/>
        </w:rPr>
        <w:t>pri preverjanju v skladu s 77.</w:t>
      </w:r>
      <w:r w:rsidR="00D868B4" w:rsidRPr="00A35055">
        <w:rPr>
          <w:rFonts w:ascii="Tahoma" w:hAnsi="Tahoma" w:cs="Tahoma"/>
          <w:b w:val="0"/>
          <w:lang w:val="sl-SI"/>
        </w:rPr>
        <w:t>, 79. in 80.</w:t>
      </w:r>
      <w:r w:rsidR="006D12E4">
        <w:rPr>
          <w:rFonts w:ascii="Tahoma" w:hAnsi="Tahoma" w:cs="Tahoma"/>
          <w:b w:val="0"/>
          <w:lang w:val="sl-SI"/>
        </w:rPr>
        <w:t xml:space="preserve"> </w:t>
      </w:r>
      <w:r w:rsidR="00D868B4" w:rsidRPr="00A35055">
        <w:rPr>
          <w:rFonts w:ascii="Tahoma" w:hAnsi="Tahoma" w:cs="Tahoma"/>
          <w:b w:val="0"/>
          <w:lang w:val="sl-SI"/>
        </w:rPr>
        <w:t xml:space="preserve">členom ZJN-3 ugotovil ali </w:t>
      </w:r>
      <w:r w:rsidR="00E903F2" w:rsidRPr="00A35055">
        <w:rPr>
          <w:rFonts w:ascii="Tahoma" w:hAnsi="Tahoma" w:cs="Tahoma"/>
          <w:b w:val="0"/>
          <w:lang w:val="sl-SI"/>
        </w:rPr>
        <w:t>se</w:t>
      </w:r>
      <w:r w:rsidR="00D868B4" w:rsidRPr="00A35055">
        <w:rPr>
          <w:rFonts w:ascii="Tahoma" w:hAnsi="Tahoma" w:cs="Tahoma"/>
          <w:b w:val="0"/>
          <w:lang w:val="sl-SI"/>
        </w:rPr>
        <w:t xml:space="preserve"> drugače seznanil</w:t>
      </w:r>
      <w:r w:rsidR="00E903F2" w:rsidRPr="00A35055">
        <w:rPr>
          <w:rFonts w:ascii="Tahoma" w:hAnsi="Tahoma" w:cs="Tahoma"/>
          <w:b w:val="0"/>
          <w:lang w:val="sl-SI"/>
        </w:rPr>
        <w:t>,</w:t>
      </w:r>
      <w:r w:rsidR="00D868B4" w:rsidRPr="00A35055">
        <w:rPr>
          <w:rFonts w:ascii="Tahoma" w:hAnsi="Tahoma" w:cs="Tahoma"/>
          <w:b w:val="0"/>
          <w:lang w:val="sl-SI"/>
        </w:rPr>
        <w:t xml:space="preserve"> </w:t>
      </w:r>
      <w:r w:rsidRPr="00A35055">
        <w:rPr>
          <w:rFonts w:ascii="Tahoma" w:hAnsi="Tahoma" w:cs="Tahoma"/>
          <w:b w:val="0"/>
          <w:lang w:val="sl-SI"/>
        </w:rPr>
        <w:t xml:space="preserve">da je </w:t>
      </w:r>
      <w:r w:rsidR="00E903F2" w:rsidRPr="00A35055">
        <w:rPr>
          <w:rFonts w:ascii="Tahoma" w:hAnsi="Tahoma" w:cs="Tahoma"/>
          <w:b w:val="0"/>
          <w:lang w:val="sl-SI"/>
        </w:rPr>
        <w:t xml:space="preserve">bil gospodarski subjekt in/ali oseba, ki je članica upravnega, vodstvenega ali nadzornega organa tega gospodarskega subjekta ali ki ima pooblastila za njegovo zastopanje ali odločanje ali nadzor v njem, </w:t>
      </w:r>
      <w:r w:rsidR="00D868B4" w:rsidRPr="00A35055">
        <w:rPr>
          <w:rFonts w:ascii="Tahoma" w:hAnsi="Tahoma" w:cs="Tahoma"/>
          <w:b w:val="0"/>
          <w:lang w:val="sl-SI"/>
        </w:rPr>
        <w:t xml:space="preserve"> v </w:t>
      </w:r>
      <w:r w:rsidRPr="00A35055">
        <w:rPr>
          <w:rFonts w:ascii="Tahoma" w:hAnsi="Tahoma" w:cs="Tahoma"/>
          <w:b w:val="0"/>
          <w:lang w:val="sl-SI"/>
        </w:rPr>
        <w:t xml:space="preserve">enem od položajev iz </w:t>
      </w:r>
      <w:r w:rsidR="00E903F2" w:rsidRPr="00A35055">
        <w:rPr>
          <w:rFonts w:ascii="Tahoma" w:hAnsi="Tahoma" w:cs="Tahoma"/>
          <w:b w:val="0"/>
          <w:lang w:val="sl-SI"/>
        </w:rPr>
        <w:t xml:space="preserve">1., 2. in 5. odstavka </w:t>
      </w:r>
      <w:r w:rsidRPr="00A35055">
        <w:rPr>
          <w:rFonts w:ascii="Tahoma" w:hAnsi="Tahoma" w:cs="Tahoma"/>
          <w:b w:val="0"/>
          <w:lang w:val="sl-SI"/>
        </w:rPr>
        <w:t xml:space="preserve">75. </w:t>
      </w:r>
      <w:r w:rsidR="00EC2CAB" w:rsidRPr="00A35055">
        <w:rPr>
          <w:rFonts w:ascii="Tahoma" w:hAnsi="Tahoma" w:cs="Tahoma"/>
          <w:b w:val="0"/>
          <w:lang w:val="sl-SI"/>
        </w:rPr>
        <w:t>č</w:t>
      </w:r>
      <w:r w:rsidRPr="00A35055">
        <w:rPr>
          <w:rFonts w:ascii="Tahoma" w:hAnsi="Tahoma" w:cs="Tahoma"/>
          <w:b w:val="0"/>
          <w:lang w:val="sl-SI"/>
        </w:rPr>
        <w:t>lena ZJN-3</w:t>
      </w:r>
      <w:r w:rsidR="00EC2CAB" w:rsidRPr="00A35055">
        <w:rPr>
          <w:rFonts w:ascii="Tahoma" w:hAnsi="Tahoma" w:cs="Tahoma"/>
          <w:b w:val="0"/>
          <w:lang w:val="sl-SI"/>
        </w:rPr>
        <w:t xml:space="preserve">. </w:t>
      </w:r>
    </w:p>
    <w:p w:rsidR="00023D8B" w:rsidRDefault="00023D8B" w:rsidP="004D1204">
      <w:pPr>
        <w:pStyle w:val="Telobesedila2"/>
        <w:keepNext/>
        <w:ind w:left="360"/>
        <w:rPr>
          <w:rFonts w:ascii="Tahoma" w:hAnsi="Tahoma" w:cs="Tahoma"/>
          <w:b w:val="0"/>
          <w:lang w:val="sl-SI"/>
        </w:rPr>
      </w:pPr>
    </w:p>
    <w:p w:rsidR="003D3570" w:rsidRPr="003D3570" w:rsidRDefault="003D3570" w:rsidP="00A907AD">
      <w:pPr>
        <w:keepNext/>
        <w:numPr>
          <w:ilvl w:val="0"/>
          <w:numId w:val="18"/>
        </w:numPr>
        <w:jc w:val="both"/>
        <w:rPr>
          <w:rFonts w:ascii="Tahoma" w:hAnsi="Tahoma" w:cs="Tahoma"/>
        </w:rPr>
      </w:pPr>
      <w:r>
        <w:rPr>
          <w:rFonts w:ascii="Tahoma" w:hAnsi="Tahoma" w:cs="Tahoma"/>
        </w:rPr>
        <w:t>Ponudnik ne sme biti</w:t>
      </w:r>
      <w:r w:rsidRPr="00073452">
        <w:rPr>
          <w:rFonts w:ascii="Tahoma" w:hAnsi="Tahoma" w:cs="Tahoma"/>
        </w:rPr>
        <w:t xml:space="preserve"> uvrščen v evidenco poslovnih subjektov</w:t>
      </w:r>
      <w:r>
        <w:rPr>
          <w:rFonts w:ascii="Tahoma" w:hAnsi="Tahoma" w:cs="Tahoma"/>
        </w:rPr>
        <w:t>,</w:t>
      </w:r>
      <w:r w:rsidRPr="00073452">
        <w:rPr>
          <w:rFonts w:ascii="Tahoma" w:hAnsi="Tahoma" w:cs="Tahoma"/>
        </w:rPr>
        <w:t xml:space="preserve"> katerim je prepovedano poslovanje z naročnikom na podlagi 35. člena Zakona o integriteti in preprečevanju korupcije (Uradni list RS, št. 69/11 </w:t>
      </w:r>
      <w:proofErr w:type="spellStart"/>
      <w:r w:rsidRPr="00073452">
        <w:rPr>
          <w:rFonts w:ascii="Tahoma" w:hAnsi="Tahoma" w:cs="Tahoma"/>
        </w:rPr>
        <w:t>ZIntPK</w:t>
      </w:r>
      <w:proofErr w:type="spellEnd"/>
      <w:r w:rsidRPr="00073452">
        <w:rPr>
          <w:rFonts w:ascii="Tahoma" w:hAnsi="Tahoma" w:cs="Tahoma"/>
        </w:rPr>
        <w:t>-UPB2)</w:t>
      </w:r>
      <w:r>
        <w:rPr>
          <w:rFonts w:ascii="Tahoma" w:hAnsi="Tahoma" w:cs="Tahoma"/>
        </w:rPr>
        <w:t>.</w:t>
      </w:r>
    </w:p>
    <w:p w:rsidR="00246BE3" w:rsidRPr="00B33340" w:rsidRDefault="00246BE3" w:rsidP="004D1204">
      <w:pPr>
        <w:pStyle w:val="Telobesedila2"/>
        <w:keepNext/>
        <w:rPr>
          <w:rFonts w:ascii="Tahoma" w:hAnsi="Tahoma" w:cs="Tahoma"/>
          <w:b w:val="0"/>
          <w:lang w:val="sl-SI"/>
        </w:rPr>
      </w:pPr>
    </w:p>
    <w:p w:rsidR="003258FB" w:rsidRPr="00A65EB6" w:rsidRDefault="00246BE3" w:rsidP="004D1204">
      <w:pPr>
        <w:pStyle w:val="Telobesedila2"/>
        <w:keepNext/>
        <w:rPr>
          <w:rFonts w:ascii="Tahoma" w:hAnsi="Tahoma" w:cs="Tahoma"/>
          <w:smallCaps/>
          <w:lang w:val="sl-SI"/>
        </w:rPr>
      </w:pPr>
      <w:r w:rsidRPr="00A65EB6">
        <w:rPr>
          <w:rFonts w:ascii="Tahoma" w:hAnsi="Tahoma" w:cs="Tahoma"/>
          <w:b w:val="0"/>
          <w:smallCaps/>
          <w:lang w:val="sl-SI"/>
        </w:rPr>
        <w:t>Dokazil</w:t>
      </w:r>
      <w:r w:rsidR="00EC2CAB" w:rsidRPr="00A65EB6">
        <w:rPr>
          <w:rFonts w:ascii="Tahoma" w:hAnsi="Tahoma" w:cs="Tahoma"/>
          <w:b w:val="0"/>
          <w:smallCaps/>
          <w:lang w:val="sl-SI"/>
        </w:rPr>
        <w:t>o</w:t>
      </w:r>
      <w:r w:rsidRPr="00A65EB6">
        <w:rPr>
          <w:rFonts w:ascii="Tahoma" w:hAnsi="Tahoma" w:cs="Tahoma"/>
          <w:b w:val="0"/>
          <w:smallCaps/>
          <w:lang w:val="sl-SI"/>
        </w:rPr>
        <w:t>:</w:t>
      </w:r>
      <w:r w:rsidR="00EC2CAB" w:rsidRPr="00A65EB6">
        <w:rPr>
          <w:rFonts w:ascii="Tahoma" w:hAnsi="Tahoma" w:cs="Tahoma"/>
          <w:smallCaps/>
          <w:lang w:val="sl-SI"/>
        </w:rPr>
        <w:t xml:space="preserve"> </w:t>
      </w:r>
      <w:r w:rsidR="00EC2CAB" w:rsidRPr="00A65EB6">
        <w:rPr>
          <w:rFonts w:ascii="Tahoma" w:hAnsi="Tahoma" w:cs="Tahoma"/>
          <w:b w:val="0"/>
          <w:smallCaps/>
          <w:lang w:val="sl-SI"/>
        </w:rPr>
        <w:t xml:space="preserve">  </w:t>
      </w:r>
      <w:r w:rsidR="00EC2CAB" w:rsidRPr="00A65EB6">
        <w:rPr>
          <w:rFonts w:ascii="Tahoma" w:hAnsi="Tahoma" w:cs="Tahoma"/>
          <w:smallCaps/>
          <w:lang w:val="sl-SI"/>
        </w:rPr>
        <w:t xml:space="preserve"> </w:t>
      </w:r>
      <w:r w:rsidR="00DC1DA5" w:rsidRPr="00A65EB6">
        <w:rPr>
          <w:rFonts w:ascii="Tahoma" w:hAnsi="Tahoma" w:cs="Tahoma"/>
          <w:b w:val="0"/>
          <w:lang w:val="sl-SI"/>
        </w:rPr>
        <w:t>IZJAVA –</w:t>
      </w:r>
      <w:r w:rsidR="00941167" w:rsidRPr="00A65EB6">
        <w:rPr>
          <w:rFonts w:ascii="Tahoma" w:hAnsi="Tahoma" w:cs="Tahoma"/>
          <w:b w:val="0"/>
          <w:lang w:val="sl-SI"/>
        </w:rPr>
        <w:t xml:space="preserve"> </w:t>
      </w:r>
      <w:r w:rsidR="00DC1DA5" w:rsidRPr="00A65EB6">
        <w:rPr>
          <w:rFonts w:ascii="Tahoma" w:hAnsi="Tahoma" w:cs="Tahoma"/>
          <w:b w:val="0"/>
          <w:lang w:val="sl-SI"/>
        </w:rPr>
        <w:t>GOSPODARSKI SUBJEKT</w:t>
      </w:r>
    </w:p>
    <w:p w:rsidR="003258FB" w:rsidRPr="00A65EB6" w:rsidRDefault="003258FB" w:rsidP="004D1204">
      <w:pPr>
        <w:pStyle w:val="Telobesedila2"/>
        <w:keepNext/>
        <w:rPr>
          <w:rFonts w:ascii="Tahoma" w:hAnsi="Tahoma" w:cs="Tahoma"/>
          <w:b w:val="0"/>
          <w:lang w:val="sl-SI"/>
        </w:rPr>
      </w:pPr>
    </w:p>
    <w:p w:rsidR="003258FB" w:rsidRPr="00A65EB6" w:rsidRDefault="00B070B6" w:rsidP="004D1204">
      <w:pPr>
        <w:pStyle w:val="Telobesedila2"/>
        <w:keepNext/>
        <w:rPr>
          <w:rFonts w:ascii="Tahoma" w:hAnsi="Tahoma" w:cs="Tahoma"/>
          <w:b w:val="0"/>
          <w:lang w:val="sl-SI"/>
        </w:rPr>
      </w:pPr>
      <w:r w:rsidRPr="00A65EB6">
        <w:rPr>
          <w:rFonts w:ascii="Tahoma" w:hAnsi="Tahoma" w:cs="Tahoma"/>
          <w:b w:val="0"/>
          <w:lang w:val="sl-SI"/>
        </w:rPr>
        <w:t>Za o</w:t>
      </w:r>
      <w:r w:rsidR="003258FB" w:rsidRPr="00A65EB6">
        <w:rPr>
          <w:rFonts w:ascii="Tahoma" w:hAnsi="Tahoma" w:cs="Tahoma"/>
          <w:b w:val="0"/>
          <w:lang w:val="sl-SI"/>
        </w:rPr>
        <w:t>sebe, ki so člani upravnega, vodstvenega ali nadzornega organa ponudnika (v primeru skupne ponudbe velja za vse člane skupine ponudnikov – partnerje</w:t>
      </w:r>
      <w:r w:rsidR="00E228A1" w:rsidRPr="00A65EB6">
        <w:rPr>
          <w:rFonts w:ascii="Tahoma" w:hAnsi="Tahoma" w:cs="Tahoma"/>
          <w:b w:val="0"/>
          <w:lang w:val="sl-SI"/>
        </w:rPr>
        <w:t>)</w:t>
      </w:r>
      <w:r w:rsidR="003258FB" w:rsidRPr="00A65EB6">
        <w:rPr>
          <w:rFonts w:ascii="Tahoma" w:hAnsi="Tahoma" w:cs="Tahoma"/>
          <w:b w:val="0"/>
          <w:lang w:val="sl-SI"/>
        </w:rPr>
        <w:t xml:space="preserve"> oziroma podizvajalca ali</w:t>
      </w:r>
      <w:r w:rsidRPr="00A65EB6">
        <w:rPr>
          <w:rFonts w:ascii="Tahoma" w:hAnsi="Tahoma" w:cs="Tahoma"/>
          <w:b w:val="0"/>
          <w:lang w:val="sl-SI"/>
        </w:rPr>
        <w:t>,</w:t>
      </w:r>
      <w:r w:rsidR="003258FB" w:rsidRPr="00A65EB6">
        <w:rPr>
          <w:rFonts w:ascii="Tahoma" w:hAnsi="Tahoma" w:cs="Tahoma"/>
          <w:b w:val="0"/>
          <w:lang w:val="sl-SI"/>
        </w:rPr>
        <w:t xml:space="preserve"> ki imajo pooblastila za njegovo zastopanje ali od</w:t>
      </w:r>
      <w:r w:rsidRPr="00A65EB6">
        <w:rPr>
          <w:rFonts w:ascii="Tahoma" w:hAnsi="Tahoma" w:cs="Tahoma"/>
          <w:b w:val="0"/>
          <w:lang w:val="sl-SI"/>
        </w:rPr>
        <w:t>ločanje ali nadzor v njem mora ponudba vsebovati tudi izpolnjene in podpisane</w:t>
      </w:r>
      <w:r w:rsidR="003258FB" w:rsidRPr="00A65EB6">
        <w:rPr>
          <w:rFonts w:ascii="Tahoma" w:hAnsi="Tahoma" w:cs="Tahoma"/>
          <w:b w:val="0"/>
          <w:lang w:val="sl-SI"/>
        </w:rPr>
        <w:t xml:space="preserve"> </w:t>
      </w:r>
      <w:r w:rsidR="00614A76" w:rsidRPr="00A65EB6">
        <w:rPr>
          <w:rFonts w:ascii="Tahoma" w:hAnsi="Tahoma" w:cs="Tahoma"/>
          <w:b w:val="0"/>
          <w:lang w:val="sl-SI"/>
        </w:rPr>
        <w:t xml:space="preserve"> </w:t>
      </w:r>
      <w:r w:rsidR="00DC1DA5" w:rsidRPr="00A65EB6">
        <w:rPr>
          <w:rFonts w:ascii="Tahoma" w:hAnsi="Tahoma" w:cs="Tahoma"/>
          <w:b w:val="0"/>
          <w:lang w:val="sl-SI"/>
        </w:rPr>
        <w:t xml:space="preserve">IZJAVA </w:t>
      </w:r>
      <w:r w:rsidR="00614A76" w:rsidRPr="00A65EB6">
        <w:rPr>
          <w:rFonts w:ascii="Tahoma" w:hAnsi="Tahoma" w:cs="Tahoma"/>
          <w:b w:val="0"/>
          <w:lang w:val="sl-SI"/>
        </w:rPr>
        <w:t>–</w:t>
      </w:r>
      <w:r w:rsidR="00DC1DA5" w:rsidRPr="00A65EB6">
        <w:rPr>
          <w:rFonts w:ascii="Tahoma" w:hAnsi="Tahoma" w:cs="Tahoma"/>
          <w:b w:val="0"/>
          <w:lang w:val="sl-SI"/>
        </w:rPr>
        <w:t xml:space="preserve"> OSEBE</w:t>
      </w:r>
      <w:r w:rsidR="00614A76" w:rsidRPr="00A65EB6">
        <w:rPr>
          <w:rFonts w:ascii="Tahoma" w:hAnsi="Tahoma" w:cs="Tahoma"/>
          <w:b w:val="0"/>
          <w:lang w:val="sl-SI"/>
        </w:rPr>
        <w:t>.</w:t>
      </w:r>
    </w:p>
    <w:p w:rsidR="00F248BD" w:rsidRDefault="00F248BD" w:rsidP="004D1204">
      <w:pPr>
        <w:pStyle w:val="Odstavekseznama"/>
        <w:keepNext/>
        <w:ind w:left="0"/>
        <w:jc w:val="both"/>
        <w:rPr>
          <w:rFonts w:ascii="Tahoma" w:hAnsi="Tahoma" w:cs="Tahoma"/>
        </w:rPr>
      </w:pPr>
    </w:p>
    <w:p w:rsidR="002F13E1" w:rsidRPr="00A65EB6" w:rsidRDefault="002F13E1" w:rsidP="004D1204">
      <w:pPr>
        <w:pStyle w:val="Odstavekseznama"/>
        <w:keepNext/>
        <w:ind w:left="0"/>
        <w:jc w:val="both"/>
        <w:rPr>
          <w:rFonts w:ascii="Tahoma" w:hAnsi="Tahoma" w:cs="Tahoma"/>
        </w:rPr>
      </w:pPr>
    </w:p>
    <w:p w:rsidR="00440BF3" w:rsidRPr="00A65EB6" w:rsidRDefault="00440BF3" w:rsidP="004D1204">
      <w:pPr>
        <w:keepNext/>
        <w:numPr>
          <w:ilvl w:val="1"/>
          <w:numId w:val="2"/>
        </w:numPr>
        <w:jc w:val="both"/>
        <w:rPr>
          <w:rFonts w:ascii="Tahoma" w:hAnsi="Tahoma" w:cs="Tahoma"/>
          <w:b/>
          <w:caps/>
          <w:sz w:val="22"/>
          <w:szCs w:val="22"/>
        </w:rPr>
      </w:pPr>
      <w:r w:rsidRPr="00A65EB6">
        <w:rPr>
          <w:rFonts w:ascii="Tahoma" w:hAnsi="Tahoma" w:cs="Tahoma"/>
          <w:b/>
          <w:caps/>
          <w:sz w:val="22"/>
          <w:szCs w:val="22"/>
        </w:rPr>
        <w:t>Pogoji za sodelovanje</w:t>
      </w:r>
    </w:p>
    <w:p w:rsidR="00440BF3" w:rsidRPr="00A65EB6" w:rsidRDefault="00440BF3" w:rsidP="004D1204">
      <w:pPr>
        <w:keepNext/>
        <w:ind w:left="720"/>
        <w:jc w:val="both"/>
        <w:rPr>
          <w:rFonts w:ascii="Tahoma" w:hAnsi="Tahoma" w:cs="Tahoma"/>
          <w:b/>
        </w:rPr>
      </w:pPr>
    </w:p>
    <w:p w:rsidR="00F04689" w:rsidRPr="00D57C4F" w:rsidRDefault="00702B79" w:rsidP="004D1204">
      <w:pPr>
        <w:keepNext/>
        <w:numPr>
          <w:ilvl w:val="2"/>
          <w:numId w:val="2"/>
        </w:numPr>
        <w:jc w:val="both"/>
        <w:rPr>
          <w:rFonts w:ascii="Tahoma" w:hAnsi="Tahoma" w:cs="Tahoma"/>
          <w:b/>
          <w:caps/>
          <w:sz w:val="22"/>
          <w:szCs w:val="22"/>
        </w:rPr>
      </w:pPr>
      <w:r w:rsidRPr="00D57C4F">
        <w:rPr>
          <w:rFonts w:ascii="Tahoma" w:hAnsi="Tahoma" w:cs="Tahoma"/>
          <w:b/>
          <w:caps/>
          <w:sz w:val="22"/>
          <w:szCs w:val="22"/>
        </w:rPr>
        <w:t xml:space="preserve">Ustreznost </w:t>
      </w:r>
      <w:r w:rsidR="00395842" w:rsidRPr="00D57C4F">
        <w:rPr>
          <w:rFonts w:ascii="Tahoma" w:hAnsi="Tahoma" w:cs="Tahoma"/>
          <w:b/>
          <w:caps/>
          <w:sz w:val="22"/>
          <w:szCs w:val="22"/>
        </w:rPr>
        <w:t>za opravljanje poklicne dejavnosti</w:t>
      </w:r>
    </w:p>
    <w:p w:rsidR="00E11ADF" w:rsidRPr="00A65EB6" w:rsidRDefault="00E11ADF" w:rsidP="004D1204">
      <w:pPr>
        <w:keepNext/>
        <w:jc w:val="both"/>
        <w:rPr>
          <w:rFonts w:ascii="Tahoma" w:hAnsi="Tahoma" w:cs="Tahoma"/>
        </w:rPr>
      </w:pPr>
    </w:p>
    <w:p w:rsidR="00BA0A8B" w:rsidRPr="00A65EB6" w:rsidRDefault="00BA0A8B" w:rsidP="004D1204">
      <w:pPr>
        <w:keepNext/>
        <w:jc w:val="both"/>
        <w:rPr>
          <w:rFonts w:ascii="Tahoma" w:hAnsi="Tahoma" w:cs="Tahoma"/>
        </w:rPr>
      </w:pPr>
      <w:r w:rsidRPr="00A65EB6">
        <w:rPr>
          <w:rFonts w:ascii="Tahoma" w:hAnsi="Tahoma" w:cs="Tahoma"/>
        </w:rPr>
        <w:t>Gospodarski subjekt mora biti vpisan v enega od poklicnih ali poslovnih registrov, ki se vodijo v državi članici, v kateri ima gospodarski subjekt sedež. Seznam poklicnih ali poslovnih registrov v državah članicah Evropske unije določa Priloga XI Direktive 2014/24/EU. Ponudnik in v primeru ponudbe s podizvajalci tudi podizvajalci morajo imeti v ustrezni register vpisano dejavnost, ki jo prevzemajo pri predmetnem javnem naročilu.</w:t>
      </w:r>
    </w:p>
    <w:p w:rsidR="00702B79" w:rsidRPr="00A65EB6" w:rsidRDefault="00702B79" w:rsidP="004D1204">
      <w:pPr>
        <w:keepNext/>
        <w:jc w:val="both"/>
        <w:rPr>
          <w:rFonts w:ascii="Tahoma" w:hAnsi="Tahoma" w:cs="Tahoma"/>
        </w:rPr>
      </w:pPr>
    </w:p>
    <w:p w:rsidR="00702B79" w:rsidRPr="00A65EB6" w:rsidRDefault="00702B79" w:rsidP="004D1204">
      <w:pPr>
        <w:keepNext/>
        <w:jc w:val="both"/>
        <w:rPr>
          <w:rFonts w:ascii="Tahoma" w:hAnsi="Tahoma" w:cs="Tahoma"/>
          <w:sz w:val="22"/>
          <w:szCs w:val="22"/>
        </w:rPr>
      </w:pPr>
      <w:r w:rsidRPr="00A65EB6">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r w:rsidRPr="00A65EB6">
        <w:rPr>
          <w:rFonts w:ascii="Tahoma" w:hAnsi="Tahoma" w:cs="Tahoma"/>
          <w:sz w:val="22"/>
          <w:szCs w:val="22"/>
        </w:rPr>
        <w:t>.</w:t>
      </w:r>
    </w:p>
    <w:p w:rsidR="00476FB1" w:rsidRPr="00A65EB6" w:rsidRDefault="00702B79" w:rsidP="004D1204">
      <w:pPr>
        <w:keepNext/>
        <w:jc w:val="both"/>
        <w:rPr>
          <w:rFonts w:ascii="Tahoma" w:hAnsi="Tahoma" w:cs="Tahoma"/>
        </w:rPr>
      </w:pPr>
      <w:r w:rsidRPr="00A65EB6" w:rsidDel="00702B79">
        <w:rPr>
          <w:rFonts w:ascii="Tahoma" w:hAnsi="Tahoma" w:cs="Tahoma"/>
        </w:rPr>
        <w:t xml:space="preserve"> </w:t>
      </w:r>
    </w:p>
    <w:p w:rsidR="00F33C9F" w:rsidRPr="00A65EB6" w:rsidRDefault="0029398B" w:rsidP="004D1204">
      <w:pPr>
        <w:pStyle w:val="Telobesedila2"/>
        <w:keepNext/>
        <w:rPr>
          <w:rFonts w:ascii="Tahoma" w:hAnsi="Tahoma" w:cs="Tahoma"/>
          <w:b w:val="0"/>
          <w:smallCaps/>
          <w:lang w:val="sl-SI"/>
        </w:rPr>
      </w:pPr>
      <w:r w:rsidRPr="00A65EB6">
        <w:rPr>
          <w:rFonts w:ascii="Tahoma" w:hAnsi="Tahoma" w:cs="Tahoma"/>
          <w:b w:val="0"/>
          <w:smallCaps/>
          <w:lang w:val="sl-SI"/>
        </w:rPr>
        <w:t>Dokazilo</w:t>
      </w:r>
      <w:r w:rsidRPr="00DB370C">
        <w:rPr>
          <w:rFonts w:ascii="Tahoma" w:hAnsi="Tahoma" w:cs="Tahoma"/>
          <w:b w:val="0"/>
          <w:smallCaps/>
          <w:lang w:val="sl-SI"/>
        </w:rPr>
        <w:t xml:space="preserve">: </w:t>
      </w:r>
      <w:r w:rsidR="00DC1DA5" w:rsidRPr="00A65EB6">
        <w:rPr>
          <w:rFonts w:ascii="Tahoma" w:eastAsia="Calibri" w:hAnsi="Tahoma" w:cs="Tahoma"/>
          <w:b w:val="0"/>
          <w:lang w:val="sl-SI"/>
        </w:rPr>
        <w:t>IZJAVA – GOSPODARSKI SUBJKET</w:t>
      </w:r>
    </w:p>
    <w:p w:rsidR="005A1EEB" w:rsidRDefault="005A1EEB" w:rsidP="004D1204">
      <w:pPr>
        <w:pStyle w:val="Odstavekseznama"/>
        <w:keepNext/>
        <w:ind w:left="0"/>
        <w:jc w:val="both"/>
        <w:rPr>
          <w:rFonts w:ascii="Tahoma" w:hAnsi="Tahoma" w:cs="Tahoma"/>
        </w:rPr>
      </w:pPr>
    </w:p>
    <w:p w:rsidR="00055CBC" w:rsidRDefault="00055CBC" w:rsidP="004D1204">
      <w:pPr>
        <w:pStyle w:val="Odstavekseznama"/>
        <w:keepNext/>
        <w:ind w:left="0"/>
        <w:jc w:val="both"/>
        <w:rPr>
          <w:rFonts w:ascii="Tahoma" w:hAnsi="Tahoma" w:cs="Tahoma"/>
        </w:rPr>
      </w:pPr>
    </w:p>
    <w:p w:rsidR="005A1EEB" w:rsidRPr="00025192" w:rsidRDefault="005A1EEB" w:rsidP="004D1204">
      <w:pPr>
        <w:keepNext/>
        <w:outlineLvl w:val="2"/>
        <w:rPr>
          <w:rFonts w:ascii="Tahoma" w:hAnsi="Tahoma" w:cs="Tahoma"/>
          <w:b/>
          <w:sz w:val="22"/>
          <w:szCs w:val="22"/>
        </w:rPr>
      </w:pPr>
      <w:bookmarkStart w:id="12" w:name="_Toc181074088"/>
      <w:r w:rsidRPr="00612C27">
        <w:rPr>
          <w:rFonts w:ascii="Tahoma" w:hAnsi="Tahoma" w:cs="Tahoma"/>
          <w:b/>
          <w:sz w:val="22"/>
          <w:szCs w:val="22"/>
        </w:rPr>
        <w:t>3.</w:t>
      </w:r>
      <w:bookmarkEnd w:id="12"/>
      <w:r w:rsidR="00CB6FCC" w:rsidRPr="00612C27">
        <w:rPr>
          <w:rFonts w:ascii="Tahoma" w:hAnsi="Tahoma" w:cs="Tahoma"/>
          <w:b/>
          <w:sz w:val="22"/>
          <w:szCs w:val="22"/>
        </w:rPr>
        <w:t>2.</w:t>
      </w:r>
      <w:r w:rsidR="0024735F" w:rsidRPr="00612C27">
        <w:rPr>
          <w:rFonts w:ascii="Tahoma" w:hAnsi="Tahoma" w:cs="Tahoma"/>
          <w:b/>
          <w:sz w:val="22"/>
          <w:szCs w:val="22"/>
        </w:rPr>
        <w:t>2</w:t>
      </w:r>
      <w:r w:rsidR="00AB5125" w:rsidRPr="00612C27">
        <w:rPr>
          <w:rFonts w:ascii="Tahoma" w:hAnsi="Tahoma" w:cs="Tahoma"/>
          <w:b/>
          <w:sz w:val="22"/>
          <w:szCs w:val="22"/>
        </w:rPr>
        <w:t>.</w:t>
      </w:r>
      <w:r w:rsidRPr="00612C27">
        <w:rPr>
          <w:rFonts w:ascii="Tahoma" w:hAnsi="Tahoma" w:cs="Tahoma"/>
          <w:b/>
          <w:sz w:val="22"/>
          <w:szCs w:val="22"/>
        </w:rPr>
        <w:t xml:space="preserve"> FINANČNA SPOSOBNOST</w:t>
      </w:r>
      <w:r w:rsidRPr="00025192">
        <w:rPr>
          <w:rFonts w:ascii="Tahoma" w:hAnsi="Tahoma" w:cs="Tahoma"/>
          <w:b/>
          <w:sz w:val="22"/>
          <w:szCs w:val="22"/>
        </w:rPr>
        <w:t xml:space="preserve"> </w:t>
      </w:r>
    </w:p>
    <w:p w:rsidR="005A1EEB" w:rsidRPr="00025192" w:rsidRDefault="005A1EEB" w:rsidP="004D1204">
      <w:pPr>
        <w:keepNext/>
        <w:jc w:val="both"/>
        <w:rPr>
          <w:rFonts w:ascii="Tahoma" w:hAnsi="Tahoma" w:cs="Tahoma"/>
          <w:bCs/>
          <w:iCs/>
          <w:sz w:val="22"/>
          <w:szCs w:val="22"/>
        </w:rPr>
      </w:pPr>
    </w:p>
    <w:p w:rsidR="002922EE" w:rsidRDefault="005A1EEB" w:rsidP="004D1204">
      <w:pPr>
        <w:keepNext/>
        <w:jc w:val="both"/>
        <w:rPr>
          <w:rFonts w:ascii="Tahoma" w:hAnsi="Tahoma" w:cs="Tahoma"/>
          <w:iCs/>
        </w:rPr>
      </w:pPr>
      <w:r w:rsidRPr="00025192">
        <w:rPr>
          <w:rFonts w:ascii="Tahoma" w:hAnsi="Tahoma" w:cs="Tahoma"/>
        </w:rPr>
        <w:t xml:space="preserve">Ponudnikova bonitetna ocena mora biti najmanj SB6 ali boljša. Ponudnik v zadnjih šestih mesecih pred izdajo zahtevanega dokazila ne sme imeti dospele neporavnane obveznosti. Ponudnik kot dokazilo o </w:t>
      </w:r>
      <w:r w:rsidRPr="00025192">
        <w:rPr>
          <w:rFonts w:ascii="Tahoma" w:hAnsi="Tahoma" w:cs="Tahoma"/>
        </w:rPr>
        <w:lastRenderedPageBreak/>
        <w:t xml:space="preserve">izpolnjevanju obeh pogojev </w:t>
      </w:r>
      <w:r w:rsidR="00DB370C">
        <w:rPr>
          <w:rFonts w:ascii="Tahoma" w:hAnsi="Tahoma" w:cs="Tahoma"/>
        </w:rPr>
        <w:t xml:space="preserve">v </w:t>
      </w:r>
      <w:r w:rsidRPr="00025192">
        <w:rPr>
          <w:rFonts w:ascii="Tahoma" w:hAnsi="Tahoma" w:cs="Tahoma"/>
        </w:rPr>
        <w:t xml:space="preserve">ponudbi predloži </w:t>
      </w:r>
      <w:proofErr w:type="spellStart"/>
      <w:r w:rsidRPr="00025192">
        <w:rPr>
          <w:rFonts w:ascii="Tahoma" w:hAnsi="Tahoma" w:cs="Tahoma"/>
        </w:rPr>
        <w:t>S.BON</w:t>
      </w:r>
      <w:proofErr w:type="spellEnd"/>
      <w:r w:rsidRPr="00025192">
        <w:rPr>
          <w:rFonts w:ascii="Tahoma" w:hAnsi="Tahoma" w:cs="Tahoma"/>
        </w:rPr>
        <w:t xml:space="preserve">-1 ali </w:t>
      </w:r>
      <w:proofErr w:type="spellStart"/>
      <w:r w:rsidRPr="00025192">
        <w:rPr>
          <w:rFonts w:ascii="Tahoma" w:hAnsi="Tahoma" w:cs="Tahoma"/>
        </w:rPr>
        <w:t>S.BON</w:t>
      </w:r>
      <w:proofErr w:type="spellEnd"/>
      <w:r w:rsidRPr="00025192">
        <w:rPr>
          <w:rFonts w:ascii="Tahoma" w:hAnsi="Tahoma" w:cs="Tahoma"/>
        </w:rPr>
        <w:t>-1/P</w:t>
      </w:r>
      <w:r w:rsidR="00C91933" w:rsidRPr="00025192">
        <w:rPr>
          <w:rFonts w:ascii="Tahoma" w:hAnsi="Tahoma" w:cs="Tahoma"/>
        </w:rPr>
        <w:t xml:space="preserve"> ali </w:t>
      </w:r>
      <w:proofErr w:type="spellStart"/>
      <w:r w:rsidR="00C91933" w:rsidRPr="00025192">
        <w:rPr>
          <w:rFonts w:ascii="Tahoma" w:hAnsi="Tahoma" w:cs="Tahoma"/>
        </w:rPr>
        <w:t>eS.BON</w:t>
      </w:r>
      <w:proofErr w:type="spellEnd"/>
      <w:r w:rsidRPr="00025192">
        <w:rPr>
          <w:rFonts w:ascii="Tahoma" w:hAnsi="Tahoma" w:cs="Tahoma"/>
        </w:rPr>
        <w:t>,</w:t>
      </w:r>
      <w:r w:rsidRPr="00025192">
        <w:rPr>
          <w:rFonts w:ascii="Tahoma" w:hAnsi="Tahoma" w:cs="Tahoma"/>
          <w:iCs/>
        </w:rPr>
        <w:t xml:space="preserve"> ki ne sme biti starejši od 30 dni od datuma odpiranja ponudb.</w:t>
      </w:r>
    </w:p>
    <w:p w:rsidR="008D4A4F" w:rsidRPr="00B070B6" w:rsidRDefault="008D4A4F" w:rsidP="004D1204">
      <w:pPr>
        <w:keepNext/>
        <w:jc w:val="both"/>
        <w:rPr>
          <w:rFonts w:ascii="Tahoma" w:hAnsi="Tahoma" w:cs="Tahoma"/>
        </w:rPr>
      </w:pPr>
    </w:p>
    <w:p w:rsidR="005A1EEB" w:rsidRPr="00025192" w:rsidRDefault="005A1EEB" w:rsidP="004D1204">
      <w:pPr>
        <w:keepNext/>
        <w:jc w:val="both"/>
        <w:rPr>
          <w:rFonts w:ascii="Tahoma" w:hAnsi="Tahoma" w:cs="Tahoma"/>
          <w:iCs/>
        </w:rPr>
      </w:pPr>
      <w:r w:rsidRPr="0094252B">
        <w:rPr>
          <w:rFonts w:ascii="Tahoma" w:hAnsi="Tahoma" w:cs="Tahoma"/>
          <w:iCs/>
        </w:rPr>
        <w:t>V primeru skupne ponudbe mora ta pogoj izpolniti vsak izmed partnerjev.</w:t>
      </w:r>
    </w:p>
    <w:p w:rsidR="00723804" w:rsidRPr="00025192" w:rsidRDefault="00723804" w:rsidP="004D1204">
      <w:pPr>
        <w:keepNext/>
        <w:jc w:val="both"/>
        <w:rPr>
          <w:rFonts w:ascii="Tahoma" w:hAnsi="Tahoma" w:cs="Tahoma"/>
          <w:iCs/>
          <w:sz w:val="22"/>
        </w:rPr>
      </w:pPr>
    </w:p>
    <w:p w:rsidR="00723804" w:rsidRPr="00025192" w:rsidRDefault="00723804" w:rsidP="004D1204">
      <w:pPr>
        <w:keepNext/>
        <w:jc w:val="both"/>
        <w:rPr>
          <w:rFonts w:ascii="Tahoma" w:hAnsi="Tahoma" w:cs="Tahoma"/>
          <w:iCs/>
          <w:sz w:val="22"/>
        </w:rPr>
      </w:pPr>
    </w:p>
    <w:p w:rsidR="00F90138" w:rsidRPr="001D4E77" w:rsidRDefault="001B6EA3" w:rsidP="004D1204">
      <w:pPr>
        <w:keepNext/>
        <w:jc w:val="both"/>
        <w:rPr>
          <w:rFonts w:ascii="Tahoma" w:hAnsi="Tahoma" w:cs="Tahoma"/>
          <w:b/>
          <w:sz w:val="22"/>
          <w:szCs w:val="22"/>
        </w:rPr>
      </w:pPr>
      <w:r w:rsidRPr="001D4E77">
        <w:rPr>
          <w:rFonts w:ascii="Tahoma" w:hAnsi="Tahoma" w:cs="Tahoma"/>
          <w:b/>
          <w:sz w:val="22"/>
          <w:szCs w:val="22"/>
        </w:rPr>
        <w:t>3.2.</w:t>
      </w:r>
      <w:r w:rsidR="0024735F" w:rsidRPr="001D4E77">
        <w:rPr>
          <w:rFonts w:ascii="Tahoma" w:hAnsi="Tahoma" w:cs="Tahoma"/>
          <w:b/>
          <w:sz w:val="22"/>
          <w:szCs w:val="22"/>
        </w:rPr>
        <w:t>3</w:t>
      </w:r>
      <w:r w:rsidRPr="001D4E77">
        <w:rPr>
          <w:rFonts w:ascii="Tahoma" w:hAnsi="Tahoma" w:cs="Tahoma"/>
          <w:b/>
          <w:sz w:val="22"/>
          <w:szCs w:val="22"/>
        </w:rPr>
        <w:t xml:space="preserve">. </w:t>
      </w:r>
      <w:r w:rsidR="004E6491" w:rsidRPr="001D4E77">
        <w:rPr>
          <w:rFonts w:ascii="Tahoma" w:hAnsi="Tahoma" w:cs="Tahoma"/>
          <w:b/>
          <w:sz w:val="22"/>
          <w:szCs w:val="22"/>
        </w:rPr>
        <w:t>TEHNIČNA IN STROKOVNA SPOSOBNOST</w:t>
      </w:r>
    </w:p>
    <w:p w:rsidR="0004328F" w:rsidRPr="001D4E77" w:rsidRDefault="0004328F" w:rsidP="004D1204">
      <w:pPr>
        <w:keepNext/>
        <w:jc w:val="both"/>
        <w:rPr>
          <w:rFonts w:ascii="Tahoma" w:hAnsi="Tahoma" w:cs="Tahoma"/>
          <w:b/>
        </w:rPr>
      </w:pPr>
    </w:p>
    <w:p w:rsidR="0094252B" w:rsidRPr="00477400" w:rsidRDefault="00440B29" w:rsidP="00A907AD">
      <w:pPr>
        <w:keepNext/>
        <w:numPr>
          <w:ilvl w:val="3"/>
          <w:numId w:val="19"/>
        </w:numPr>
        <w:rPr>
          <w:rFonts w:ascii="Tahoma" w:hAnsi="Tahoma" w:cs="Tahoma"/>
          <w:b/>
          <w:caps/>
        </w:rPr>
      </w:pPr>
      <w:r w:rsidRPr="001D4E77">
        <w:rPr>
          <w:rFonts w:ascii="Tahoma" w:hAnsi="Tahoma" w:cs="Tahoma"/>
          <w:b/>
          <w:sz w:val="22"/>
          <w:szCs w:val="22"/>
        </w:rPr>
        <w:t xml:space="preserve"> </w:t>
      </w:r>
      <w:r w:rsidR="00B46D2B" w:rsidRPr="00477400">
        <w:rPr>
          <w:rFonts w:ascii="Tahoma" w:hAnsi="Tahoma" w:cs="Tahoma"/>
          <w:b/>
          <w:caps/>
          <w:sz w:val="22"/>
          <w:szCs w:val="22"/>
        </w:rPr>
        <w:t>Refe</w:t>
      </w:r>
      <w:r w:rsidR="00DC1DA5" w:rsidRPr="00477400">
        <w:rPr>
          <w:rFonts w:ascii="Tahoma" w:hAnsi="Tahoma" w:cs="Tahoma"/>
          <w:b/>
          <w:caps/>
          <w:sz w:val="22"/>
          <w:szCs w:val="22"/>
        </w:rPr>
        <w:t>REN</w:t>
      </w:r>
      <w:r w:rsidR="00B46D2B" w:rsidRPr="00477400">
        <w:rPr>
          <w:rFonts w:ascii="Tahoma" w:hAnsi="Tahoma" w:cs="Tahoma"/>
          <w:b/>
          <w:caps/>
          <w:sz w:val="22"/>
          <w:szCs w:val="22"/>
        </w:rPr>
        <w:t>ce</w:t>
      </w:r>
      <w:r w:rsidR="0004328F" w:rsidRPr="00477400">
        <w:rPr>
          <w:rFonts w:ascii="Tahoma" w:hAnsi="Tahoma" w:cs="Tahoma"/>
          <w:b/>
          <w:caps/>
          <w:sz w:val="22"/>
          <w:szCs w:val="22"/>
        </w:rPr>
        <w:t xml:space="preserve"> </w:t>
      </w:r>
    </w:p>
    <w:p w:rsidR="0094252B" w:rsidRDefault="0094252B" w:rsidP="004D1204">
      <w:pPr>
        <w:keepNext/>
        <w:rPr>
          <w:rFonts w:ascii="Tahoma" w:hAnsi="Tahoma" w:cs="Tahoma"/>
          <w:b/>
        </w:rPr>
      </w:pPr>
    </w:p>
    <w:p w:rsidR="004039B6" w:rsidRPr="004D30DD" w:rsidRDefault="004039B6" w:rsidP="004039B6">
      <w:pPr>
        <w:keepNext/>
        <w:jc w:val="both"/>
        <w:rPr>
          <w:rFonts w:ascii="Tahoma" w:hAnsi="Tahoma" w:cs="Tahoma"/>
          <w:i/>
        </w:rPr>
      </w:pPr>
      <w:r w:rsidRPr="004D30DD">
        <w:rPr>
          <w:rFonts w:ascii="Tahoma" w:hAnsi="Tahoma" w:cs="Tahoma"/>
          <w:i/>
        </w:rPr>
        <w:t xml:space="preserve">1. sklop: </w:t>
      </w:r>
    </w:p>
    <w:p w:rsidR="004039B6" w:rsidRDefault="004039B6" w:rsidP="004039B6">
      <w:pPr>
        <w:keepNext/>
        <w:jc w:val="both"/>
        <w:rPr>
          <w:rFonts w:ascii="Tahoma" w:hAnsi="Tahoma" w:cs="Tahoma"/>
        </w:rPr>
      </w:pPr>
    </w:p>
    <w:p w:rsidR="005A390B" w:rsidRDefault="005A390B" w:rsidP="005A390B">
      <w:pPr>
        <w:keepNext/>
        <w:jc w:val="both"/>
        <w:rPr>
          <w:rFonts w:ascii="Tahoma" w:hAnsi="Tahoma" w:cs="Tahoma"/>
        </w:rPr>
      </w:pPr>
      <w:r w:rsidRPr="00C55535">
        <w:rPr>
          <w:rFonts w:ascii="Tahoma" w:hAnsi="Tahoma" w:cs="Tahoma"/>
        </w:rPr>
        <w:t>Ponudnik mora izkazati, da je v obdobju od leta 201</w:t>
      </w:r>
      <w:r>
        <w:rPr>
          <w:rFonts w:ascii="Tahoma" w:hAnsi="Tahoma" w:cs="Tahoma"/>
        </w:rPr>
        <w:t>3</w:t>
      </w:r>
      <w:r w:rsidRPr="00C55535">
        <w:rPr>
          <w:rFonts w:ascii="Tahoma" w:hAnsi="Tahoma" w:cs="Tahoma"/>
        </w:rPr>
        <w:t xml:space="preserve"> do oddaje </w:t>
      </w:r>
      <w:r>
        <w:rPr>
          <w:rFonts w:ascii="Tahoma" w:hAnsi="Tahoma" w:cs="Tahoma"/>
        </w:rPr>
        <w:t>ponudbe</w:t>
      </w:r>
      <w:r w:rsidRPr="00C55535">
        <w:rPr>
          <w:rFonts w:ascii="Tahoma" w:hAnsi="Tahoma" w:cs="Tahoma"/>
        </w:rPr>
        <w:t xml:space="preserve"> v skladu z določili sklenjenih pogodb izvedel gradbena dela pri </w:t>
      </w:r>
      <w:r>
        <w:rPr>
          <w:rFonts w:ascii="Tahoma" w:hAnsi="Tahoma" w:cs="Tahoma"/>
        </w:rPr>
        <w:t>najmanj dveh</w:t>
      </w:r>
      <w:r w:rsidRPr="00C55535">
        <w:rPr>
          <w:rFonts w:ascii="Tahoma" w:hAnsi="Tahoma" w:cs="Tahoma"/>
        </w:rPr>
        <w:t xml:space="preserve"> izgradnjah</w:t>
      </w:r>
      <w:r>
        <w:rPr>
          <w:rFonts w:ascii="Tahoma" w:hAnsi="Tahoma" w:cs="Tahoma"/>
        </w:rPr>
        <w:t xml:space="preserve"> ali obnovah</w:t>
      </w:r>
      <w:r w:rsidRPr="00C55535">
        <w:rPr>
          <w:rFonts w:ascii="Tahoma" w:hAnsi="Tahoma" w:cs="Tahoma"/>
        </w:rPr>
        <w:t xml:space="preserve"> distribucijskega plinovodnega omrežja (glavni in priključni plinovodi) </w:t>
      </w:r>
      <w:r w:rsidRPr="00845AFA">
        <w:rPr>
          <w:rFonts w:ascii="Tahoma" w:hAnsi="Tahoma" w:cs="Tahoma"/>
        </w:rPr>
        <w:t xml:space="preserve">oziroma gradbena dela pri </w:t>
      </w:r>
      <w:r>
        <w:rPr>
          <w:rFonts w:ascii="Tahoma" w:hAnsi="Tahoma" w:cs="Tahoma"/>
        </w:rPr>
        <w:t>najmanj dveh</w:t>
      </w:r>
      <w:r w:rsidRPr="00845AFA">
        <w:rPr>
          <w:rFonts w:ascii="Tahoma" w:hAnsi="Tahoma" w:cs="Tahoma"/>
        </w:rPr>
        <w:t xml:space="preserve"> izgradnjah javnega vodovoda oziroma gradbena dela pri </w:t>
      </w:r>
      <w:r>
        <w:rPr>
          <w:rFonts w:ascii="Tahoma" w:hAnsi="Tahoma" w:cs="Tahoma"/>
        </w:rPr>
        <w:t>najmanj dveh</w:t>
      </w:r>
      <w:r w:rsidRPr="00845AFA">
        <w:rPr>
          <w:rFonts w:ascii="Tahoma" w:hAnsi="Tahoma" w:cs="Tahoma"/>
        </w:rPr>
        <w:t xml:space="preserve"> izgradnjah kanalizacijskega omrežja </w:t>
      </w:r>
      <w:r w:rsidRPr="00C55535">
        <w:rPr>
          <w:rFonts w:ascii="Tahoma" w:hAnsi="Tahoma" w:cs="Tahoma"/>
        </w:rPr>
        <w:t xml:space="preserve">v skupni dolžini </w:t>
      </w:r>
      <w:r>
        <w:rPr>
          <w:rFonts w:ascii="Tahoma" w:hAnsi="Tahoma" w:cs="Tahoma"/>
        </w:rPr>
        <w:t>cevovoda</w:t>
      </w:r>
      <w:r w:rsidRPr="00C55535">
        <w:rPr>
          <w:rFonts w:ascii="Tahoma" w:hAnsi="Tahoma" w:cs="Tahoma"/>
        </w:rPr>
        <w:t xml:space="preserve"> najmanj </w:t>
      </w:r>
      <w:r>
        <w:rPr>
          <w:rFonts w:ascii="Tahoma" w:hAnsi="Tahoma" w:cs="Tahoma"/>
        </w:rPr>
        <w:t>800</w:t>
      </w:r>
      <w:r w:rsidRPr="00C55535">
        <w:rPr>
          <w:rFonts w:ascii="Tahoma" w:hAnsi="Tahoma" w:cs="Tahoma"/>
        </w:rPr>
        <w:t xml:space="preserve"> </w:t>
      </w:r>
      <w:r>
        <w:rPr>
          <w:rFonts w:ascii="Tahoma" w:hAnsi="Tahoma" w:cs="Tahoma"/>
        </w:rPr>
        <w:t>metrov v asfaltiranem cestišču</w:t>
      </w:r>
      <w:r w:rsidRPr="00C55535">
        <w:rPr>
          <w:rFonts w:ascii="Tahoma" w:hAnsi="Tahoma" w:cs="Tahoma"/>
        </w:rPr>
        <w:t>.</w:t>
      </w:r>
    </w:p>
    <w:p w:rsidR="00055CBC" w:rsidRDefault="00055CBC" w:rsidP="00EB7529">
      <w:pPr>
        <w:keepNext/>
        <w:jc w:val="both"/>
        <w:rPr>
          <w:rFonts w:ascii="Tahoma" w:hAnsi="Tahoma" w:cs="Tahoma"/>
        </w:rPr>
      </w:pPr>
    </w:p>
    <w:p w:rsidR="004039B6" w:rsidRPr="004D30DD" w:rsidRDefault="004039B6" w:rsidP="004039B6">
      <w:pPr>
        <w:keepNext/>
        <w:jc w:val="both"/>
        <w:rPr>
          <w:rFonts w:ascii="Tahoma" w:hAnsi="Tahoma" w:cs="Tahoma"/>
          <w:i/>
        </w:rPr>
      </w:pPr>
      <w:r>
        <w:rPr>
          <w:rFonts w:ascii="Tahoma" w:hAnsi="Tahoma" w:cs="Tahoma"/>
          <w:i/>
        </w:rPr>
        <w:t>2</w:t>
      </w:r>
      <w:r w:rsidRPr="004D30DD">
        <w:rPr>
          <w:rFonts w:ascii="Tahoma" w:hAnsi="Tahoma" w:cs="Tahoma"/>
          <w:i/>
        </w:rPr>
        <w:t xml:space="preserve">. sklop: </w:t>
      </w:r>
    </w:p>
    <w:p w:rsidR="004039B6" w:rsidRDefault="004039B6" w:rsidP="00EB7529">
      <w:pPr>
        <w:keepNext/>
        <w:jc w:val="both"/>
        <w:rPr>
          <w:rFonts w:ascii="Tahoma" w:hAnsi="Tahoma" w:cs="Tahoma"/>
        </w:rPr>
      </w:pPr>
    </w:p>
    <w:p w:rsidR="005A390B" w:rsidRDefault="005A390B" w:rsidP="005A390B">
      <w:pPr>
        <w:keepNext/>
        <w:jc w:val="both"/>
        <w:rPr>
          <w:rFonts w:ascii="Tahoma" w:hAnsi="Tahoma" w:cs="Tahoma"/>
        </w:rPr>
      </w:pPr>
      <w:r w:rsidRPr="00C55535">
        <w:rPr>
          <w:rFonts w:ascii="Tahoma" w:hAnsi="Tahoma" w:cs="Tahoma"/>
        </w:rPr>
        <w:t>Ponudnik mora izkazati, da je v obdobju od leta 201</w:t>
      </w:r>
      <w:r>
        <w:rPr>
          <w:rFonts w:ascii="Tahoma" w:hAnsi="Tahoma" w:cs="Tahoma"/>
        </w:rPr>
        <w:t>3</w:t>
      </w:r>
      <w:r w:rsidRPr="00C55535">
        <w:rPr>
          <w:rFonts w:ascii="Tahoma" w:hAnsi="Tahoma" w:cs="Tahoma"/>
        </w:rPr>
        <w:t xml:space="preserve"> do oddaje </w:t>
      </w:r>
      <w:r>
        <w:rPr>
          <w:rFonts w:ascii="Tahoma" w:hAnsi="Tahoma" w:cs="Tahoma"/>
        </w:rPr>
        <w:t>ponudbe</w:t>
      </w:r>
      <w:r w:rsidRPr="00C55535">
        <w:rPr>
          <w:rFonts w:ascii="Tahoma" w:hAnsi="Tahoma" w:cs="Tahoma"/>
        </w:rPr>
        <w:t xml:space="preserve"> v skladu z določili sklenjenih pogodb izvedel gradbena dela pri </w:t>
      </w:r>
      <w:r>
        <w:rPr>
          <w:rFonts w:ascii="Tahoma" w:hAnsi="Tahoma" w:cs="Tahoma"/>
        </w:rPr>
        <w:t>najmanj dveh</w:t>
      </w:r>
      <w:r w:rsidRPr="00C55535">
        <w:rPr>
          <w:rFonts w:ascii="Tahoma" w:hAnsi="Tahoma" w:cs="Tahoma"/>
        </w:rPr>
        <w:t xml:space="preserve"> izgradnjah</w:t>
      </w:r>
      <w:r>
        <w:rPr>
          <w:rFonts w:ascii="Tahoma" w:hAnsi="Tahoma" w:cs="Tahoma"/>
        </w:rPr>
        <w:t xml:space="preserve"> ali obnovah</w:t>
      </w:r>
      <w:r w:rsidRPr="00C55535">
        <w:rPr>
          <w:rFonts w:ascii="Tahoma" w:hAnsi="Tahoma" w:cs="Tahoma"/>
        </w:rPr>
        <w:t xml:space="preserve"> distribucijskega plinovodnega omrežja (glavni in priključni plinovodi) </w:t>
      </w:r>
      <w:r w:rsidRPr="00845AFA">
        <w:rPr>
          <w:rFonts w:ascii="Tahoma" w:hAnsi="Tahoma" w:cs="Tahoma"/>
        </w:rPr>
        <w:t xml:space="preserve">oziroma gradbena dela pri </w:t>
      </w:r>
      <w:r>
        <w:rPr>
          <w:rFonts w:ascii="Tahoma" w:hAnsi="Tahoma" w:cs="Tahoma"/>
        </w:rPr>
        <w:t>najmanj dveh</w:t>
      </w:r>
      <w:r w:rsidRPr="00845AFA">
        <w:rPr>
          <w:rFonts w:ascii="Tahoma" w:hAnsi="Tahoma" w:cs="Tahoma"/>
        </w:rPr>
        <w:t xml:space="preserve"> izgradnjah javnega vodovoda oziroma gradbena dela pri </w:t>
      </w:r>
      <w:r>
        <w:rPr>
          <w:rFonts w:ascii="Tahoma" w:hAnsi="Tahoma" w:cs="Tahoma"/>
        </w:rPr>
        <w:t>najmanj dveh</w:t>
      </w:r>
      <w:r w:rsidRPr="00845AFA">
        <w:rPr>
          <w:rFonts w:ascii="Tahoma" w:hAnsi="Tahoma" w:cs="Tahoma"/>
        </w:rPr>
        <w:t xml:space="preserve"> izgradnjah kanalizacijskega omrežja </w:t>
      </w:r>
      <w:r w:rsidRPr="00C55535">
        <w:rPr>
          <w:rFonts w:ascii="Tahoma" w:hAnsi="Tahoma" w:cs="Tahoma"/>
        </w:rPr>
        <w:t xml:space="preserve">v skupni dolžini </w:t>
      </w:r>
      <w:r>
        <w:rPr>
          <w:rFonts w:ascii="Tahoma" w:hAnsi="Tahoma" w:cs="Tahoma"/>
        </w:rPr>
        <w:t>cevovoda</w:t>
      </w:r>
      <w:r w:rsidRPr="00C55535">
        <w:rPr>
          <w:rFonts w:ascii="Tahoma" w:hAnsi="Tahoma" w:cs="Tahoma"/>
        </w:rPr>
        <w:t xml:space="preserve"> najmanj </w:t>
      </w:r>
      <w:r>
        <w:rPr>
          <w:rFonts w:ascii="Tahoma" w:hAnsi="Tahoma" w:cs="Tahoma"/>
        </w:rPr>
        <w:t>1.400</w:t>
      </w:r>
      <w:r w:rsidRPr="00C55535">
        <w:rPr>
          <w:rFonts w:ascii="Tahoma" w:hAnsi="Tahoma" w:cs="Tahoma"/>
        </w:rPr>
        <w:t xml:space="preserve"> </w:t>
      </w:r>
      <w:r>
        <w:rPr>
          <w:rFonts w:ascii="Tahoma" w:hAnsi="Tahoma" w:cs="Tahoma"/>
        </w:rPr>
        <w:t>metrov v asfaltiranem cestišču</w:t>
      </w:r>
      <w:r w:rsidRPr="00C55535">
        <w:rPr>
          <w:rFonts w:ascii="Tahoma" w:hAnsi="Tahoma" w:cs="Tahoma"/>
        </w:rPr>
        <w:t>.</w:t>
      </w:r>
    </w:p>
    <w:p w:rsidR="004039B6" w:rsidRDefault="004039B6" w:rsidP="00EB7529">
      <w:pPr>
        <w:keepNext/>
        <w:jc w:val="both"/>
        <w:rPr>
          <w:rFonts w:ascii="Tahoma" w:hAnsi="Tahoma" w:cs="Tahoma"/>
        </w:rPr>
      </w:pPr>
    </w:p>
    <w:p w:rsidR="004039B6" w:rsidRPr="004D30DD" w:rsidRDefault="004039B6" w:rsidP="004039B6">
      <w:pPr>
        <w:keepNext/>
        <w:jc w:val="both"/>
        <w:rPr>
          <w:rFonts w:ascii="Tahoma" w:hAnsi="Tahoma" w:cs="Tahoma"/>
          <w:bCs/>
          <w:i/>
        </w:rPr>
      </w:pPr>
      <w:r w:rsidRPr="004D30DD">
        <w:rPr>
          <w:rFonts w:ascii="Tahoma" w:hAnsi="Tahoma" w:cs="Tahoma"/>
          <w:bCs/>
          <w:i/>
        </w:rPr>
        <w:t xml:space="preserve">Velja za </w:t>
      </w:r>
      <w:r w:rsidR="00296A66">
        <w:rPr>
          <w:rFonts w:ascii="Tahoma" w:hAnsi="Tahoma" w:cs="Tahoma"/>
          <w:bCs/>
          <w:i/>
        </w:rPr>
        <w:t>oba</w:t>
      </w:r>
      <w:r w:rsidRPr="004D30DD">
        <w:rPr>
          <w:rFonts w:ascii="Tahoma" w:hAnsi="Tahoma" w:cs="Tahoma"/>
          <w:bCs/>
          <w:i/>
        </w:rPr>
        <w:t xml:space="preserve"> sklop</w:t>
      </w:r>
      <w:r w:rsidR="00296A66">
        <w:rPr>
          <w:rFonts w:ascii="Tahoma" w:hAnsi="Tahoma" w:cs="Tahoma"/>
          <w:bCs/>
          <w:i/>
        </w:rPr>
        <w:t>a</w:t>
      </w:r>
      <w:r w:rsidRPr="004D30DD">
        <w:rPr>
          <w:rFonts w:ascii="Tahoma" w:hAnsi="Tahoma" w:cs="Tahoma"/>
          <w:bCs/>
          <w:i/>
        </w:rPr>
        <w:t xml:space="preserve">: </w:t>
      </w:r>
    </w:p>
    <w:p w:rsidR="004039B6" w:rsidRDefault="004039B6" w:rsidP="00EB7529">
      <w:pPr>
        <w:keepNext/>
        <w:jc w:val="both"/>
        <w:rPr>
          <w:rFonts w:ascii="Tahoma" w:hAnsi="Tahoma" w:cs="Tahoma"/>
        </w:rPr>
      </w:pPr>
    </w:p>
    <w:p w:rsidR="00055CBC" w:rsidRPr="00E31860" w:rsidRDefault="00055CBC" w:rsidP="00055CBC">
      <w:pPr>
        <w:keepNext/>
        <w:jc w:val="both"/>
        <w:rPr>
          <w:rFonts w:ascii="Tahoma" w:hAnsi="Tahoma" w:cs="Tahoma"/>
        </w:rPr>
      </w:pPr>
      <w:r w:rsidRPr="00E31860">
        <w:rPr>
          <w:rFonts w:ascii="Tahoma" w:hAnsi="Tahoma" w:cs="Tahoma"/>
        </w:rPr>
        <w:t>Ponudnik lahko reference med seboj sešteva.</w:t>
      </w:r>
    </w:p>
    <w:p w:rsidR="00055CBC" w:rsidRPr="00EB7529" w:rsidRDefault="00055CBC" w:rsidP="00EB7529">
      <w:pPr>
        <w:keepNext/>
        <w:jc w:val="both"/>
        <w:rPr>
          <w:rFonts w:ascii="Tahoma" w:hAnsi="Tahoma" w:cs="Tahoma"/>
        </w:rPr>
      </w:pPr>
    </w:p>
    <w:p w:rsidR="006B48B7" w:rsidRPr="00EB7529" w:rsidRDefault="006B48B7" w:rsidP="00EB7529">
      <w:pPr>
        <w:keepNext/>
        <w:jc w:val="both"/>
        <w:rPr>
          <w:rFonts w:ascii="Tahoma" w:hAnsi="Tahoma" w:cs="Tahoma"/>
        </w:rPr>
      </w:pPr>
      <w:r w:rsidRPr="00EB7529">
        <w:rPr>
          <w:rFonts w:ascii="Tahoma" w:hAnsi="Tahoma" w:cs="Tahoma"/>
        </w:rPr>
        <w:t>Referenčni posel se šteje za dokončanega z dnem podpisa Zapisnika o sprejemu in izročitvi izvedenih del (primopredajnega zapisnika), brez kakršnihkoli dodatnih ugotovitev, ali z dnem izdaje uporabnega dovoljenja (v primeru novogradnje).</w:t>
      </w:r>
    </w:p>
    <w:p w:rsidR="006B48B7" w:rsidRPr="00EB7529" w:rsidRDefault="006B48B7" w:rsidP="00EB7529">
      <w:pPr>
        <w:keepNext/>
        <w:jc w:val="both"/>
        <w:rPr>
          <w:rFonts w:ascii="Tahoma" w:hAnsi="Tahoma" w:cs="Tahoma"/>
        </w:rPr>
      </w:pPr>
    </w:p>
    <w:p w:rsidR="006B48B7" w:rsidRPr="00EB7529" w:rsidRDefault="006B48B7" w:rsidP="00EB7529">
      <w:pPr>
        <w:keepNext/>
        <w:jc w:val="both"/>
        <w:rPr>
          <w:rFonts w:ascii="Tahoma" w:hAnsi="Tahoma" w:cs="Tahoma"/>
        </w:rPr>
      </w:pPr>
      <w:r w:rsidRPr="00EB7529">
        <w:rPr>
          <w:rFonts w:ascii="Tahoma" w:hAnsi="Tahoma" w:cs="Tahoma"/>
        </w:rPr>
        <w:t xml:space="preserve">Kot dokazilo za izpolnjevanje pogoja referenc mora ponudnik predložiti izpolnjen obrazec </w:t>
      </w:r>
      <w:r w:rsidRPr="00EB7529">
        <w:rPr>
          <w:rFonts w:ascii="Tahoma" w:hAnsi="Tahoma" w:cs="Tahoma"/>
          <w:b/>
        </w:rPr>
        <w:t>seznam referenc ter potrjena potrdila investitorja /-</w:t>
      </w:r>
      <w:proofErr w:type="spellStart"/>
      <w:r w:rsidRPr="00EB7529">
        <w:rPr>
          <w:rFonts w:ascii="Tahoma" w:hAnsi="Tahoma" w:cs="Tahoma"/>
          <w:b/>
        </w:rPr>
        <w:t>ev</w:t>
      </w:r>
      <w:proofErr w:type="spellEnd"/>
      <w:r w:rsidRPr="00EB7529">
        <w:rPr>
          <w:rFonts w:ascii="Tahoma" w:hAnsi="Tahoma" w:cs="Tahoma"/>
          <w:b/>
        </w:rPr>
        <w:t xml:space="preserve"> referenčnega objekta</w:t>
      </w:r>
      <w:r w:rsidRPr="00EB7529">
        <w:rPr>
          <w:rFonts w:ascii="Tahoma" w:hAnsi="Tahoma" w:cs="Tahoma"/>
        </w:rPr>
        <w:t xml:space="preserve"> ali drug obrazec iz predhodnih javnih naročil, ki mora biti po vsebini skladen z obrazcem iz te razpisne dokumentacije (nahaja se v poglavju 13).</w:t>
      </w:r>
    </w:p>
    <w:p w:rsidR="00055CBC" w:rsidRDefault="00055CBC" w:rsidP="00055CBC">
      <w:pPr>
        <w:keepNext/>
        <w:jc w:val="both"/>
        <w:rPr>
          <w:rFonts w:ascii="Tahoma" w:hAnsi="Tahoma" w:cs="Tahoma"/>
        </w:rPr>
      </w:pPr>
    </w:p>
    <w:p w:rsidR="00055CBC" w:rsidRDefault="00055CBC" w:rsidP="00055CBC">
      <w:pPr>
        <w:keepNext/>
        <w:jc w:val="both"/>
        <w:rPr>
          <w:rFonts w:ascii="Tahoma" w:hAnsi="Tahoma" w:cs="Tahoma"/>
        </w:rPr>
      </w:pPr>
      <w:r>
        <w:rPr>
          <w:rFonts w:ascii="Tahoma" w:hAnsi="Tahoma" w:cs="Tahoma"/>
        </w:rPr>
        <w:t>Zgoraj n</w:t>
      </w:r>
      <w:r w:rsidRPr="009758E5">
        <w:rPr>
          <w:rFonts w:ascii="Tahoma" w:hAnsi="Tahoma" w:cs="Tahoma"/>
        </w:rPr>
        <w:t>avedeni pogoj lahko ponudnik izpolnjuje tudi s podizvajalcem/</w:t>
      </w:r>
      <w:proofErr w:type="spellStart"/>
      <w:r w:rsidRPr="009758E5">
        <w:rPr>
          <w:rFonts w:ascii="Tahoma" w:hAnsi="Tahoma" w:cs="Tahoma"/>
        </w:rPr>
        <w:t>ci</w:t>
      </w:r>
      <w:proofErr w:type="spellEnd"/>
      <w:r w:rsidRPr="009758E5">
        <w:rPr>
          <w:rFonts w:ascii="Tahoma" w:hAnsi="Tahoma" w:cs="Tahoma"/>
        </w:rPr>
        <w:t xml:space="preserve">, vendar mora v tem primeru izkazati, da je sam izvedel zahtevana referenčna dela v dolžini najmanj </w:t>
      </w:r>
      <w:r>
        <w:rPr>
          <w:rFonts w:ascii="Tahoma" w:hAnsi="Tahoma" w:cs="Tahoma"/>
        </w:rPr>
        <w:t>polovice zahtevane referenčne dolžine pri posameznem sklopu, za katerega podaja ponudbo</w:t>
      </w:r>
      <w:r w:rsidRPr="009758E5">
        <w:rPr>
          <w:rFonts w:ascii="Tahoma" w:hAnsi="Tahoma" w:cs="Tahoma"/>
        </w:rPr>
        <w:t>.</w:t>
      </w:r>
    </w:p>
    <w:p w:rsidR="006B48B7" w:rsidRPr="00EB7529" w:rsidRDefault="006B48B7" w:rsidP="00EB7529">
      <w:pPr>
        <w:keepNext/>
        <w:jc w:val="both"/>
        <w:rPr>
          <w:rFonts w:ascii="Tahoma" w:hAnsi="Tahoma" w:cs="Tahoma"/>
        </w:rPr>
      </w:pPr>
    </w:p>
    <w:p w:rsidR="006B48B7" w:rsidRPr="00EB7529" w:rsidRDefault="006B48B7" w:rsidP="00EB7529">
      <w:pPr>
        <w:keepNext/>
        <w:jc w:val="both"/>
        <w:rPr>
          <w:rFonts w:ascii="Tahoma" w:hAnsi="Tahoma" w:cs="Tahoma"/>
        </w:rPr>
      </w:pPr>
      <w:r w:rsidRPr="00EB7529">
        <w:rPr>
          <w:rFonts w:ascii="Tahoma" w:hAnsi="Tahoma" w:cs="Tahoma"/>
        </w:rPr>
        <w:t xml:space="preserve">V primeru, da bo ponudnik izpolnjevanje referenčnega pogoja izkazoval s podizvajalci, naročnik zahteva, da bo predmetna dela tudi dejansko izvajal prijavljeni podizvajalec, s katerim ponudnik izkazuje izpolnjevanje pogoja referenc. </w:t>
      </w:r>
    </w:p>
    <w:p w:rsidR="006B48B7" w:rsidRPr="00EB7529" w:rsidRDefault="006B48B7" w:rsidP="00EB7529">
      <w:pPr>
        <w:keepNext/>
        <w:jc w:val="both"/>
        <w:rPr>
          <w:rFonts w:ascii="Tahoma" w:hAnsi="Tahoma" w:cs="Tahoma"/>
        </w:rPr>
      </w:pPr>
    </w:p>
    <w:p w:rsidR="006B48B7" w:rsidRPr="00EB7529" w:rsidRDefault="006B48B7" w:rsidP="00EB7529">
      <w:pPr>
        <w:keepNext/>
        <w:jc w:val="both"/>
        <w:rPr>
          <w:rFonts w:ascii="Tahoma" w:hAnsi="Tahoma" w:cs="Tahoma"/>
        </w:rPr>
      </w:pPr>
      <w:r w:rsidRPr="00EB7529">
        <w:rPr>
          <w:rFonts w:ascii="Tahoma" w:hAnsi="Tahoma" w:cs="Tahoma"/>
        </w:rPr>
        <w:t xml:space="preserve">Potrdila investitorjev referenčnih objektov niso potrebna v primerih, ko je bil investitor naročnik in so bila dela opravljena v skladu s pogodbenimi določili. </w:t>
      </w:r>
    </w:p>
    <w:p w:rsidR="006B48B7" w:rsidRPr="00EB7529" w:rsidRDefault="006B48B7" w:rsidP="00EB7529">
      <w:pPr>
        <w:keepNext/>
        <w:jc w:val="both"/>
        <w:rPr>
          <w:rFonts w:ascii="Tahoma" w:hAnsi="Tahoma" w:cs="Tahoma"/>
        </w:rPr>
      </w:pPr>
    </w:p>
    <w:p w:rsidR="006B48B7" w:rsidRPr="00EB7529" w:rsidRDefault="006B48B7" w:rsidP="00EB7529">
      <w:pPr>
        <w:keepNext/>
        <w:jc w:val="both"/>
        <w:rPr>
          <w:rFonts w:ascii="Tahoma" w:hAnsi="Tahoma" w:cs="Tahoma"/>
        </w:rPr>
      </w:pPr>
      <w:r w:rsidRPr="00EB7529">
        <w:rPr>
          <w:rFonts w:ascii="Tahoma" w:hAnsi="Tahoma" w:cs="Tahoma"/>
        </w:rPr>
        <w:t>Naročnik je upravičen pred sprejemom odločitve o izbiri opraviti poizvedbe o navedenih referencah. Če navedene reference ne izkazujejo resničnega stanja, jih naročnik ne bo upošteval.</w:t>
      </w:r>
    </w:p>
    <w:p w:rsidR="006B48B7" w:rsidRPr="00EB7529" w:rsidRDefault="006B48B7" w:rsidP="00EB7529">
      <w:pPr>
        <w:keepNext/>
        <w:jc w:val="both"/>
        <w:rPr>
          <w:rFonts w:ascii="Tahoma" w:hAnsi="Tahoma" w:cs="Tahoma"/>
        </w:rPr>
      </w:pPr>
    </w:p>
    <w:p w:rsidR="006B48B7" w:rsidRPr="00EB7529" w:rsidRDefault="006B48B7" w:rsidP="00EB7529">
      <w:pPr>
        <w:keepNext/>
        <w:jc w:val="both"/>
        <w:rPr>
          <w:rFonts w:ascii="Tahoma" w:hAnsi="Tahoma" w:cs="Tahoma"/>
        </w:rPr>
      </w:pPr>
      <w:r w:rsidRPr="00EB7529">
        <w:rPr>
          <w:rFonts w:ascii="Tahoma" w:hAnsi="Tahoma" w:cs="Tahoma"/>
        </w:rPr>
        <w:t xml:space="preserve">Ta pogoj lahko izpolni ponudnik sam ali skupaj s partnerji v primeru skupne ponudbe ali skupaj s prijavljenimi podizvajalci. </w:t>
      </w:r>
    </w:p>
    <w:p w:rsidR="00A96A79" w:rsidRDefault="00A96A79" w:rsidP="00EB7529">
      <w:pPr>
        <w:keepNext/>
        <w:jc w:val="both"/>
        <w:rPr>
          <w:rFonts w:ascii="Tahoma" w:hAnsi="Tahoma" w:cs="Tahoma"/>
        </w:rPr>
      </w:pPr>
    </w:p>
    <w:p w:rsidR="00055CBC" w:rsidRDefault="00055CBC" w:rsidP="00EB7529">
      <w:pPr>
        <w:keepNext/>
        <w:jc w:val="both"/>
        <w:rPr>
          <w:rFonts w:ascii="Tahoma" w:hAnsi="Tahoma" w:cs="Tahoma"/>
        </w:rPr>
      </w:pPr>
    </w:p>
    <w:p w:rsidR="009963F3" w:rsidRPr="00EB7529" w:rsidRDefault="009963F3" w:rsidP="00EB7529">
      <w:pPr>
        <w:keepNext/>
        <w:jc w:val="both"/>
        <w:rPr>
          <w:rFonts w:ascii="Tahoma" w:hAnsi="Tahoma" w:cs="Tahoma"/>
        </w:rPr>
      </w:pPr>
    </w:p>
    <w:p w:rsidR="004E6491" w:rsidRDefault="00D93C38" w:rsidP="004D1204">
      <w:pPr>
        <w:keepNext/>
        <w:outlineLvl w:val="2"/>
        <w:rPr>
          <w:rFonts w:ascii="Tahoma" w:hAnsi="Tahoma" w:cs="Tahoma"/>
          <w:b/>
          <w:sz w:val="22"/>
        </w:rPr>
      </w:pPr>
      <w:r w:rsidRPr="005A390B">
        <w:rPr>
          <w:rFonts w:ascii="Tahoma" w:hAnsi="Tahoma" w:cs="Tahoma"/>
          <w:b/>
          <w:sz w:val="22"/>
        </w:rPr>
        <w:t>3.2.</w:t>
      </w:r>
      <w:r w:rsidR="0024735F" w:rsidRPr="005A390B">
        <w:rPr>
          <w:rFonts w:ascii="Tahoma" w:hAnsi="Tahoma" w:cs="Tahoma"/>
          <w:b/>
          <w:sz w:val="22"/>
        </w:rPr>
        <w:t>3</w:t>
      </w:r>
      <w:r w:rsidRPr="005A390B">
        <w:rPr>
          <w:rFonts w:ascii="Tahoma" w:hAnsi="Tahoma" w:cs="Tahoma"/>
          <w:b/>
          <w:sz w:val="22"/>
        </w:rPr>
        <w:t xml:space="preserve">.2 </w:t>
      </w:r>
      <w:r w:rsidR="004E6491" w:rsidRPr="005A390B">
        <w:rPr>
          <w:rFonts w:ascii="Tahoma" w:hAnsi="Tahoma" w:cs="Tahoma"/>
          <w:b/>
          <w:sz w:val="22"/>
        </w:rPr>
        <w:t>KADROVSKA STRUKTURA</w:t>
      </w:r>
      <w:r w:rsidR="004E6491" w:rsidRPr="00170E59">
        <w:rPr>
          <w:rFonts w:ascii="Tahoma" w:hAnsi="Tahoma" w:cs="Tahoma"/>
          <w:b/>
          <w:sz w:val="22"/>
        </w:rPr>
        <w:t xml:space="preserve"> </w:t>
      </w:r>
    </w:p>
    <w:p w:rsidR="00E26351" w:rsidRPr="005A390B" w:rsidRDefault="00E26351" w:rsidP="004D1204">
      <w:pPr>
        <w:keepNext/>
        <w:outlineLvl w:val="2"/>
        <w:rPr>
          <w:rFonts w:ascii="Tahoma" w:hAnsi="Tahoma" w:cs="Tahoma"/>
          <w:sz w:val="22"/>
        </w:rPr>
      </w:pPr>
    </w:p>
    <w:p w:rsidR="00E26351" w:rsidRPr="00EB7529" w:rsidRDefault="00E26351" w:rsidP="00EB7529">
      <w:pPr>
        <w:keepNext/>
        <w:jc w:val="both"/>
        <w:rPr>
          <w:rFonts w:ascii="Tahoma" w:hAnsi="Tahoma" w:cs="Tahoma"/>
        </w:rPr>
      </w:pPr>
      <w:r w:rsidRPr="00EB7529">
        <w:rPr>
          <w:rFonts w:ascii="Tahoma" w:hAnsi="Tahoma" w:cs="Tahoma"/>
        </w:rPr>
        <w:t>Ponudnik mora zagotoviti naslednje kadre:</w:t>
      </w:r>
    </w:p>
    <w:p w:rsidR="00E26351" w:rsidRPr="00EB7529" w:rsidRDefault="00E26351" w:rsidP="00A907AD">
      <w:pPr>
        <w:keepNext/>
        <w:numPr>
          <w:ilvl w:val="0"/>
          <w:numId w:val="15"/>
        </w:numPr>
        <w:tabs>
          <w:tab w:val="left" w:pos="426"/>
          <w:tab w:val="left" w:pos="1418"/>
          <w:tab w:val="left" w:pos="1702"/>
        </w:tabs>
        <w:rPr>
          <w:rFonts w:ascii="Tahoma" w:hAnsi="Tahoma" w:cs="Tahoma"/>
        </w:rPr>
      </w:pPr>
      <w:r w:rsidRPr="00EB7529">
        <w:rPr>
          <w:rFonts w:ascii="Tahoma" w:hAnsi="Tahoma" w:cs="Tahoma"/>
        </w:rPr>
        <w:t xml:space="preserve">vodjo </w:t>
      </w:r>
      <w:r w:rsidR="001476D7">
        <w:rPr>
          <w:rFonts w:ascii="Tahoma" w:hAnsi="Tahoma" w:cs="Tahoma"/>
        </w:rPr>
        <w:t>gradbenih</w:t>
      </w:r>
      <w:r w:rsidR="00A2108F">
        <w:rPr>
          <w:rFonts w:ascii="Tahoma" w:hAnsi="Tahoma" w:cs="Tahoma"/>
        </w:rPr>
        <w:t xml:space="preserve"> del.</w:t>
      </w:r>
    </w:p>
    <w:p w:rsidR="00E26351" w:rsidRPr="00EB7529" w:rsidRDefault="00E26351" w:rsidP="00EB7529">
      <w:pPr>
        <w:keepNext/>
        <w:jc w:val="both"/>
        <w:rPr>
          <w:rFonts w:ascii="Tahoma" w:hAnsi="Tahoma" w:cs="Tahoma"/>
        </w:rPr>
      </w:pPr>
    </w:p>
    <w:p w:rsidR="00E26351" w:rsidRPr="00EB7529" w:rsidRDefault="00E26351" w:rsidP="00EB7529">
      <w:pPr>
        <w:keepNext/>
        <w:jc w:val="both"/>
        <w:rPr>
          <w:rFonts w:ascii="Tahoma" w:hAnsi="Tahoma" w:cs="Tahoma"/>
        </w:rPr>
      </w:pPr>
      <w:r w:rsidRPr="00EB7529">
        <w:rPr>
          <w:rFonts w:ascii="Tahoma" w:hAnsi="Tahoma" w:cs="Tahoma"/>
        </w:rPr>
        <w:t xml:space="preserve">Ponudnik mora za prijavljene kadre izpolniti obrazec </w:t>
      </w:r>
      <w:r w:rsidRPr="00EB7529">
        <w:rPr>
          <w:rFonts w:ascii="Tahoma" w:hAnsi="Tahoma" w:cs="Tahoma"/>
          <w:b/>
        </w:rPr>
        <w:t>Kadrovska struktura</w:t>
      </w:r>
      <w:r w:rsidRPr="00EB7529">
        <w:rPr>
          <w:rFonts w:ascii="Tahoma" w:hAnsi="Tahoma" w:cs="Tahoma"/>
        </w:rPr>
        <w:t xml:space="preserve"> in predložiti naslednja dokazila: </w:t>
      </w:r>
    </w:p>
    <w:p w:rsidR="00E26351" w:rsidRPr="00EB7529" w:rsidRDefault="00E26351" w:rsidP="00A907AD">
      <w:pPr>
        <w:keepNext/>
        <w:numPr>
          <w:ilvl w:val="0"/>
          <w:numId w:val="15"/>
        </w:numPr>
        <w:tabs>
          <w:tab w:val="left" w:pos="426"/>
          <w:tab w:val="left" w:pos="1418"/>
          <w:tab w:val="left" w:pos="1702"/>
        </w:tabs>
        <w:rPr>
          <w:rFonts w:ascii="Tahoma" w:hAnsi="Tahoma" w:cs="Tahoma"/>
        </w:rPr>
      </w:pPr>
      <w:r w:rsidRPr="00EB7529">
        <w:rPr>
          <w:rFonts w:ascii="Tahoma" w:hAnsi="Tahoma" w:cs="Tahoma"/>
        </w:rPr>
        <w:t xml:space="preserve">potrdilo o opravljenem strokovnem izpitu ali navedbo št. vpisa v Imenik IZS oziroma potrdilo o vpisu v imenik IZS za vodjo </w:t>
      </w:r>
      <w:r w:rsidR="001D66E8">
        <w:rPr>
          <w:rFonts w:ascii="Tahoma" w:hAnsi="Tahoma" w:cs="Tahoma"/>
        </w:rPr>
        <w:t>gradbenih</w:t>
      </w:r>
      <w:r w:rsidRPr="00EB7529">
        <w:rPr>
          <w:rFonts w:ascii="Tahoma" w:hAnsi="Tahoma" w:cs="Tahoma"/>
        </w:rPr>
        <w:t xml:space="preserve"> del,</w:t>
      </w:r>
    </w:p>
    <w:p w:rsidR="00E26351" w:rsidRPr="00EB7529" w:rsidRDefault="00E26351" w:rsidP="00A907AD">
      <w:pPr>
        <w:keepNext/>
        <w:numPr>
          <w:ilvl w:val="0"/>
          <w:numId w:val="15"/>
        </w:numPr>
        <w:tabs>
          <w:tab w:val="left" w:pos="426"/>
          <w:tab w:val="left" w:pos="1418"/>
          <w:tab w:val="left" w:pos="1702"/>
        </w:tabs>
        <w:rPr>
          <w:rFonts w:ascii="Tahoma" w:hAnsi="Tahoma" w:cs="Tahoma"/>
        </w:rPr>
      </w:pPr>
      <w:r w:rsidRPr="00EB7529">
        <w:rPr>
          <w:rFonts w:ascii="Tahoma" w:hAnsi="Tahoma" w:cs="Tahoma"/>
        </w:rPr>
        <w:t xml:space="preserve">kopije M-1/M-2 obrazca, ter v primeru </w:t>
      </w:r>
      <w:r w:rsidR="00055CBC">
        <w:rPr>
          <w:rFonts w:ascii="Tahoma" w:hAnsi="Tahoma" w:cs="Tahoma"/>
        </w:rPr>
        <w:t>spremembe še kopijo M-3 obrazca.</w:t>
      </w:r>
    </w:p>
    <w:p w:rsidR="00E26351" w:rsidRPr="00EB7529" w:rsidRDefault="00E26351" w:rsidP="00EB7529">
      <w:pPr>
        <w:keepNext/>
        <w:jc w:val="both"/>
        <w:rPr>
          <w:rFonts w:ascii="Tahoma" w:hAnsi="Tahoma" w:cs="Tahoma"/>
        </w:rPr>
      </w:pPr>
    </w:p>
    <w:p w:rsidR="00E26351" w:rsidRPr="00EB7529" w:rsidRDefault="00E26351" w:rsidP="00EB7529">
      <w:pPr>
        <w:keepNext/>
        <w:jc w:val="both"/>
        <w:rPr>
          <w:rFonts w:ascii="Tahoma" w:hAnsi="Tahoma" w:cs="Tahoma"/>
          <w:b/>
        </w:rPr>
      </w:pPr>
      <w:r w:rsidRPr="00EB7529">
        <w:rPr>
          <w:rFonts w:ascii="Tahoma" w:hAnsi="Tahoma" w:cs="Tahoma"/>
        </w:rPr>
        <w:t xml:space="preserve">Prijavljeni vodja del mora izpolnjevati pogoje skladno z veljavnim GZ. </w:t>
      </w:r>
      <w:r w:rsidRPr="00EB7529">
        <w:rPr>
          <w:rFonts w:ascii="Tahoma" w:hAnsi="Tahoma" w:cs="Tahoma"/>
          <w:b/>
        </w:rPr>
        <w:t>Naro</w:t>
      </w:r>
      <w:r w:rsidRPr="00EB7529">
        <w:rPr>
          <w:rFonts w:ascii="Tahoma" w:hAnsi="Tahoma" w:cs="Tahoma" w:hint="eastAsia"/>
          <w:b/>
        </w:rPr>
        <w:t>č</w:t>
      </w:r>
      <w:r w:rsidRPr="00EB7529">
        <w:rPr>
          <w:rFonts w:ascii="Tahoma" w:hAnsi="Tahoma" w:cs="Tahoma"/>
          <w:b/>
        </w:rPr>
        <w:t>nik bo zahteval obvezno prisotnost navedenega vodje del na gradbiš</w:t>
      </w:r>
      <w:r w:rsidRPr="00EB7529">
        <w:rPr>
          <w:rFonts w:ascii="Tahoma" w:hAnsi="Tahoma" w:cs="Tahoma" w:hint="eastAsia"/>
          <w:b/>
        </w:rPr>
        <w:t>č</w:t>
      </w:r>
      <w:r w:rsidRPr="00EB7529">
        <w:rPr>
          <w:rFonts w:ascii="Tahoma" w:hAnsi="Tahoma" w:cs="Tahoma"/>
          <w:b/>
        </w:rPr>
        <w:t>u med izvajanjem del.</w:t>
      </w:r>
    </w:p>
    <w:p w:rsidR="00525531" w:rsidRDefault="00525531" w:rsidP="00EB7529">
      <w:pPr>
        <w:keepNext/>
        <w:jc w:val="both"/>
        <w:rPr>
          <w:rFonts w:ascii="Tahoma" w:hAnsi="Tahoma" w:cs="Tahoma"/>
        </w:rPr>
      </w:pPr>
    </w:p>
    <w:p w:rsidR="001D4E77" w:rsidRPr="00EB7529" w:rsidRDefault="001D4E77" w:rsidP="00EB7529">
      <w:pPr>
        <w:keepNext/>
        <w:jc w:val="both"/>
        <w:rPr>
          <w:rFonts w:ascii="Tahoma" w:hAnsi="Tahoma" w:cs="Tahoma"/>
        </w:rPr>
      </w:pPr>
    </w:p>
    <w:p w:rsidR="00DD3A07" w:rsidRPr="00025192" w:rsidRDefault="00DD3A07" w:rsidP="004D1204">
      <w:pPr>
        <w:keepNext/>
        <w:outlineLvl w:val="2"/>
        <w:rPr>
          <w:rFonts w:ascii="Tahoma" w:hAnsi="Tahoma" w:cs="Tahoma"/>
          <w:b/>
          <w:sz w:val="22"/>
          <w:szCs w:val="22"/>
        </w:rPr>
      </w:pPr>
      <w:r w:rsidRPr="00EB7529">
        <w:rPr>
          <w:rFonts w:ascii="Tahoma" w:hAnsi="Tahoma" w:cs="Tahoma"/>
          <w:b/>
          <w:sz w:val="22"/>
          <w:szCs w:val="22"/>
        </w:rPr>
        <w:t>3.</w:t>
      </w:r>
      <w:r w:rsidR="0024735F" w:rsidRPr="00EB7529">
        <w:rPr>
          <w:rFonts w:ascii="Tahoma" w:hAnsi="Tahoma" w:cs="Tahoma"/>
          <w:b/>
          <w:sz w:val="22"/>
          <w:szCs w:val="22"/>
        </w:rPr>
        <w:t>2.4</w:t>
      </w:r>
      <w:r w:rsidR="00CA7B40" w:rsidRPr="00EB7529">
        <w:rPr>
          <w:rFonts w:ascii="Tahoma" w:hAnsi="Tahoma" w:cs="Tahoma"/>
          <w:b/>
          <w:sz w:val="22"/>
          <w:szCs w:val="22"/>
        </w:rPr>
        <w:t xml:space="preserve"> </w:t>
      </w:r>
      <w:r w:rsidRPr="00EB7529">
        <w:rPr>
          <w:rFonts w:ascii="Tahoma" w:hAnsi="Tahoma" w:cs="Tahoma"/>
          <w:b/>
          <w:sz w:val="22"/>
          <w:szCs w:val="22"/>
        </w:rPr>
        <w:t xml:space="preserve"> ZAVAROVANJE ODGOVORNOSTI</w:t>
      </w:r>
    </w:p>
    <w:p w:rsidR="00DD3A07" w:rsidRPr="00025192" w:rsidRDefault="00DD3A07" w:rsidP="004D1204">
      <w:pPr>
        <w:keepNext/>
        <w:ind w:left="1410" w:hanging="1410"/>
        <w:jc w:val="both"/>
        <w:rPr>
          <w:rFonts w:ascii="Tahoma" w:hAnsi="Tahoma" w:cs="Tahoma"/>
          <w:b/>
          <w:sz w:val="22"/>
          <w:szCs w:val="22"/>
        </w:rPr>
      </w:pPr>
    </w:p>
    <w:p w:rsidR="00D17B38" w:rsidRDefault="00D17B38" w:rsidP="004D1204">
      <w:pPr>
        <w:keepNext/>
        <w:jc w:val="both"/>
        <w:rPr>
          <w:rFonts w:ascii="Tahoma" w:hAnsi="Tahoma" w:cs="Tahoma"/>
        </w:rPr>
      </w:pPr>
      <w:r w:rsidRPr="007710EF">
        <w:rPr>
          <w:rFonts w:ascii="Tahoma" w:hAnsi="Tahoma" w:cs="Tahoma"/>
        </w:rPr>
        <w:t xml:space="preserve">Ponudnik mora imeti sklenjeno zavarovanje </w:t>
      </w:r>
      <w:r w:rsidR="00E40C3C" w:rsidRPr="007710EF">
        <w:rPr>
          <w:rFonts w:ascii="Tahoma" w:hAnsi="Tahoma" w:cs="Tahoma"/>
        </w:rPr>
        <w:t xml:space="preserve">odgovornosti za škodo v zvezi z opravljanjem dejavnosti </w:t>
      </w:r>
      <w:r w:rsidRPr="007710EF">
        <w:rPr>
          <w:rFonts w:ascii="Tahoma" w:hAnsi="Tahoma" w:cs="Tahoma"/>
        </w:rPr>
        <w:t xml:space="preserve">v skladu z določili </w:t>
      </w:r>
      <w:r w:rsidR="00E40C3C" w:rsidRPr="007710EF">
        <w:rPr>
          <w:rFonts w:ascii="Tahoma" w:hAnsi="Tahoma" w:cs="Tahoma"/>
        </w:rPr>
        <w:t>14</w:t>
      </w:r>
      <w:r w:rsidRPr="007710EF">
        <w:rPr>
          <w:rFonts w:ascii="Tahoma" w:hAnsi="Tahoma" w:cs="Tahoma"/>
        </w:rPr>
        <w:t xml:space="preserve">. člena </w:t>
      </w:r>
      <w:r w:rsidR="009963F3">
        <w:rPr>
          <w:rFonts w:ascii="Tahoma" w:hAnsi="Tahoma" w:cs="Tahoma"/>
        </w:rPr>
        <w:t>in ostalih določil</w:t>
      </w:r>
      <w:r w:rsidR="009963F3" w:rsidRPr="007710EF">
        <w:rPr>
          <w:rFonts w:ascii="Tahoma" w:hAnsi="Tahoma" w:cs="Tahoma"/>
        </w:rPr>
        <w:t xml:space="preserve"> </w:t>
      </w:r>
      <w:r w:rsidR="00E40C3C" w:rsidRPr="007710EF">
        <w:rPr>
          <w:rFonts w:ascii="Tahoma" w:hAnsi="Tahoma" w:cs="Tahoma"/>
        </w:rPr>
        <w:t>Gradbenega zakona.</w:t>
      </w:r>
    </w:p>
    <w:p w:rsidR="00B652D3" w:rsidRPr="007710EF" w:rsidRDefault="00B652D3" w:rsidP="004D1204">
      <w:pPr>
        <w:keepNext/>
        <w:jc w:val="both"/>
        <w:rPr>
          <w:rFonts w:ascii="Tahoma" w:hAnsi="Tahoma" w:cs="Tahoma"/>
          <w:bCs/>
          <w:iCs/>
          <w:strike/>
        </w:rPr>
      </w:pPr>
    </w:p>
    <w:p w:rsidR="00D17B38" w:rsidRDefault="00D17B38" w:rsidP="004D1204">
      <w:pPr>
        <w:keepNext/>
        <w:tabs>
          <w:tab w:val="left" w:pos="8100"/>
        </w:tabs>
        <w:jc w:val="both"/>
        <w:rPr>
          <w:rFonts w:ascii="Tahoma" w:hAnsi="Tahoma" w:cs="Tahoma"/>
        </w:rPr>
      </w:pPr>
      <w:r w:rsidRPr="00025192">
        <w:rPr>
          <w:rFonts w:ascii="Tahoma" w:hAnsi="Tahoma" w:cs="Tahoma"/>
        </w:rPr>
        <w:t>Kot dokazilo o izpolnjevanju pogoja mora ponudnik predložiti kopijo veljavne zavarovalne pogodbe ali police iz katere morajo biti razvidni: vrsta zavarovanja, višina letne zavarovalne vsote in obdobje njene veljavnosti.</w:t>
      </w:r>
    </w:p>
    <w:p w:rsidR="00B652D3" w:rsidRPr="00025192" w:rsidRDefault="00B652D3" w:rsidP="004D1204">
      <w:pPr>
        <w:keepNext/>
        <w:tabs>
          <w:tab w:val="left" w:pos="8100"/>
        </w:tabs>
        <w:jc w:val="both"/>
        <w:rPr>
          <w:rFonts w:ascii="Tahoma" w:hAnsi="Tahoma" w:cs="Tahoma"/>
        </w:rPr>
      </w:pPr>
    </w:p>
    <w:p w:rsidR="00D17B38" w:rsidRPr="00025192" w:rsidRDefault="00D17B38" w:rsidP="004D1204">
      <w:pPr>
        <w:keepNext/>
        <w:tabs>
          <w:tab w:val="left" w:pos="8100"/>
        </w:tabs>
        <w:jc w:val="both"/>
        <w:rPr>
          <w:rFonts w:ascii="Tahoma" w:hAnsi="Tahoma" w:cs="Tahoma"/>
        </w:rPr>
      </w:pPr>
      <w:r w:rsidRPr="00025192">
        <w:rPr>
          <w:rFonts w:ascii="Tahoma" w:hAnsi="Tahoma" w:cs="Tahoma"/>
        </w:rPr>
        <w:t xml:space="preserve">V primeru skupne ponudbe mora pogoj izpolniti vsak izmed partnerjev. </w:t>
      </w:r>
    </w:p>
    <w:p w:rsidR="008441FA" w:rsidRDefault="008441FA" w:rsidP="004D1204">
      <w:pPr>
        <w:keepNext/>
        <w:jc w:val="both"/>
        <w:rPr>
          <w:rFonts w:ascii="Tahoma" w:hAnsi="Tahoma" w:cs="Tahoma"/>
          <w:b/>
        </w:rPr>
      </w:pPr>
    </w:p>
    <w:p w:rsidR="00D13878" w:rsidRDefault="00D13878" w:rsidP="004D1204">
      <w:pPr>
        <w:keepNext/>
        <w:jc w:val="both"/>
        <w:rPr>
          <w:rFonts w:ascii="Tahoma" w:hAnsi="Tahoma" w:cs="Tahoma"/>
          <w:b/>
        </w:rPr>
      </w:pPr>
    </w:p>
    <w:p w:rsidR="0084369F" w:rsidRPr="00BC67C3" w:rsidRDefault="00CA7B40" w:rsidP="004D1204">
      <w:pPr>
        <w:keepNext/>
        <w:numPr>
          <w:ilvl w:val="0"/>
          <w:numId w:val="2"/>
        </w:numPr>
        <w:jc w:val="both"/>
        <w:rPr>
          <w:rFonts w:ascii="Tahoma" w:hAnsi="Tahoma" w:cs="Tahoma"/>
          <w:b/>
          <w:sz w:val="22"/>
          <w:szCs w:val="22"/>
        </w:rPr>
      </w:pPr>
      <w:r w:rsidRPr="00BC67C3">
        <w:rPr>
          <w:rFonts w:ascii="Tahoma" w:hAnsi="Tahoma" w:cs="Tahoma"/>
          <w:b/>
          <w:sz w:val="22"/>
          <w:szCs w:val="22"/>
        </w:rPr>
        <w:t>POJASNJEVANJE IN DOPOLNJEVANJE PONUDB</w:t>
      </w:r>
    </w:p>
    <w:p w:rsidR="0084369F" w:rsidRDefault="0084369F" w:rsidP="004D1204">
      <w:pPr>
        <w:keepNext/>
        <w:jc w:val="both"/>
        <w:rPr>
          <w:rFonts w:ascii="Tahoma" w:hAnsi="Tahoma" w:cs="Tahoma"/>
          <w:b/>
        </w:rPr>
      </w:pPr>
    </w:p>
    <w:p w:rsidR="00B335BF" w:rsidRPr="00B335BF" w:rsidRDefault="00B335BF" w:rsidP="004D1204">
      <w:pPr>
        <w:keepNext/>
        <w:jc w:val="both"/>
        <w:rPr>
          <w:rFonts w:ascii="Tahoma" w:hAnsi="Tahoma" w:cs="Tahoma"/>
        </w:rPr>
      </w:pPr>
      <w:r w:rsidRPr="00B335BF">
        <w:rPr>
          <w:rFonts w:ascii="Tahoma" w:hAnsi="Tahoma" w:cs="Tahoma"/>
        </w:rPr>
        <w:t>Naročnik izključuje možnost spreminjanja ponudb</w:t>
      </w:r>
      <w:r>
        <w:rPr>
          <w:rFonts w:ascii="Tahoma" w:hAnsi="Tahoma" w:cs="Tahoma"/>
        </w:rPr>
        <w:t>. Od ponudnikov bo zahteval le pojasnila in/ali dodatna dokazila o izpolnjevanju posameznih zahtev in pogojev iz razpisne</w:t>
      </w:r>
      <w:r w:rsidR="005258FD">
        <w:rPr>
          <w:rFonts w:ascii="Tahoma" w:hAnsi="Tahoma" w:cs="Tahoma"/>
        </w:rPr>
        <w:t xml:space="preserve"> dokumentacije za v ponudbi že predložene ponudbene</w:t>
      </w:r>
      <w:r>
        <w:rPr>
          <w:rFonts w:ascii="Tahoma" w:hAnsi="Tahoma" w:cs="Tahoma"/>
        </w:rPr>
        <w:t xml:space="preserve"> dokumen</w:t>
      </w:r>
      <w:r w:rsidR="005258FD">
        <w:rPr>
          <w:rFonts w:ascii="Tahoma" w:hAnsi="Tahoma" w:cs="Tahoma"/>
        </w:rPr>
        <w:t>te</w:t>
      </w:r>
      <w:r>
        <w:rPr>
          <w:rFonts w:ascii="Tahoma" w:hAnsi="Tahoma" w:cs="Tahoma"/>
        </w:rPr>
        <w:t>.</w:t>
      </w:r>
    </w:p>
    <w:p w:rsidR="00A55150" w:rsidRDefault="00A55150" w:rsidP="004D1204">
      <w:pPr>
        <w:keepNext/>
        <w:jc w:val="both"/>
        <w:rPr>
          <w:rFonts w:ascii="Tahoma" w:hAnsi="Tahoma" w:cs="Tahoma"/>
          <w:b/>
        </w:rPr>
      </w:pPr>
    </w:p>
    <w:p w:rsidR="00D13878" w:rsidRPr="00025192" w:rsidRDefault="00D13878" w:rsidP="004D1204">
      <w:pPr>
        <w:keepNext/>
        <w:jc w:val="both"/>
        <w:rPr>
          <w:rFonts w:ascii="Tahoma" w:hAnsi="Tahoma" w:cs="Tahoma"/>
          <w:b/>
        </w:rPr>
      </w:pPr>
    </w:p>
    <w:p w:rsidR="007C70A1" w:rsidRPr="00025192" w:rsidRDefault="00425A6F" w:rsidP="004D1204">
      <w:pPr>
        <w:keepNext/>
        <w:numPr>
          <w:ilvl w:val="0"/>
          <w:numId w:val="2"/>
        </w:numPr>
        <w:jc w:val="both"/>
        <w:rPr>
          <w:rFonts w:ascii="Tahoma" w:hAnsi="Tahoma" w:cs="Tahoma"/>
          <w:b/>
          <w:sz w:val="22"/>
          <w:szCs w:val="22"/>
        </w:rPr>
      </w:pPr>
      <w:r w:rsidRPr="00025192">
        <w:rPr>
          <w:rFonts w:ascii="Tahoma" w:hAnsi="Tahoma" w:cs="Tahoma"/>
          <w:b/>
          <w:sz w:val="22"/>
          <w:szCs w:val="22"/>
        </w:rPr>
        <w:t>MERIL</w:t>
      </w:r>
      <w:r w:rsidR="00DB7571" w:rsidRPr="00025192">
        <w:rPr>
          <w:rFonts w:ascii="Tahoma" w:hAnsi="Tahoma" w:cs="Tahoma"/>
          <w:b/>
          <w:sz w:val="22"/>
          <w:szCs w:val="22"/>
        </w:rPr>
        <w:t>O</w:t>
      </w:r>
      <w:r w:rsidRPr="00025192">
        <w:rPr>
          <w:rFonts w:ascii="Tahoma" w:hAnsi="Tahoma" w:cs="Tahoma"/>
          <w:b/>
          <w:sz w:val="22"/>
          <w:szCs w:val="22"/>
        </w:rPr>
        <w:t xml:space="preserve"> ZA </w:t>
      </w:r>
      <w:r w:rsidR="008E4095" w:rsidRPr="00025192">
        <w:rPr>
          <w:rFonts w:ascii="Tahoma" w:hAnsi="Tahoma" w:cs="Tahoma"/>
          <w:b/>
          <w:sz w:val="22"/>
          <w:szCs w:val="22"/>
        </w:rPr>
        <w:t>IZBIR</w:t>
      </w:r>
      <w:r w:rsidRPr="00025192">
        <w:rPr>
          <w:rFonts w:ascii="Tahoma" w:hAnsi="Tahoma" w:cs="Tahoma"/>
          <w:b/>
          <w:sz w:val="22"/>
          <w:szCs w:val="22"/>
        </w:rPr>
        <w:t>O PONUDNIK</w:t>
      </w:r>
      <w:r w:rsidR="00DB7571" w:rsidRPr="00025192">
        <w:rPr>
          <w:rFonts w:ascii="Tahoma" w:hAnsi="Tahoma" w:cs="Tahoma"/>
          <w:b/>
          <w:sz w:val="22"/>
          <w:szCs w:val="22"/>
        </w:rPr>
        <w:t>A</w:t>
      </w:r>
    </w:p>
    <w:p w:rsidR="00AE768B" w:rsidRPr="00025192" w:rsidRDefault="00AE768B" w:rsidP="004D1204">
      <w:pPr>
        <w:keepNext/>
        <w:jc w:val="both"/>
        <w:rPr>
          <w:rFonts w:ascii="Tahoma" w:hAnsi="Tahoma" w:cs="Tahoma"/>
        </w:rPr>
      </w:pPr>
    </w:p>
    <w:p w:rsidR="00594493" w:rsidRPr="00B4216E" w:rsidRDefault="00AE768B" w:rsidP="004D1204">
      <w:pPr>
        <w:keepNext/>
        <w:jc w:val="both"/>
        <w:rPr>
          <w:rFonts w:ascii="Tahoma" w:hAnsi="Tahoma" w:cs="Tahoma"/>
        </w:rPr>
      </w:pPr>
      <w:r w:rsidRPr="00B4216E">
        <w:rPr>
          <w:rFonts w:ascii="Tahoma" w:hAnsi="Tahoma" w:cs="Tahoma"/>
        </w:rPr>
        <w:t>Merilo za izbor najugodnejšega ponudnika je najnižja ponudbena vrednost v EUR brez DDV</w:t>
      </w:r>
      <w:r w:rsidR="00DB370C">
        <w:rPr>
          <w:rFonts w:ascii="Tahoma" w:hAnsi="Tahoma" w:cs="Tahoma"/>
        </w:rPr>
        <w:t xml:space="preserve"> za posamezni sklop</w:t>
      </w:r>
      <w:r w:rsidRPr="00B4216E">
        <w:rPr>
          <w:rFonts w:ascii="Tahoma" w:hAnsi="Tahoma" w:cs="Tahoma"/>
        </w:rPr>
        <w:t>.</w:t>
      </w:r>
    </w:p>
    <w:p w:rsidR="007C70A1" w:rsidRDefault="007C70A1" w:rsidP="004D1204">
      <w:pPr>
        <w:pStyle w:val="Telobesedila3"/>
        <w:keepNext/>
        <w:tabs>
          <w:tab w:val="clear" w:pos="142"/>
        </w:tabs>
        <w:rPr>
          <w:rFonts w:ascii="Tahoma" w:hAnsi="Tahoma" w:cs="Tahoma"/>
          <w:lang w:val="sl-SI"/>
        </w:rPr>
      </w:pPr>
    </w:p>
    <w:p w:rsidR="00D57C4F" w:rsidRPr="005258FD" w:rsidRDefault="00D57C4F" w:rsidP="004D1204">
      <w:pPr>
        <w:pStyle w:val="Telobesedila3"/>
        <w:keepNext/>
        <w:tabs>
          <w:tab w:val="clear" w:pos="142"/>
        </w:tabs>
        <w:rPr>
          <w:rFonts w:ascii="Tahoma" w:hAnsi="Tahoma" w:cs="Tahoma"/>
          <w:lang w:val="sl-SI"/>
        </w:rPr>
      </w:pPr>
    </w:p>
    <w:p w:rsidR="00552BCC" w:rsidRPr="00977E2D" w:rsidRDefault="00552BCC" w:rsidP="004D1204">
      <w:pPr>
        <w:keepNext/>
        <w:numPr>
          <w:ilvl w:val="0"/>
          <w:numId w:val="2"/>
        </w:numPr>
        <w:jc w:val="both"/>
        <w:rPr>
          <w:rFonts w:ascii="Tahoma" w:hAnsi="Tahoma" w:cs="Tahoma"/>
          <w:b/>
          <w:sz w:val="22"/>
          <w:szCs w:val="22"/>
        </w:rPr>
      </w:pPr>
      <w:r w:rsidRPr="00977E2D">
        <w:rPr>
          <w:rFonts w:ascii="Tahoma" w:hAnsi="Tahoma" w:cs="Tahoma"/>
          <w:b/>
          <w:sz w:val="22"/>
          <w:szCs w:val="22"/>
        </w:rPr>
        <w:t>NAVODILA PONUDNIKOM ZA PREDLOŽITEV PONUDB</w:t>
      </w:r>
    </w:p>
    <w:p w:rsidR="001367E8" w:rsidRPr="00296A66" w:rsidRDefault="001367E8" w:rsidP="001367E8">
      <w:pPr>
        <w:keepNext/>
        <w:jc w:val="both"/>
        <w:rPr>
          <w:rFonts w:ascii="Tahoma" w:hAnsi="Tahoma" w:cs="Tahoma"/>
          <w:b/>
          <w:sz w:val="22"/>
          <w:szCs w:val="22"/>
        </w:rPr>
      </w:pPr>
    </w:p>
    <w:p w:rsidR="001367E8" w:rsidRPr="001367E8" w:rsidRDefault="001367E8" w:rsidP="001367E8">
      <w:pPr>
        <w:keepNext/>
        <w:tabs>
          <w:tab w:val="left" w:pos="142"/>
        </w:tabs>
        <w:jc w:val="both"/>
        <w:rPr>
          <w:color w:val="0000FF"/>
          <w:u w:val="single"/>
          <w:lang w:val="x-none"/>
        </w:rPr>
      </w:pPr>
      <w:r w:rsidRPr="001367E8">
        <w:rPr>
          <w:rFonts w:ascii="Tahoma" w:hAnsi="Tahoma" w:cs="Tahoma"/>
          <w:lang w:val="x-none"/>
        </w:rPr>
        <w:t xml:space="preserve">Ponudniki morajo ponudbe predložiti v informacijski sistem e-JN na spletnem naslovu </w:t>
      </w:r>
      <w:hyperlink r:id="rId12" w:history="1">
        <w:r w:rsidR="001C73CC" w:rsidRPr="001C73CC">
          <w:rPr>
            <w:rStyle w:val="Hiperpovezava"/>
            <w:rFonts w:ascii="Tahoma" w:hAnsi="Tahoma" w:cs="Tahoma"/>
          </w:rPr>
          <w:t>https://ejn.gov.si/</w:t>
        </w:r>
      </w:hyperlink>
      <w:r w:rsidRPr="001367E8">
        <w:rPr>
          <w:rFonts w:ascii="Tahoma" w:hAnsi="Tahoma" w:cs="Tahoma"/>
          <w:lang w:val="x-none"/>
        </w:rPr>
        <w:t xml:space="preserve">, v skladu s točko 3 dokumenta Navodila za uporabo informacijskega sistema za uporabo funkcionalnosti elektronske oddaje ponudb e-JN: PONUDNIKI (v nadaljevanju: Navodila za uporabo e-JN), ki je objavljen na spletnem naslovu </w:t>
      </w:r>
      <w:hyperlink r:id="rId13" w:history="1">
        <w:r w:rsidRPr="001367E8">
          <w:rPr>
            <w:rFonts w:ascii="Tahoma" w:hAnsi="Tahoma" w:cs="Tahoma"/>
            <w:color w:val="0000FF"/>
            <w:u w:val="single"/>
          </w:rPr>
          <w:t>https://ejn.gov.si/ponudba/pages/aktualno/vec_informacij_ponudniki.xhtml</w:t>
        </w:r>
      </w:hyperlink>
      <w:r w:rsidRPr="001367E8">
        <w:rPr>
          <w:color w:val="0000FF"/>
          <w:u w:val="single"/>
        </w:rPr>
        <w:t>.</w:t>
      </w:r>
    </w:p>
    <w:p w:rsidR="001367E8" w:rsidRPr="001367E8" w:rsidRDefault="001367E8" w:rsidP="001367E8">
      <w:pPr>
        <w:keepNext/>
        <w:tabs>
          <w:tab w:val="left" w:pos="142"/>
        </w:tabs>
        <w:jc w:val="both"/>
        <w:rPr>
          <w:rFonts w:ascii="Tahoma" w:hAnsi="Tahoma" w:cs="Tahoma"/>
        </w:rPr>
      </w:pPr>
    </w:p>
    <w:p w:rsidR="001367E8" w:rsidRPr="001367E8" w:rsidRDefault="001367E8" w:rsidP="001367E8">
      <w:pPr>
        <w:keepNext/>
        <w:tabs>
          <w:tab w:val="left" w:pos="142"/>
        </w:tabs>
        <w:jc w:val="both"/>
        <w:rPr>
          <w:rFonts w:ascii="Tahoma" w:hAnsi="Tahoma" w:cs="Tahoma"/>
        </w:rPr>
      </w:pPr>
      <w:r w:rsidRPr="001367E8">
        <w:rPr>
          <w:rFonts w:ascii="Tahoma" w:hAnsi="Tahoma" w:cs="Tahoma"/>
        </w:rPr>
        <w:t xml:space="preserve">Ponudnik se mora pred oddajo ponudbe registrirati na spletnem naslovu </w:t>
      </w:r>
      <w:hyperlink r:id="rId14" w:history="1">
        <w:r w:rsidR="001C73CC" w:rsidRPr="001C73CC">
          <w:rPr>
            <w:rStyle w:val="Hiperpovezava"/>
            <w:rFonts w:ascii="Tahoma" w:hAnsi="Tahoma" w:cs="Tahoma"/>
          </w:rPr>
          <w:t>https://ejn.gov.si/</w:t>
        </w:r>
      </w:hyperlink>
      <w:r w:rsidRPr="001367E8">
        <w:rPr>
          <w:rFonts w:ascii="Tahoma" w:hAnsi="Tahoma" w:cs="Tahoma"/>
        </w:rPr>
        <w:t>, v skladu z Navodili za uporabo e-JN. Če je ponudnik že registriran v informacijski sistem e-JN, se v aplikacijo prijavi na istem naslovu.</w:t>
      </w:r>
    </w:p>
    <w:p w:rsidR="001367E8" w:rsidRPr="001367E8" w:rsidRDefault="001367E8" w:rsidP="001367E8">
      <w:pPr>
        <w:keepNext/>
        <w:tabs>
          <w:tab w:val="left" w:pos="142"/>
        </w:tabs>
        <w:jc w:val="both"/>
        <w:rPr>
          <w:rFonts w:ascii="Tahoma" w:hAnsi="Tahoma" w:cs="Tahoma"/>
        </w:rPr>
      </w:pPr>
    </w:p>
    <w:p w:rsidR="001367E8" w:rsidRDefault="001367E8" w:rsidP="001367E8">
      <w:pPr>
        <w:keepNext/>
        <w:jc w:val="both"/>
        <w:rPr>
          <w:rFonts w:ascii="Tahoma" w:hAnsi="Tahoma" w:cs="Tahoma"/>
          <w:b/>
          <w:sz w:val="22"/>
          <w:szCs w:val="22"/>
        </w:rPr>
      </w:pPr>
    </w:p>
    <w:p w:rsidR="009963F3" w:rsidRPr="00D57C4F" w:rsidRDefault="009963F3" w:rsidP="001367E8">
      <w:pPr>
        <w:keepNext/>
        <w:jc w:val="both"/>
        <w:rPr>
          <w:rFonts w:ascii="Tahoma" w:hAnsi="Tahoma" w:cs="Tahoma"/>
          <w:b/>
          <w:sz w:val="22"/>
          <w:szCs w:val="22"/>
        </w:rPr>
      </w:pPr>
    </w:p>
    <w:p w:rsidR="00E967C1" w:rsidRPr="00E967C1" w:rsidRDefault="00E967C1" w:rsidP="004D1204">
      <w:pPr>
        <w:keepNext/>
        <w:numPr>
          <w:ilvl w:val="1"/>
          <w:numId w:val="2"/>
        </w:numPr>
        <w:spacing w:after="200" w:line="276" w:lineRule="auto"/>
        <w:jc w:val="both"/>
        <w:rPr>
          <w:rFonts w:ascii="Tahoma" w:hAnsi="Tahoma" w:cs="Tahoma"/>
          <w:b/>
        </w:rPr>
      </w:pPr>
      <w:r w:rsidRPr="00E967C1">
        <w:rPr>
          <w:rFonts w:ascii="Tahoma" w:hAnsi="Tahoma" w:cs="Tahoma"/>
          <w:b/>
        </w:rPr>
        <w:lastRenderedPageBreak/>
        <w:t>Vsebina ponudbene dokumentacije</w:t>
      </w:r>
    </w:p>
    <w:p w:rsidR="00E967C1" w:rsidRPr="00E967C1" w:rsidRDefault="00E967C1" w:rsidP="004D1204">
      <w:pPr>
        <w:keepNext/>
        <w:jc w:val="both"/>
        <w:rPr>
          <w:rFonts w:ascii="Tahoma" w:hAnsi="Tahoma" w:cs="Tahoma"/>
          <w:lang w:val="x-none"/>
        </w:rPr>
      </w:pPr>
    </w:p>
    <w:p w:rsidR="00E967C1" w:rsidRPr="00DB4DB7" w:rsidRDefault="00E967C1" w:rsidP="004D1204">
      <w:pPr>
        <w:keepNext/>
        <w:jc w:val="both"/>
        <w:rPr>
          <w:rFonts w:ascii="Tahoma" w:hAnsi="Tahoma" w:cs="Tahoma"/>
        </w:rPr>
      </w:pPr>
      <w:r w:rsidRPr="00DB4DB7">
        <w:rPr>
          <w:rFonts w:ascii="Tahoma" w:hAnsi="Tahoma" w:cs="Tahoma"/>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rsidR="00E967C1" w:rsidRPr="00DB4DB7" w:rsidRDefault="00E967C1" w:rsidP="004D1204">
      <w:pPr>
        <w:keepNext/>
        <w:jc w:val="both"/>
        <w:rPr>
          <w:rFonts w:ascii="Tahoma" w:hAnsi="Tahoma" w:cs="Tahoma"/>
        </w:rPr>
      </w:pPr>
    </w:p>
    <w:p w:rsidR="00E967C1" w:rsidRPr="00DB4DB7" w:rsidRDefault="00E967C1" w:rsidP="004D1204">
      <w:pPr>
        <w:keepNext/>
        <w:jc w:val="both"/>
        <w:rPr>
          <w:rFonts w:ascii="Tahoma" w:hAnsi="Tahoma" w:cs="Tahoma"/>
        </w:rPr>
      </w:pPr>
      <w:r w:rsidRPr="00DB4DB7">
        <w:rPr>
          <w:rFonts w:ascii="Tahoma" w:hAnsi="Tahoma" w:cs="Tahoma"/>
        </w:rPr>
        <w:t>Ponudbena dokumentacija, ki jo naročnik zahteva z javnim razpisom in jih mora ponudnik naložiti v informacijski sistem e-JN</w:t>
      </w:r>
      <w:r w:rsidR="00296A66">
        <w:rPr>
          <w:rFonts w:ascii="Tahoma" w:hAnsi="Tahoma" w:cs="Tahoma"/>
        </w:rPr>
        <w:t>,</w:t>
      </w:r>
      <w:r w:rsidRPr="00DB4DB7">
        <w:rPr>
          <w:rFonts w:ascii="Tahoma" w:hAnsi="Tahoma" w:cs="Tahoma"/>
        </w:rPr>
        <w:t xml:space="preserve"> je navedena v nadaljevanju:</w:t>
      </w:r>
    </w:p>
    <w:p w:rsidR="00E967C1" w:rsidRPr="00E967C1" w:rsidRDefault="00E967C1" w:rsidP="004D1204">
      <w:pPr>
        <w:keepNext/>
        <w:jc w:val="both"/>
        <w:rPr>
          <w:rFonts w:ascii="Tahoma" w:eastAsia="Calibri" w:hAnsi="Tahoma" w:cs="Tahoma"/>
          <w:lang w:eastAsia="en-US"/>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DB4DB7" w:rsidRPr="00CB057A" w:rsidTr="00D57C4F">
        <w:trPr>
          <w:trHeight w:val="301"/>
        </w:trPr>
        <w:tc>
          <w:tcPr>
            <w:tcW w:w="9424" w:type="dxa"/>
            <w:tcBorders>
              <w:top w:val="single" w:sz="4" w:space="0" w:color="auto"/>
              <w:bottom w:val="single" w:sz="4" w:space="0" w:color="auto"/>
            </w:tcBorders>
          </w:tcPr>
          <w:p w:rsidR="00DB4DB7" w:rsidRPr="00CB057A" w:rsidRDefault="00DB4DB7" w:rsidP="006C5BD9">
            <w:pPr>
              <w:keepNext/>
              <w:jc w:val="both"/>
              <w:rPr>
                <w:rFonts w:ascii="Tahoma" w:hAnsi="Tahoma" w:cs="Tahoma"/>
                <w:bCs/>
                <w:iCs/>
              </w:rPr>
            </w:pPr>
            <w:r w:rsidRPr="00CB057A">
              <w:rPr>
                <w:rFonts w:ascii="Tahoma" w:hAnsi="Tahoma" w:cs="Tahoma"/>
                <w:bCs/>
                <w:iCs/>
              </w:rPr>
              <w:t>POVZETE</w:t>
            </w:r>
            <w:r w:rsidR="00941167" w:rsidRPr="00CB057A">
              <w:rPr>
                <w:rFonts w:ascii="Tahoma" w:hAnsi="Tahoma" w:cs="Tahoma"/>
                <w:bCs/>
                <w:iCs/>
              </w:rPr>
              <w:t>K</w:t>
            </w:r>
            <w:r w:rsidRPr="00CB057A">
              <w:rPr>
                <w:rFonts w:ascii="Tahoma" w:hAnsi="Tahoma" w:cs="Tahoma"/>
                <w:bCs/>
                <w:iCs/>
              </w:rPr>
              <w:t xml:space="preserve"> PREDRAČUNA - PONUDBA</w:t>
            </w:r>
          </w:p>
        </w:tc>
      </w:tr>
    </w:tbl>
    <w:p w:rsidR="00DB4DB7" w:rsidRPr="00CB057A" w:rsidRDefault="00DB4DB7" w:rsidP="004D1204">
      <w:pPr>
        <w:keepNext/>
        <w:jc w:val="both"/>
        <w:rPr>
          <w:rFonts w:ascii="Tahoma" w:eastAsia="Calibri" w:hAnsi="Tahoma" w:cs="Tahoma"/>
          <w:lang w:eastAsia="en-US"/>
        </w:rPr>
      </w:pPr>
    </w:p>
    <w:p w:rsidR="00E967C1" w:rsidRPr="00CB057A" w:rsidRDefault="00DB4DB7" w:rsidP="004D1204">
      <w:pPr>
        <w:keepNext/>
        <w:jc w:val="both"/>
        <w:rPr>
          <w:rFonts w:ascii="Tahoma" w:hAnsi="Tahoma" w:cs="Tahoma"/>
          <w:b/>
        </w:rPr>
      </w:pPr>
      <w:r w:rsidRPr="00CB057A">
        <w:rPr>
          <w:rFonts w:ascii="Tahoma" w:eastAsia="Calibri" w:hAnsi="Tahoma" w:cs="Tahoma"/>
          <w:lang w:eastAsia="en-US"/>
        </w:rPr>
        <w:t xml:space="preserve">Ponudnik obrazec iz razpisne dokumentacije </w:t>
      </w:r>
      <w:r w:rsidR="00E14E2A" w:rsidRPr="00CB057A">
        <w:rPr>
          <w:rFonts w:ascii="Tahoma" w:eastAsia="Calibri" w:hAnsi="Tahoma" w:cs="Tahoma"/>
          <w:lang w:eastAsia="en-US"/>
        </w:rPr>
        <w:t>izpolni,</w:t>
      </w:r>
      <w:r w:rsidR="00E967C1" w:rsidRPr="00CB057A">
        <w:rPr>
          <w:rFonts w:ascii="Tahoma" w:eastAsia="Calibri" w:hAnsi="Tahoma" w:cs="Tahoma"/>
          <w:lang w:eastAsia="en-US"/>
        </w:rPr>
        <w:t xml:space="preserve"> ter ga </w:t>
      </w:r>
      <w:r w:rsidR="00E967C1" w:rsidRPr="00CB057A">
        <w:rPr>
          <w:rFonts w:ascii="Tahoma" w:hAnsi="Tahoma" w:cs="Tahoma"/>
        </w:rPr>
        <w:t>v .</w:t>
      </w:r>
      <w:proofErr w:type="spellStart"/>
      <w:r w:rsidR="00E967C1" w:rsidRPr="00CB057A">
        <w:rPr>
          <w:rFonts w:ascii="Tahoma" w:hAnsi="Tahoma" w:cs="Tahoma"/>
        </w:rPr>
        <w:t>pdf</w:t>
      </w:r>
      <w:proofErr w:type="spellEnd"/>
      <w:r w:rsidR="00E967C1" w:rsidRPr="00CB057A">
        <w:rPr>
          <w:rFonts w:ascii="Tahoma" w:hAnsi="Tahoma" w:cs="Tahoma"/>
        </w:rPr>
        <w:t xml:space="preserve"> formatu</w:t>
      </w:r>
      <w:r w:rsidR="00E967C1" w:rsidRPr="00CB057A">
        <w:rPr>
          <w:rFonts w:ascii="Tahoma" w:eastAsia="Calibri" w:hAnsi="Tahoma" w:cs="Tahoma"/>
          <w:lang w:eastAsia="en-US"/>
        </w:rPr>
        <w:t xml:space="preserve"> naloži na </w:t>
      </w:r>
      <w:r w:rsidR="00E967C1" w:rsidRPr="00CB057A">
        <w:rPr>
          <w:rFonts w:ascii="Tahoma" w:hAnsi="Tahoma" w:cs="Tahoma"/>
        </w:rPr>
        <w:t>informacijski sistem e-JN</w:t>
      </w:r>
      <w:r w:rsidR="00E967C1" w:rsidRPr="00CB057A">
        <w:rPr>
          <w:rFonts w:ascii="Tahoma" w:hAnsi="Tahoma" w:cs="Tahoma"/>
          <w:b/>
        </w:rPr>
        <w:t xml:space="preserve"> v razdelek »Predračun«</w:t>
      </w:r>
      <w:r w:rsidR="00E967C1" w:rsidRPr="00CB057A">
        <w:rPr>
          <w:rFonts w:ascii="Tahoma" w:hAnsi="Tahoma" w:cs="Tahoma"/>
        </w:rPr>
        <w:t xml:space="preserve"> (podpiše se z oddajo ponudbe - elektronski podpis).</w:t>
      </w:r>
      <w:r w:rsidR="00E967C1" w:rsidRPr="00CB057A">
        <w:rPr>
          <w:rFonts w:ascii="Tahoma" w:hAnsi="Tahoma" w:cs="Tahoma"/>
          <w:b/>
        </w:rPr>
        <w:t xml:space="preserve"> </w:t>
      </w:r>
      <w:r w:rsidR="00E967C1" w:rsidRPr="00CB057A">
        <w:rPr>
          <w:rFonts w:ascii="Tahoma" w:hAnsi="Tahoma" w:cs="Tahoma"/>
        </w:rPr>
        <w:t xml:space="preserve">Povzetek predračuna bo dostopen/razkrit na javnem odpiranju ponudb. </w:t>
      </w:r>
    </w:p>
    <w:p w:rsidR="00E967C1" w:rsidRPr="00CB057A" w:rsidRDefault="00E967C1" w:rsidP="004D1204">
      <w:pPr>
        <w:keepNext/>
        <w:jc w:val="both"/>
        <w:rPr>
          <w:rFonts w:ascii="Tahoma" w:hAnsi="Tahoma" w:cs="Tahoma"/>
          <w:highlight w:val="yellow"/>
        </w:rPr>
      </w:pPr>
    </w:p>
    <w:p w:rsidR="00E967C1" w:rsidRPr="00CB057A" w:rsidRDefault="00E967C1" w:rsidP="004D1204">
      <w:pPr>
        <w:keepNext/>
        <w:jc w:val="both"/>
        <w:rPr>
          <w:rFonts w:ascii="Tahoma" w:hAnsi="Tahoma" w:cs="Tahoma"/>
          <w:strike/>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E967C1" w:rsidRPr="00D57C4F" w:rsidTr="00D57C4F">
        <w:trPr>
          <w:trHeight w:val="372"/>
        </w:trPr>
        <w:tc>
          <w:tcPr>
            <w:tcW w:w="9424" w:type="dxa"/>
            <w:tcBorders>
              <w:top w:val="single" w:sz="4" w:space="0" w:color="auto"/>
              <w:bottom w:val="single" w:sz="4" w:space="0" w:color="auto"/>
            </w:tcBorders>
          </w:tcPr>
          <w:p w:rsidR="00E967C1" w:rsidRPr="00D57C4F" w:rsidRDefault="00E967C1" w:rsidP="00941167">
            <w:pPr>
              <w:keepNext/>
              <w:jc w:val="both"/>
              <w:rPr>
                <w:rFonts w:ascii="Tahoma" w:hAnsi="Tahoma" w:cs="Tahoma"/>
                <w:bCs/>
                <w:iCs/>
              </w:rPr>
            </w:pPr>
            <w:r w:rsidRPr="00D57C4F">
              <w:rPr>
                <w:rFonts w:ascii="Tahoma" w:hAnsi="Tahoma" w:cs="Tahoma"/>
                <w:bCs/>
                <w:iCs/>
              </w:rPr>
              <w:t xml:space="preserve">IZJAVA </w:t>
            </w:r>
            <w:r w:rsidR="00DB4DB7" w:rsidRPr="00D57C4F">
              <w:rPr>
                <w:rFonts w:ascii="Tahoma" w:hAnsi="Tahoma" w:cs="Tahoma"/>
                <w:bCs/>
                <w:iCs/>
              </w:rPr>
              <w:t>–</w:t>
            </w:r>
            <w:r w:rsidRPr="00D57C4F">
              <w:rPr>
                <w:rFonts w:ascii="Tahoma" w:hAnsi="Tahoma" w:cs="Tahoma"/>
                <w:bCs/>
                <w:iCs/>
              </w:rPr>
              <w:t xml:space="preserve"> </w:t>
            </w:r>
            <w:r w:rsidR="00DB4DB7" w:rsidRPr="00D57C4F">
              <w:rPr>
                <w:rFonts w:ascii="Tahoma" w:hAnsi="Tahoma" w:cs="Tahoma"/>
                <w:bCs/>
                <w:iCs/>
              </w:rPr>
              <w:t xml:space="preserve">GOSPODARSKI SUBJEKT </w:t>
            </w:r>
          </w:p>
        </w:tc>
      </w:tr>
    </w:tbl>
    <w:p w:rsidR="00E967C1" w:rsidRPr="00CB057A" w:rsidRDefault="00E967C1" w:rsidP="004D1204">
      <w:pPr>
        <w:keepNext/>
        <w:jc w:val="both"/>
        <w:rPr>
          <w:rFonts w:ascii="Tahoma" w:hAnsi="Tahoma" w:cs="Tahoma"/>
        </w:rPr>
      </w:pPr>
    </w:p>
    <w:p w:rsidR="00DB4DB7" w:rsidRPr="00CB057A" w:rsidRDefault="00E14E2A" w:rsidP="004D1204">
      <w:pPr>
        <w:keepNext/>
        <w:jc w:val="both"/>
        <w:rPr>
          <w:rFonts w:ascii="Tahoma" w:hAnsi="Tahoma" w:cs="Tahoma"/>
        </w:rPr>
      </w:pPr>
      <w:r w:rsidRPr="00CB057A">
        <w:rPr>
          <w:rFonts w:ascii="Tahoma" w:hAnsi="Tahoma" w:cs="Tahoma"/>
        </w:rPr>
        <w:t>Ponudnik obrazec iz razpisne dokumentacije izpolni</w:t>
      </w:r>
      <w:r w:rsidRPr="00CB057A">
        <w:rPr>
          <w:rFonts w:ascii="Tahoma" w:eastAsia="Calibri" w:hAnsi="Tahoma" w:cs="Tahoma"/>
          <w:lang w:eastAsia="en-US"/>
        </w:rPr>
        <w:t xml:space="preserve">, ter ga </w:t>
      </w:r>
      <w:r w:rsidRPr="00CB057A">
        <w:rPr>
          <w:rFonts w:ascii="Tahoma" w:hAnsi="Tahoma" w:cs="Tahoma"/>
        </w:rPr>
        <w:t>v .</w:t>
      </w:r>
      <w:proofErr w:type="spellStart"/>
      <w:r w:rsidRPr="00CB057A">
        <w:rPr>
          <w:rFonts w:ascii="Tahoma" w:hAnsi="Tahoma" w:cs="Tahoma"/>
        </w:rPr>
        <w:t>pdf</w:t>
      </w:r>
      <w:proofErr w:type="spellEnd"/>
      <w:r w:rsidRPr="00CB057A">
        <w:rPr>
          <w:rFonts w:ascii="Tahoma" w:hAnsi="Tahoma" w:cs="Tahoma"/>
        </w:rPr>
        <w:t xml:space="preserve"> formatu</w:t>
      </w:r>
      <w:r w:rsidRPr="00CB057A">
        <w:rPr>
          <w:rFonts w:ascii="Tahoma" w:eastAsia="Calibri" w:hAnsi="Tahoma" w:cs="Tahoma"/>
          <w:lang w:eastAsia="en-US"/>
        </w:rPr>
        <w:t xml:space="preserve"> naloži na </w:t>
      </w:r>
      <w:r w:rsidRPr="00CB057A">
        <w:rPr>
          <w:rFonts w:ascii="Tahoma" w:hAnsi="Tahoma" w:cs="Tahoma"/>
        </w:rPr>
        <w:t>informacijski sistem e-JN</w:t>
      </w:r>
      <w:r w:rsidRPr="00CB057A">
        <w:rPr>
          <w:rFonts w:ascii="Tahoma" w:hAnsi="Tahoma" w:cs="Tahoma"/>
          <w:b/>
        </w:rPr>
        <w:t xml:space="preserve"> v razdelek »Izjava ponudnik«</w:t>
      </w:r>
      <w:r w:rsidRPr="00CB057A">
        <w:rPr>
          <w:rFonts w:ascii="Tahoma" w:hAnsi="Tahoma" w:cs="Tahoma"/>
        </w:rPr>
        <w:t xml:space="preserve"> (podpiše se z oddajo ponudbe - elektronski podpis).</w:t>
      </w:r>
    </w:p>
    <w:p w:rsidR="00DB4DB7" w:rsidRPr="00CB057A" w:rsidRDefault="00DB4DB7" w:rsidP="004D1204">
      <w:pPr>
        <w:keepNext/>
        <w:jc w:val="both"/>
        <w:rPr>
          <w:rFonts w:ascii="Tahoma" w:hAnsi="Tahoma" w:cs="Tahoma"/>
        </w:rPr>
      </w:pPr>
    </w:p>
    <w:p w:rsidR="00E967C1" w:rsidRPr="00CB057A" w:rsidRDefault="00E967C1" w:rsidP="004D1204">
      <w:pPr>
        <w:keepNext/>
        <w:jc w:val="both"/>
        <w:rPr>
          <w:rFonts w:ascii="Tahoma" w:hAnsi="Tahoma" w:cs="Tahoma"/>
        </w:rPr>
      </w:pPr>
      <w:r w:rsidRPr="00CB057A">
        <w:rPr>
          <w:rFonts w:ascii="Tahoma" w:hAnsi="Tahoma" w:cs="Tahoma"/>
        </w:rPr>
        <w:t xml:space="preserve">V primeru skupne ponudbe, uporabe zmogljivosti drugih subjektov in/ali podizvajalcev mora ponudnik v informacijskem sistemu e-JN v </w:t>
      </w:r>
      <w:r w:rsidRPr="00CB057A">
        <w:rPr>
          <w:rFonts w:ascii="Tahoma" w:hAnsi="Tahoma" w:cs="Tahoma"/>
          <w:b/>
        </w:rPr>
        <w:t>razdelek »Izjava – ostali sodelujoči«</w:t>
      </w:r>
      <w:r w:rsidRPr="00CB057A">
        <w:rPr>
          <w:rFonts w:ascii="Tahoma" w:hAnsi="Tahoma" w:cs="Tahoma"/>
        </w:rPr>
        <w:t xml:space="preserve"> naložiti izpolnjen obrazec IZJAVA - </w:t>
      </w:r>
      <w:r w:rsidR="00E14E2A" w:rsidRPr="00CB057A">
        <w:rPr>
          <w:rFonts w:ascii="Tahoma" w:hAnsi="Tahoma" w:cs="Tahoma"/>
        </w:rPr>
        <w:t xml:space="preserve">GOSPODARSKI SUBJEKT </w:t>
      </w:r>
      <w:r w:rsidRPr="00CB057A">
        <w:rPr>
          <w:rFonts w:ascii="Tahoma" w:hAnsi="Tahoma" w:cs="Tahoma"/>
        </w:rPr>
        <w:t xml:space="preserve">za vsakega od ostalih sodelujočih. </w:t>
      </w:r>
      <w:r w:rsidR="00E14E2A" w:rsidRPr="00CB057A">
        <w:rPr>
          <w:rFonts w:ascii="Tahoma" w:hAnsi="Tahoma" w:cs="Tahoma"/>
        </w:rPr>
        <w:t xml:space="preserve">Izjavo </w:t>
      </w:r>
      <w:r w:rsidRPr="00CB057A">
        <w:rPr>
          <w:rFonts w:ascii="Tahoma" w:hAnsi="Tahoma" w:cs="Tahoma"/>
        </w:rPr>
        <w:t>je potrebno izpolniti, podpisati, žigosati in priložiti v .</w:t>
      </w:r>
      <w:proofErr w:type="spellStart"/>
      <w:r w:rsidRPr="00CB057A">
        <w:rPr>
          <w:rFonts w:ascii="Tahoma" w:hAnsi="Tahoma" w:cs="Tahoma"/>
        </w:rPr>
        <w:t>pdf</w:t>
      </w:r>
      <w:proofErr w:type="spellEnd"/>
      <w:r w:rsidRPr="00CB057A">
        <w:rPr>
          <w:rFonts w:ascii="Tahoma" w:hAnsi="Tahoma" w:cs="Tahoma"/>
        </w:rPr>
        <w:t xml:space="preserve"> formatu.</w:t>
      </w:r>
    </w:p>
    <w:p w:rsidR="00E967C1" w:rsidRPr="00CB057A" w:rsidRDefault="00E967C1" w:rsidP="004D1204">
      <w:pPr>
        <w:keepNext/>
        <w:jc w:val="both"/>
        <w:rPr>
          <w:rFonts w:ascii="Tahoma" w:hAnsi="Tahoma" w:cs="Tahoma"/>
        </w:rPr>
      </w:pPr>
    </w:p>
    <w:p w:rsidR="00E967C1" w:rsidRPr="00CB057A" w:rsidRDefault="00E967C1" w:rsidP="00A907AD">
      <w:pPr>
        <w:keepLines/>
        <w:widowControl w:val="0"/>
        <w:numPr>
          <w:ilvl w:val="0"/>
          <w:numId w:val="20"/>
        </w:numPr>
        <w:spacing w:after="200" w:line="276" w:lineRule="auto"/>
        <w:jc w:val="both"/>
        <w:rPr>
          <w:rFonts w:ascii="Tahoma" w:hAnsi="Tahoma" w:cs="Tahoma"/>
          <w:b/>
        </w:rPr>
      </w:pPr>
      <w:r w:rsidRPr="00CB057A">
        <w:rPr>
          <w:rFonts w:ascii="Tahoma" w:hAnsi="Tahoma" w:cs="Tahoma"/>
          <w:b/>
        </w:rPr>
        <w:t>Ostala ponudbena dokumentacija</w:t>
      </w:r>
      <w:r w:rsidR="006E7A07" w:rsidRPr="00CB057A">
        <w:rPr>
          <w:rFonts w:ascii="Tahoma" w:hAnsi="Tahoma" w:cs="Tahoma"/>
          <w:b/>
        </w:rPr>
        <w:t xml:space="preserve"> </w:t>
      </w:r>
    </w:p>
    <w:p w:rsidR="00E967C1" w:rsidRPr="00CB057A" w:rsidRDefault="00E967C1" w:rsidP="009E44E4">
      <w:pPr>
        <w:keepLines/>
        <w:widowControl w:val="0"/>
        <w:jc w:val="both"/>
        <w:rPr>
          <w:rFonts w:ascii="Tahoma" w:hAnsi="Tahoma" w:cs="Tahoma"/>
        </w:rPr>
      </w:pPr>
      <w:r w:rsidRPr="00CB057A">
        <w:rPr>
          <w:rFonts w:ascii="Tahoma" w:hAnsi="Tahoma" w:cs="Tahoma"/>
        </w:rPr>
        <w:t>Ponudnik v informacijskem sistemu e-JN</w:t>
      </w:r>
      <w:r w:rsidRPr="00CB057A">
        <w:rPr>
          <w:rFonts w:ascii="Tahoma" w:hAnsi="Tahoma" w:cs="Tahoma"/>
          <w:b/>
        </w:rPr>
        <w:t xml:space="preserve"> v razdelek »Drug</w:t>
      </w:r>
      <w:r w:rsidR="00C76835" w:rsidRPr="00CB057A">
        <w:rPr>
          <w:rFonts w:ascii="Tahoma" w:hAnsi="Tahoma" w:cs="Tahoma"/>
          <w:b/>
        </w:rPr>
        <w:t>e priloge</w:t>
      </w:r>
      <w:r w:rsidRPr="00CB057A">
        <w:rPr>
          <w:rFonts w:ascii="Tahoma" w:hAnsi="Tahoma" w:cs="Tahoma"/>
          <w:b/>
        </w:rPr>
        <w:t xml:space="preserve">« </w:t>
      </w:r>
      <w:r w:rsidRPr="00CB057A">
        <w:rPr>
          <w:rFonts w:ascii="Tahoma" w:hAnsi="Tahoma" w:cs="Tahoma"/>
        </w:rPr>
        <w:t>naloži ostalo ponudbeno dokumentacijo, ki je zahtevana s to razpisno dokumentacijo, vključno s celotnim predračunom</w:t>
      </w:r>
      <w:r w:rsidR="00704F66" w:rsidRPr="00CB057A">
        <w:rPr>
          <w:rFonts w:ascii="Tahoma" w:hAnsi="Tahoma" w:cs="Tahoma"/>
        </w:rPr>
        <w:t>.</w:t>
      </w:r>
    </w:p>
    <w:p w:rsidR="00E967C1" w:rsidRPr="00CB057A" w:rsidRDefault="00E967C1" w:rsidP="009E44E4">
      <w:pPr>
        <w:keepLines/>
        <w:widowControl w:val="0"/>
        <w:jc w:val="both"/>
        <w:rPr>
          <w:rFonts w:ascii="Tahoma" w:hAnsi="Tahoma" w:cs="Tahoma"/>
        </w:rPr>
      </w:pPr>
    </w:p>
    <w:p w:rsidR="00E967C1" w:rsidRPr="00CB057A" w:rsidRDefault="00E967C1" w:rsidP="009E44E4">
      <w:pPr>
        <w:keepLines/>
        <w:widowControl w:val="0"/>
        <w:jc w:val="both"/>
        <w:rPr>
          <w:rFonts w:ascii="Tahoma" w:hAnsi="Tahoma" w:cs="Tahoma"/>
        </w:rPr>
      </w:pPr>
      <w:r w:rsidRPr="00CB057A">
        <w:rPr>
          <w:rFonts w:ascii="Tahoma" w:hAnsi="Tahoma" w:cs="Tahoma"/>
        </w:rPr>
        <w:t xml:space="preserve">Spodaj zahtevana ponudbena dokumentacija mora biti </w:t>
      </w:r>
      <w:r w:rsidRPr="00CB057A">
        <w:rPr>
          <w:rFonts w:ascii="Tahoma" w:hAnsi="Tahoma" w:cs="Tahoma"/>
          <w:b/>
          <w:u w:val="single"/>
        </w:rPr>
        <w:t>priložena v .</w:t>
      </w:r>
      <w:proofErr w:type="spellStart"/>
      <w:r w:rsidRPr="00CB057A">
        <w:rPr>
          <w:rFonts w:ascii="Tahoma" w:hAnsi="Tahoma" w:cs="Tahoma"/>
          <w:b/>
          <w:u w:val="single"/>
        </w:rPr>
        <w:t>pdf</w:t>
      </w:r>
      <w:proofErr w:type="spellEnd"/>
      <w:r w:rsidRPr="00CB057A">
        <w:rPr>
          <w:rFonts w:ascii="Tahoma" w:hAnsi="Tahoma" w:cs="Tahoma"/>
          <w:b/>
          <w:u w:val="single"/>
        </w:rPr>
        <w:t xml:space="preserve"> formatu</w:t>
      </w:r>
      <w:r w:rsidRPr="00CB057A">
        <w:rPr>
          <w:rFonts w:ascii="Tahoma" w:hAnsi="Tahoma" w:cs="Tahoma"/>
        </w:rPr>
        <w:t xml:space="preserve"> (</w:t>
      </w:r>
      <w:proofErr w:type="spellStart"/>
      <w:r w:rsidRPr="00CB057A">
        <w:rPr>
          <w:rFonts w:ascii="Tahoma" w:hAnsi="Tahoma" w:cs="Tahoma"/>
        </w:rPr>
        <w:t>sken</w:t>
      </w:r>
      <w:proofErr w:type="spellEnd"/>
      <w:r w:rsidRPr="00CB057A">
        <w:rPr>
          <w:rFonts w:ascii="Tahoma" w:hAnsi="Tahoma" w:cs="Tahoma"/>
        </w:rPr>
        <w:t xml:space="preserve"> </w:t>
      </w:r>
      <w:r w:rsidR="005C6409">
        <w:rPr>
          <w:rFonts w:ascii="Tahoma" w:hAnsi="Tahoma" w:cs="Tahoma"/>
        </w:rPr>
        <w:t>dokumentacije</w:t>
      </w:r>
      <w:r w:rsidRPr="00CB057A">
        <w:rPr>
          <w:rFonts w:ascii="Tahoma" w:hAnsi="Tahoma" w:cs="Tahoma"/>
        </w:rPr>
        <w:t xml:space="preserve"> z izpolnjenimi, podpisanimi in žigosanimi ponudbenimi listinami). Ponudnik lahko fizični podpis nadomesti z elektronskim podpisom, v kolikor e-JN to dopušča in ni drugače določeno z razpisno dokumentacijo (v tem primeru žigosanje ni potrebno). </w:t>
      </w:r>
      <w:r w:rsidRPr="00BC4102">
        <w:rPr>
          <w:rFonts w:ascii="Tahoma" w:hAnsi="Tahoma" w:cs="Tahoma"/>
          <w:b/>
        </w:rPr>
        <w:t xml:space="preserve">Celoten predračun mora biti priložen </w:t>
      </w:r>
      <w:r w:rsidR="00DB370C">
        <w:rPr>
          <w:rFonts w:ascii="Tahoma" w:hAnsi="Tahoma" w:cs="Tahoma"/>
          <w:b/>
        </w:rPr>
        <w:t xml:space="preserve">tudi </w:t>
      </w:r>
      <w:r w:rsidRPr="00BC4102">
        <w:rPr>
          <w:rFonts w:ascii="Tahoma" w:hAnsi="Tahoma" w:cs="Tahoma"/>
          <w:b/>
        </w:rPr>
        <w:t xml:space="preserve">v </w:t>
      </w:r>
      <w:proofErr w:type="spellStart"/>
      <w:r w:rsidRPr="00BC4102">
        <w:rPr>
          <w:rFonts w:ascii="Tahoma" w:hAnsi="Tahoma" w:cs="Tahoma"/>
          <w:b/>
        </w:rPr>
        <w:t>excel</w:t>
      </w:r>
      <w:proofErr w:type="spellEnd"/>
      <w:r w:rsidRPr="00BC4102">
        <w:rPr>
          <w:rFonts w:ascii="Tahoma" w:hAnsi="Tahoma" w:cs="Tahoma"/>
          <w:b/>
        </w:rPr>
        <w:t xml:space="preserve"> formatu</w:t>
      </w:r>
      <w:r w:rsidRPr="00CB057A">
        <w:rPr>
          <w:rFonts w:ascii="Tahoma" w:hAnsi="Tahoma" w:cs="Tahoma"/>
        </w:rPr>
        <w:t xml:space="preserve">. Ponudniki so obvezani priložiti vse priloge, razen če v posamezni prilogi ni drugače navedeno. </w:t>
      </w:r>
    </w:p>
    <w:p w:rsidR="00E967C1" w:rsidRPr="00CB057A" w:rsidRDefault="00E967C1" w:rsidP="009E44E4">
      <w:pPr>
        <w:keepLines/>
        <w:widowControl w:val="0"/>
        <w:jc w:val="both"/>
        <w:rPr>
          <w:rFonts w:ascii="Tahoma" w:hAnsi="Tahoma" w:cs="Tahoma"/>
        </w:rPr>
      </w:pPr>
    </w:p>
    <w:p w:rsidR="00E967C1" w:rsidRDefault="00E967C1" w:rsidP="009E44E4">
      <w:pPr>
        <w:keepLines/>
        <w:widowControl w:val="0"/>
        <w:jc w:val="both"/>
        <w:rPr>
          <w:rFonts w:ascii="Tahoma" w:hAnsi="Tahoma" w:cs="Tahoma"/>
        </w:rPr>
      </w:pPr>
      <w:r w:rsidRPr="00CB057A">
        <w:rPr>
          <w:rFonts w:ascii="Tahoma" w:hAnsi="Tahoma" w:cs="Tahoma"/>
        </w:rPr>
        <w:t>V primeru razhajanj med podatki v Povzetku predračuna – naloženim v razdelek »Predračun« in celotnim predračunom naloženim v razdelek »Drug</w:t>
      </w:r>
      <w:r w:rsidR="00057AC0" w:rsidRPr="00CB057A">
        <w:rPr>
          <w:rFonts w:ascii="Tahoma" w:hAnsi="Tahoma" w:cs="Tahoma"/>
        </w:rPr>
        <w:t>e priloge</w:t>
      </w:r>
      <w:r w:rsidRPr="00CB057A">
        <w:rPr>
          <w:rFonts w:ascii="Tahoma" w:hAnsi="Tahoma" w:cs="Tahoma"/>
        </w:rPr>
        <w:t xml:space="preserve">«, kot veljavni štejejo podatki v celotnem predračunu </w:t>
      </w:r>
      <w:r w:rsidR="004D4599" w:rsidRPr="00CB057A">
        <w:rPr>
          <w:rFonts w:ascii="Tahoma" w:hAnsi="Tahoma" w:cs="Tahoma"/>
        </w:rPr>
        <w:t>razpisane gradnje</w:t>
      </w:r>
      <w:r w:rsidRPr="00CB057A">
        <w:rPr>
          <w:rFonts w:ascii="Tahoma" w:hAnsi="Tahoma" w:cs="Tahoma"/>
        </w:rPr>
        <w:t>, naloženim v razdelek »Drug</w:t>
      </w:r>
      <w:r w:rsidR="00057AC0" w:rsidRPr="00CB057A">
        <w:rPr>
          <w:rFonts w:ascii="Tahoma" w:hAnsi="Tahoma" w:cs="Tahoma"/>
        </w:rPr>
        <w:t>e priloge</w:t>
      </w:r>
      <w:r w:rsidRPr="00CB057A">
        <w:rPr>
          <w:rFonts w:ascii="Tahoma" w:hAnsi="Tahoma" w:cs="Tahoma"/>
        </w:rPr>
        <w:t>«.</w:t>
      </w:r>
      <w:r w:rsidR="00D341D5" w:rsidRPr="00CB057A">
        <w:rPr>
          <w:rFonts w:ascii="Tahoma" w:hAnsi="Tahoma" w:cs="Tahoma"/>
        </w:rPr>
        <w:t xml:space="preserve"> </w:t>
      </w:r>
      <w:r w:rsidRPr="00CB057A">
        <w:rPr>
          <w:rFonts w:ascii="Tahoma" w:hAnsi="Tahoma" w:cs="Tahoma"/>
        </w:rPr>
        <w:t xml:space="preserve"> </w:t>
      </w:r>
    </w:p>
    <w:p w:rsidR="000A4F25" w:rsidRDefault="000A4F25" w:rsidP="009E44E4">
      <w:pPr>
        <w:keepLines/>
        <w:widowControl w:val="0"/>
        <w:jc w:val="both"/>
        <w:rPr>
          <w:rFonts w:ascii="Tahoma" w:hAnsi="Tahoma" w:cs="Tahoma"/>
        </w:rPr>
      </w:pPr>
    </w:p>
    <w:p w:rsidR="000A4F25" w:rsidRDefault="000A4F25" w:rsidP="009E44E4">
      <w:pPr>
        <w:keepLines/>
        <w:widowControl w:val="0"/>
        <w:jc w:val="both"/>
        <w:rPr>
          <w:rFonts w:ascii="Tahoma" w:hAnsi="Tahoma" w:cs="Tahoma"/>
        </w:rPr>
      </w:pPr>
      <w:r>
        <w:rPr>
          <w:rFonts w:ascii="Tahoma" w:hAnsi="Tahoma" w:cs="Tahoma"/>
        </w:rPr>
        <w:t>Druge priloge:</w:t>
      </w:r>
    </w:p>
    <w:p w:rsidR="000A4F25" w:rsidRDefault="000A4F25" w:rsidP="00A907AD">
      <w:pPr>
        <w:keepLines/>
        <w:widowControl w:val="0"/>
        <w:numPr>
          <w:ilvl w:val="0"/>
          <w:numId w:val="24"/>
        </w:numPr>
        <w:jc w:val="both"/>
        <w:rPr>
          <w:rFonts w:ascii="Tahoma" w:hAnsi="Tahoma" w:cs="Tahoma"/>
        </w:rPr>
      </w:pPr>
      <w:r>
        <w:rPr>
          <w:rFonts w:ascii="Tahoma" w:hAnsi="Tahoma" w:cs="Tahoma"/>
        </w:rPr>
        <w:t>Akt o skupini izvedbi naročila</w:t>
      </w:r>
    </w:p>
    <w:p w:rsidR="00C9221A" w:rsidRDefault="00C9221A" w:rsidP="00A907AD">
      <w:pPr>
        <w:keepLines/>
        <w:widowControl w:val="0"/>
        <w:numPr>
          <w:ilvl w:val="0"/>
          <w:numId w:val="24"/>
        </w:numPr>
        <w:jc w:val="both"/>
        <w:rPr>
          <w:rFonts w:ascii="Tahoma" w:hAnsi="Tahoma" w:cs="Tahoma"/>
        </w:rPr>
      </w:pPr>
      <w:r>
        <w:rPr>
          <w:rFonts w:ascii="Tahoma" w:hAnsi="Tahoma" w:cs="Tahoma"/>
        </w:rPr>
        <w:t>Seznam referenc</w:t>
      </w:r>
    </w:p>
    <w:p w:rsidR="000A4F25" w:rsidRDefault="000A4F25" w:rsidP="00A907AD">
      <w:pPr>
        <w:keepLines/>
        <w:widowControl w:val="0"/>
        <w:numPr>
          <w:ilvl w:val="0"/>
          <w:numId w:val="24"/>
        </w:numPr>
        <w:jc w:val="both"/>
        <w:rPr>
          <w:rFonts w:ascii="Tahoma" w:hAnsi="Tahoma" w:cs="Tahoma"/>
        </w:rPr>
      </w:pPr>
      <w:r>
        <w:rPr>
          <w:rFonts w:ascii="Tahoma" w:hAnsi="Tahoma" w:cs="Tahoma"/>
        </w:rPr>
        <w:t>Potrdilo – reference</w:t>
      </w:r>
    </w:p>
    <w:p w:rsidR="000A4F25" w:rsidRDefault="000A4F25" w:rsidP="00A907AD">
      <w:pPr>
        <w:keepLines/>
        <w:widowControl w:val="0"/>
        <w:numPr>
          <w:ilvl w:val="0"/>
          <w:numId w:val="24"/>
        </w:numPr>
        <w:jc w:val="both"/>
        <w:rPr>
          <w:rFonts w:ascii="Tahoma" w:hAnsi="Tahoma" w:cs="Tahoma"/>
        </w:rPr>
      </w:pPr>
      <w:r>
        <w:rPr>
          <w:rFonts w:ascii="Tahoma" w:hAnsi="Tahoma" w:cs="Tahoma"/>
        </w:rPr>
        <w:t xml:space="preserve">Kadrovska struktura – dokazila </w:t>
      </w:r>
    </w:p>
    <w:p w:rsidR="000A4F25" w:rsidRDefault="000A4F25" w:rsidP="00A907AD">
      <w:pPr>
        <w:keepLines/>
        <w:widowControl w:val="0"/>
        <w:numPr>
          <w:ilvl w:val="0"/>
          <w:numId w:val="24"/>
        </w:numPr>
        <w:jc w:val="both"/>
        <w:rPr>
          <w:rFonts w:ascii="Tahoma" w:hAnsi="Tahoma" w:cs="Tahoma"/>
        </w:rPr>
      </w:pPr>
      <w:r>
        <w:rPr>
          <w:rFonts w:ascii="Tahoma" w:hAnsi="Tahoma" w:cs="Tahoma"/>
        </w:rPr>
        <w:t>Zavarovanje odgovornosti - polica</w:t>
      </w:r>
    </w:p>
    <w:p w:rsidR="000A4F25" w:rsidRDefault="000A4F25" w:rsidP="00A907AD">
      <w:pPr>
        <w:keepLines/>
        <w:widowControl w:val="0"/>
        <w:numPr>
          <w:ilvl w:val="0"/>
          <w:numId w:val="24"/>
        </w:numPr>
        <w:jc w:val="both"/>
        <w:rPr>
          <w:rFonts w:ascii="Tahoma" w:hAnsi="Tahoma" w:cs="Tahoma"/>
        </w:rPr>
      </w:pPr>
      <w:r>
        <w:rPr>
          <w:rFonts w:ascii="Tahoma" w:hAnsi="Tahoma" w:cs="Tahoma"/>
        </w:rPr>
        <w:t>Finančna sposobnost – Bon obrazec</w:t>
      </w:r>
    </w:p>
    <w:p w:rsidR="000A4F25" w:rsidRDefault="000A4F25" w:rsidP="00A907AD">
      <w:pPr>
        <w:keepLines/>
        <w:widowControl w:val="0"/>
        <w:numPr>
          <w:ilvl w:val="0"/>
          <w:numId w:val="24"/>
        </w:numPr>
        <w:jc w:val="both"/>
        <w:rPr>
          <w:rFonts w:ascii="Tahoma" w:hAnsi="Tahoma" w:cs="Tahoma"/>
        </w:rPr>
      </w:pPr>
      <w:r>
        <w:rPr>
          <w:rFonts w:ascii="Tahoma" w:hAnsi="Tahoma" w:cs="Tahoma"/>
        </w:rPr>
        <w:t>Izjava – Osebe</w:t>
      </w:r>
    </w:p>
    <w:p w:rsidR="000A4F25" w:rsidRDefault="000A4F25" w:rsidP="00A907AD">
      <w:pPr>
        <w:keepLines/>
        <w:widowControl w:val="0"/>
        <w:numPr>
          <w:ilvl w:val="0"/>
          <w:numId w:val="24"/>
        </w:numPr>
        <w:jc w:val="both"/>
        <w:rPr>
          <w:rFonts w:ascii="Tahoma" w:hAnsi="Tahoma" w:cs="Tahoma"/>
        </w:rPr>
      </w:pPr>
      <w:r>
        <w:rPr>
          <w:rFonts w:ascii="Tahoma" w:hAnsi="Tahoma" w:cs="Tahoma"/>
        </w:rPr>
        <w:t>Podizvajalci – Pooblastilo, soglasje</w:t>
      </w:r>
    </w:p>
    <w:p w:rsidR="000A4F25" w:rsidRDefault="000A4F25" w:rsidP="00A907AD">
      <w:pPr>
        <w:keepLines/>
        <w:widowControl w:val="0"/>
        <w:numPr>
          <w:ilvl w:val="0"/>
          <w:numId w:val="24"/>
        </w:numPr>
        <w:jc w:val="both"/>
        <w:rPr>
          <w:rFonts w:ascii="Tahoma" w:hAnsi="Tahoma" w:cs="Tahoma"/>
        </w:rPr>
      </w:pPr>
      <w:r>
        <w:rPr>
          <w:rFonts w:ascii="Tahoma" w:hAnsi="Tahoma" w:cs="Tahoma"/>
        </w:rPr>
        <w:t>Celoten predračun</w:t>
      </w:r>
      <w:r w:rsidR="00466C7B">
        <w:rPr>
          <w:rFonts w:ascii="Tahoma" w:hAnsi="Tahoma" w:cs="Tahoma"/>
        </w:rPr>
        <w:t xml:space="preserve"> s popisom del in materiala</w:t>
      </w:r>
      <w:r w:rsidR="009963F3">
        <w:rPr>
          <w:rFonts w:ascii="Tahoma" w:hAnsi="Tahoma" w:cs="Tahoma"/>
        </w:rPr>
        <w:t xml:space="preserve"> v </w:t>
      </w:r>
      <w:proofErr w:type="spellStart"/>
      <w:r w:rsidR="009963F3">
        <w:rPr>
          <w:rFonts w:ascii="Tahoma" w:hAnsi="Tahoma" w:cs="Tahoma"/>
        </w:rPr>
        <w:t>pdf</w:t>
      </w:r>
      <w:proofErr w:type="spellEnd"/>
      <w:r w:rsidR="009963F3">
        <w:rPr>
          <w:rFonts w:ascii="Tahoma" w:hAnsi="Tahoma" w:cs="Tahoma"/>
        </w:rPr>
        <w:t xml:space="preserve"> in </w:t>
      </w:r>
      <w:proofErr w:type="spellStart"/>
      <w:r w:rsidR="009963F3">
        <w:rPr>
          <w:rFonts w:ascii="Tahoma" w:hAnsi="Tahoma" w:cs="Tahoma"/>
        </w:rPr>
        <w:t>excel</w:t>
      </w:r>
      <w:proofErr w:type="spellEnd"/>
      <w:r w:rsidR="009963F3">
        <w:rPr>
          <w:rFonts w:ascii="Tahoma" w:hAnsi="Tahoma" w:cs="Tahoma"/>
        </w:rPr>
        <w:t xml:space="preserve"> formatu</w:t>
      </w:r>
    </w:p>
    <w:p w:rsidR="00E31AFC" w:rsidRDefault="00E31AFC" w:rsidP="00E31AFC">
      <w:pPr>
        <w:keepLines/>
        <w:widowControl w:val="0"/>
        <w:jc w:val="both"/>
        <w:rPr>
          <w:rFonts w:ascii="Tahoma" w:hAnsi="Tahoma" w:cs="Tahoma"/>
        </w:rPr>
      </w:pPr>
    </w:p>
    <w:p w:rsidR="00E31AFC" w:rsidRDefault="00E31AFC" w:rsidP="00E31AFC">
      <w:pPr>
        <w:keepLines/>
        <w:widowControl w:val="0"/>
        <w:jc w:val="both"/>
        <w:rPr>
          <w:rFonts w:ascii="Tahoma" w:hAnsi="Tahoma" w:cs="Tahoma"/>
        </w:rPr>
      </w:pPr>
    </w:p>
    <w:p w:rsidR="00216853" w:rsidRPr="00887596" w:rsidRDefault="00216853" w:rsidP="00603CB2">
      <w:pPr>
        <w:keepNext/>
        <w:jc w:val="both"/>
        <w:rPr>
          <w:rFonts w:ascii="Tahoma" w:hAnsi="Tahoma" w:cs="Tahoma"/>
        </w:rPr>
      </w:pPr>
      <w:r w:rsidRPr="0087742F">
        <w:rPr>
          <w:rFonts w:ascii="Tahoma" w:hAnsi="Tahoma" w:cs="Tahoma"/>
          <w:b/>
          <w:sz w:val="22"/>
          <w:szCs w:val="24"/>
        </w:rPr>
        <w:lastRenderedPageBreak/>
        <w:t>6.</w:t>
      </w:r>
      <w:r w:rsidR="003E641E">
        <w:rPr>
          <w:rFonts w:ascii="Tahoma" w:hAnsi="Tahoma" w:cs="Tahoma"/>
          <w:b/>
          <w:sz w:val="22"/>
          <w:szCs w:val="24"/>
        </w:rPr>
        <w:t>2</w:t>
      </w:r>
      <w:r w:rsidRPr="0087742F">
        <w:rPr>
          <w:rFonts w:ascii="Tahoma" w:hAnsi="Tahoma" w:cs="Tahoma"/>
          <w:b/>
          <w:sz w:val="22"/>
          <w:szCs w:val="24"/>
        </w:rPr>
        <w:t xml:space="preserve"> VZOR</w:t>
      </w:r>
      <w:r w:rsidR="004C4344" w:rsidRPr="0087742F">
        <w:rPr>
          <w:rFonts w:ascii="Tahoma" w:hAnsi="Tahoma" w:cs="Tahoma"/>
          <w:b/>
          <w:sz w:val="22"/>
          <w:szCs w:val="24"/>
        </w:rPr>
        <w:t>E</w:t>
      </w:r>
      <w:r w:rsidRPr="0087742F">
        <w:rPr>
          <w:rFonts w:ascii="Tahoma" w:hAnsi="Tahoma" w:cs="Tahoma"/>
          <w:b/>
          <w:sz w:val="22"/>
          <w:szCs w:val="24"/>
        </w:rPr>
        <w:t>C</w:t>
      </w:r>
      <w:r w:rsidR="004C4344" w:rsidRPr="0087742F">
        <w:rPr>
          <w:rFonts w:ascii="Tahoma" w:hAnsi="Tahoma" w:cs="Tahoma"/>
          <w:b/>
          <w:sz w:val="22"/>
          <w:szCs w:val="24"/>
        </w:rPr>
        <w:t xml:space="preserve"> POGODBE</w:t>
      </w:r>
      <w:r w:rsidR="00B42408" w:rsidRPr="0087742F">
        <w:rPr>
          <w:rFonts w:ascii="Tahoma" w:hAnsi="Tahoma" w:cs="Tahoma"/>
          <w:b/>
          <w:sz w:val="22"/>
          <w:szCs w:val="24"/>
        </w:rPr>
        <w:t xml:space="preserve"> </w:t>
      </w:r>
    </w:p>
    <w:p w:rsidR="00216853" w:rsidRPr="00025192" w:rsidRDefault="00216853" w:rsidP="00816237">
      <w:pPr>
        <w:keepNext/>
        <w:widowControl w:val="0"/>
        <w:jc w:val="both"/>
        <w:rPr>
          <w:rFonts w:ascii="Tahoma" w:hAnsi="Tahoma" w:cs="Tahoma"/>
        </w:rPr>
      </w:pPr>
    </w:p>
    <w:p w:rsidR="009E1B44" w:rsidRPr="00ED73EE" w:rsidRDefault="00870F1A" w:rsidP="00816237">
      <w:pPr>
        <w:keepNext/>
        <w:rPr>
          <w:rFonts w:ascii="Tahoma" w:hAnsi="Tahoma" w:cs="Tahoma"/>
        </w:rPr>
      </w:pPr>
      <w:r w:rsidRPr="00ED73EE">
        <w:rPr>
          <w:rFonts w:ascii="Tahoma" w:hAnsi="Tahoma" w:cs="Tahoma"/>
        </w:rPr>
        <w:t xml:space="preserve">št. naročnika: </w:t>
      </w:r>
      <w:r w:rsidR="0074302B">
        <w:rPr>
          <w:rFonts w:ascii="Tahoma" w:hAnsi="Tahoma" w:cs="Tahoma"/>
        </w:rPr>
        <w:t>JPE-SIR-</w:t>
      </w:r>
      <w:r w:rsidR="00961A3F">
        <w:rPr>
          <w:rFonts w:ascii="Tahoma" w:hAnsi="Tahoma" w:cs="Tahoma"/>
        </w:rPr>
        <w:t>281</w:t>
      </w:r>
      <w:r w:rsidR="004A58D9">
        <w:rPr>
          <w:rFonts w:ascii="Tahoma" w:hAnsi="Tahoma" w:cs="Tahoma"/>
        </w:rPr>
        <w:t>/19</w:t>
      </w:r>
      <w:r w:rsidR="00F64632">
        <w:rPr>
          <w:rFonts w:ascii="Tahoma" w:hAnsi="Tahoma" w:cs="Tahoma"/>
        </w:rPr>
        <w:t>-</w:t>
      </w:r>
      <w:r w:rsidR="00933DAD">
        <w:rPr>
          <w:rFonts w:ascii="Tahoma" w:hAnsi="Tahoma" w:cs="Tahoma"/>
        </w:rPr>
        <w:t>____</w:t>
      </w:r>
    </w:p>
    <w:p w:rsidR="009E1B44" w:rsidRPr="00ED73EE" w:rsidRDefault="009E1B44" w:rsidP="00816237">
      <w:pPr>
        <w:keepNext/>
        <w:rPr>
          <w:rFonts w:ascii="Tahoma" w:hAnsi="Tahoma" w:cs="Tahoma"/>
        </w:rPr>
      </w:pPr>
      <w:r w:rsidRPr="00ED73EE">
        <w:rPr>
          <w:rFonts w:ascii="Tahoma" w:hAnsi="Tahoma" w:cs="Tahoma"/>
        </w:rPr>
        <w:t xml:space="preserve">št. izvajalca: </w:t>
      </w:r>
    </w:p>
    <w:p w:rsidR="009E1B44" w:rsidRPr="00ED73EE" w:rsidRDefault="009E1B44" w:rsidP="00816237">
      <w:pPr>
        <w:keepNext/>
        <w:rPr>
          <w:rFonts w:ascii="Tahoma" w:hAnsi="Tahoma" w:cs="Tahoma"/>
        </w:rPr>
      </w:pPr>
    </w:p>
    <w:p w:rsidR="002F501E" w:rsidRDefault="00F64632" w:rsidP="00816237">
      <w:pPr>
        <w:keepNext/>
        <w:jc w:val="both"/>
        <w:rPr>
          <w:rFonts w:ascii="Tahoma" w:hAnsi="Tahoma" w:cs="Tahoma"/>
          <w:b/>
        </w:rPr>
      </w:pPr>
      <w:r>
        <w:rPr>
          <w:rFonts w:ascii="Tahoma" w:hAnsi="Tahoma" w:cs="Tahoma"/>
          <w:b/>
        </w:rPr>
        <w:t xml:space="preserve">za izvedbo </w:t>
      </w:r>
      <w:r w:rsidR="009462D2">
        <w:rPr>
          <w:rFonts w:ascii="Tahoma" w:hAnsi="Tahoma" w:cs="Tahoma"/>
          <w:b/>
        </w:rPr>
        <w:t>gradbenih</w:t>
      </w:r>
      <w:r>
        <w:rPr>
          <w:rFonts w:ascii="Tahoma" w:hAnsi="Tahoma" w:cs="Tahoma"/>
          <w:b/>
        </w:rPr>
        <w:t xml:space="preserve"> del</w:t>
      </w:r>
    </w:p>
    <w:p w:rsidR="0001563E" w:rsidRDefault="0001563E" w:rsidP="00816237">
      <w:pPr>
        <w:keepNext/>
        <w:jc w:val="both"/>
        <w:rPr>
          <w:rFonts w:ascii="Tahoma" w:hAnsi="Tahoma" w:cs="Tahoma"/>
          <w:b/>
        </w:rPr>
      </w:pPr>
    </w:p>
    <w:p w:rsidR="0001563E" w:rsidRPr="002F501E" w:rsidRDefault="0001563E" w:rsidP="00816237">
      <w:pPr>
        <w:keepNext/>
        <w:jc w:val="both"/>
        <w:rPr>
          <w:rFonts w:ascii="Tahoma" w:hAnsi="Tahoma" w:cs="Tahoma"/>
          <w:b/>
        </w:rPr>
      </w:pPr>
      <w:r w:rsidRPr="00C45EF3">
        <w:rPr>
          <w:rFonts w:ascii="Tahoma" w:hAnsi="Tahoma" w:cs="Tahoma"/>
          <w:b/>
        </w:rPr>
        <w:t xml:space="preserve">za </w:t>
      </w:r>
      <w:r w:rsidR="00344B8D">
        <w:rPr>
          <w:rFonts w:ascii="Tahoma" w:hAnsi="Tahoma" w:cs="Tahoma"/>
          <w:b/>
        </w:rPr>
        <w:t>sklop</w:t>
      </w:r>
      <w:r w:rsidRPr="00C45EF3">
        <w:rPr>
          <w:rFonts w:ascii="Tahoma" w:hAnsi="Tahoma" w:cs="Tahoma"/>
          <w:b/>
        </w:rPr>
        <w:t>: ____________________________________</w:t>
      </w:r>
    </w:p>
    <w:p w:rsidR="009E1B44" w:rsidRPr="00ED73EE" w:rsidRDefault="009E1B44" w:rsidP="00816237">
      <w:pPr>
        <w:keepNext/>
        <w:rPr>
          <w:rFonts w:ascii="Tahoma" w:hAnsi="Tahoma" w:cs="Tahoma"/>
        </w:rPr>
      </w:pPr>
    </w:p>
    <w:p w:rsidR="009E1B44" w:rsidRPr="00ED73EE" w:rsidRDefault="009E1B44" w:rsidP="00816237">
      <w:pPr>
        <w:keepNext/>
        <w:rPr>
          <w:rFonts w:ascii="Tahoma" w:hAnsi="Tahoma" w:cs="Tahoma"/>
        </w:rPr>
      </w:pPr>
      <w:r w:rsidRPr="00ED73EE">
        <w:rPr>
          <w:rFonts w:ascii="Tahoma" w:hAnsi="Tahoma" w:cs="Tahoma"/>
        </w:rPr>
        <w:t>ki jo skleneta</w:t>
      </w:r>
    </w:p>
    <w:p w:rsidR="009E1B44" w:rsidRPr="00ED73EE" w:rsidRDefault="009E1B44" w:rsidP="00816237">
      <w:pPr>
        <w:keepNext/>
        <w:tabs>
          <w:tab w:val="left" w:pos="1702"/>
        </w:tabs>
        <w:ind w:left="1701" w:hanging="1701"/>
        <w:rPr>
          <w:rFonts w:ascii="Tahoma" w:hAnsi="Tahoma" w:cs="Tahoma"/>
        </w:rPr>
      </w:pPr>
    </w:p>
    <w:p w:rsidR="00BF2354" w:rsidRDefault="009E1B44" w:rsidP="00816237">
      <w:pPr>
        <w:keepNext/>
        <w:ind w:left="2124" w:hanging="2124"/>
        <w:jc w:val="both"/>
        <w:rPr>
          <w:rFonts w:ascii="Tahoma" w:hAnsi="Tahoma" w:cs="Tahoma"/>
        </w:rPr>
      </w:pPr>
      <w:r w:rsidRPr="00ED73EE">
        <w:rPr>
          <w:rFonts w:ascii="Tahoma" w:hAnsi="Tahoma" w:cs="Tahoma"/>
        </w:rPr>
        <w:t>NAROČNIK:</w:t>
      </w:r>
      <w:r w:rsidRPr="00ED73EE">
        <w:rPr>
          <w:rFonts w:ascii="Tahoma" w:hAnsi="Tahoma" w:cs="Tahoma"/>
        </w:rPr>
        <w:tab/>
        <w:t xml:space="preserve">JAVNO PODJETJE ENERGETIKA LJUBLJANA d.o.o., Verovškova ulica 62, 1000 LJUBLJANA, ki ga zastopa direktor Samo Lozej </w:t>
      </w:r>
      <w:r w:rsidR="00B94CD2" w:rsidRPr="00ED73EE">
        <w:rPr>
          <w:rFonts w:ascii="Tahoma" w:hAnsi="Tahoma" w:cs="Tahoma"/>
        </w:rPr>
        <w:t>(v nadaljevanju: naročnik)</w:t>
      </w:r>
    </w:p>
    <w:p w:rsidR="009E1B44" w:rsidRPr="00ED73EE" w:rsidRDefault="009E1B44" w:rsidP="00816237">
      <w:pPr>
        <w:keepNext/>
        <w:tabs>
          <w:tab w:val="left" w:pos="1702"/>
        </w:tabs>
        <w:ind w:left="1701" w:hanging="1701"/>
        <w:rPr>
          <w:rFonts w:ascii="Tahoma" w:hAnsi="Tahoma" w:cs="Tahoma"/>
        </w:rPr>
      </w:pPr>
    </w:p>
    <w:p w:rsidR="00892456" w:rsidRDefault="009E1B44" w:rsidP="00816237">
      <w:pPr>
        <w:keepNext/>
        <w:tabs>
          <w:tab w:val="left" w:pos="1702"/>
        </w:tabs>
        <w:ind w:left="1701" w:hanging="1701"/>
        <w:rPr>
          <w:rFonts w:ascii="Tahoma" w:hAnsi="Tahoma" w:cs="Tahoma"/>
        </w:rPr>
      </w:pPr>
      <w:r w:rsidRPr="00ED73EE">
        <w:rPr>
          <w:rFonts w:ascii="Tahoma" w:hAnsi="Tahoma" w:cs="Tahoma"/>
        </w:rPr>
        <w:tab/>
      </w:r>
      <w:r w:rsidRPr="00ED73EE">
        <w:rPr>
          <w:rFonts w:ascii="Tahoma" w:hAnsi="Tahoma" w:cs="Tahoma"/>
        </w:rPr>
        <w:tab/>
      </w:r>
      <w:r w:rsidRPr="00ED73EE">
        <w:rPr>
          <w:rFonts w:ascii="Tahoma" w:hAnsi="Tahoma" w:cs="Tahoma"/>
        </w:rPr>
        <w:tab/>
      </w:r>
      <w:r w:rsidR="00892456">
        <w:rPr>
          <w:rFonts w:ascii="Tahoma" w:hAnsi="Tahoma" w:cs="Tahoma"/>
        </w:rPr>
        <w:t>Matična številka:</w:t>
      </w:r>
      <w:r w:rsidR="00E94C48">
        <w:rPr>
          <w:rFonts w:ascii="Tahoma" w:hAnsi="Tahoma" w:cs="Tahoma"/>
        </w:rPr>
        <w:t xml:space="preserve"> </w:t>
      </w:r>
      <w:r w:rsidR="00E94C48">
        <w:rPr>
          <w:rFonts w:ascii="Tahoma" w:hAnsi="Tahoma" w:cs="Tahoma"/>
        </w:rPr>
        <w:tab/>
      </w:r>
      <w:r w:rsidR="00E94C48">
        <w:rPr>
          <w:rFonts w:ascii="Tahoma" w:hAnsi="Tahoma" w:cs="Tahoma"/>
        </w:rPr>
        <w:tab/>
      </w:r>
      <w:r w:rsidR="00E94C48" w:rsidRPr="00E94C48">
        <w:rPr>
          <w:rFonts w:ascii="Tahoma" w:hAnsi="Tahoma" w:cs="Tahoma"/>
        </w:rPr>
        <w:t>5226406000</w:t>
      </w:r>
    </w:p>
    <w:p w:rsidR="009E1B44" w:rsidRPr="00ED73EE" w:rsidRDefault="00892456" w:rsidP="00816237">
      <w:pPr>
        <w:keepNext/>
        <w:tabs>
          <w:tab w:val="left" w:pos="1702"/>
        </w:tabs>
        <w:ind w:left="1701" w:hanging="1701"/>
        <w:rPr>
          <w:rFonts w:ascii="Tahoma" w:hAnsi="Tahoma" w:cs="Tahoma"/>
        </w:rPr>
      </w:pPr>
      <w:r>
        <w:rPr>
          <w:rFonts w:ascii="Tahoma" w:hAnsi="Tahoma" w:cs="Tahoma"/>
        </w:rPr>
        <w:tab/>
      </w:r>
      <w:r>
        <w:rPr>
          <w:rFonts w:ascii="Tahoma" w:hAnsi="Tahoma" w:cs="Tahoma"/>
        </w:rPr>
        <w:tab/>
      </w:r>
      <w:r>
        <w:rPr>
          <w:rFonts w:ascii="Tahoma" w:hAnsi="Tahoma" w:cs="Tahoma"/>
        </w:rPr>
        <w:tab/>
        <w:t>I</w:t>
      </w:r>
      <w:r w:rsidR="009E1B44" w:rsidRPr="00ED73EE">
        <w:rPr>
          <w:rFonts w:ascii="Tahoma" w:hAnsi="Tahoma" w:cs="Tahoma"/>
        </w:rPr>
        <w:t>dentifikacijska št. za DDV:</w:t>
      </w:r>
      <w:r w:rsidR="009E1B44" w:rsidRPr="00ED73EE">
        <w:rPr>
          <w:rFonts w:ascii="Tahoma" w:hAnsi="Tahoma" w:cs="Tahoma"/>
        </w:rPr>
        <w:tab/>
        <w:t>SI23034033</w:t>
      </w:r>
    </w:p>
    <w:p w:rsidR="009E1B44" w:rsidRPr="00ED73EE" w:rsidRDefault="009E1B44" w:rsidP="00816237">
      <w:pPr>
        <w:keepNext/>
        <w:tabs>
          <w:tab w:val="left" w:pos="1702"/>
        </w:tabs>
        <w:ind w:left="1701" w:hanging="1701"/>
        <w:rPr>
          <w:rFonts w:ascii="Tahoma" w:hAnsi="Tahoma" w:cs="Tahoma"/>
        </w:rPr>
      </w:pPr>
      <w:r w:rsidRPr="00ED73EE">
        <w:rPr>
          <w:rFonts w:ascii="Tahoma" w:hAnsi="Tahoma" w:cs="Tahoma"/>
        </w:rPr>
        <w:tab/>
      </w:r>
      <w:r w:rsidRPr="00ED73EE">
        <w:rPr>
          <w:rFonts w:ascii="Tahoma" w:hAnsi="Tahoma" w:cs="Tahoma"/>
        </w:rPr>
        <w:tab/>
      </w:r>
      <w:r w:rsidRPr="00ED73EE">
        <w:rPr>
          <w:rFonts w:ascii="Tahoma" w:hAnsi="Tahoma" w:cs="Tahoma"/>
        </w:rPr>
        <w:tab/>
      </w:r>
    </w:p>
    <w:p w:rsidR="009E1B44" w:rsidRPr="00ED73EE" w:rsidRDefault="009E1B44" w:rsidP="00816237">
      <w:pPr>
        <w:keepNext/>
        <w:rPr>
          <w:rFonts w:ascii="Tahoma" w:hAnsi="Tahoma" w:cs="Tahoma"/>
        </w:rPr>
      </w:pPr>
      <w:r w:rsidRPr="00ED73EE">
        <w:rPr>
          <w:rFonts w:ascii="Tahoma" w:hAnsi="Tahoma" w:cs="Tahoma"/>
        </w:rPr>
        <w:t>in</w:t>
      </w:r>
    </w:p>
    <w:p w:rsidR="009E1B44" w:rsidRPr="00ED73EE" w:rsidRDefault="009E1B44" w:rsidP="00816237">
      <w:pPr>
        <w:keepNext/>
        <w:tabs>
          <w:tab w:val="left" w:pos="360"/>
        </w:tabs>
        <w:jc w:val="both"/>
        <w:rPr>
          <w:rFonts w:ascii="Tahoma" w:hAnsi="Tahoma" w:cs="Tahoma"/>
        </w:rPr>
      </w:pPr>
      <w:r w:rsidRPr="00ED73EE">
        <w:rPr>
          <w:rFonts w:ascii="Tahoma" w:hAnsi="Tahoma" w:cs="Tahoma"/>
        </w:rPr>
        <w:tab/>
      </w:r>
    </w:p>
    <w:p w:rsidR="009E1B44" w:rsidRPr="00ED73EE" w:rsidRDefault="009E1B44" w:rsidP="00816237">
      <w:pPr>
        <w:keepNext/>
        <w:tabs>
          <w:tab w:val="left" w:pos="1702"/>
        </w:tabs>
        <w:ind w:left="2160" w:hanging="2160"/>
        <w:jc w:val="both"/>
        <w:rPr>
          <w:rFonts w:ascii="Tahoma" w:hAnsi="Tahoma" w:cs="Tahoma"/>
        </w:rPr>
      </w:pPr>
      <w:r w:rsidRPr="00ED73EE">
        <w:rPr>
          <w:rFonts w:ascii="Tahoma" w:hAnsi="Tahoma" w:cs="Tahoma"/>
        </w:rPr>
        <w:t xml:space="preserve">IZVAJALEC:              </w:t>
      </w:r>
      <w:r w:rsidR="00BF2354">
        <w:rPr>
          <w:rFonts w:ascii="Tahoma" w:hAnsi="Tahoma" w:cs="Tahoma"/>
        </w:rPr>
        <w:tab/>
      </w:r>
      <w:r w:rsidRPr="00ED73EE">
        <w:rPr>
          <w:rFonts w:ascii="Tahoma" w:hAnsi="Tahoma" w:cs="Tahoma"/>
        </w:rPr>
        <w:t>____________________</w:t>
      </w:r>
      <w:r w:rsidR="00386072">
        <w:rPr>
          <w:rFonts w:ascii="Tahoma" w:hAnsi="Tahoma" w:cs="Tahoma"/>
        </w:rPr>
        <w:t>________</w:t>
      </w:r>
      <w:r w:rsidRPr="00ED73EE">
        <w:rPr>
          <w:rFonts w:ascii="Tahoma" w:hAnsi="Tahoma" w:cs="Tahoma"/>
        </w:rPr>
        <w:t>__, ki ga zastopa direktor ________________</w:t>
      </w:r>
    </w:p>
    <w:p w:rsidR="009E1B44" w:rsidRDefault="00BF2354" w:rsidP="00816237">
      <w:pPr>
        <w:keepNext/>
        <w:tabs>
          <w:tab w:val="left" w:pos="1702"/>
        </w:tabs>
        <w:jc w:val="both"/>
        <w:rPr>
          <w:rFonts w:ascii="Tahoma" w:hAnsi="Tahoma" w:cs="Tahoma"/>
        </w:rPr>
      </w:pPr>
      <w:r>
        <w:rPr>
          <w:rFonts w:ascii="Tahoma" w:hAnsi="Tahoma" w:cs="Tahoma"/>
        </w:rPr>
        <w:tab/>
      </w:r>
      <w:r>
        <w:rPr>
          <w:rFonts w:ascii="Tahoma" w:hAnsi="Tahoma" w:cs="Tahoma"/>
        </w:rPr>
        <w:tab/>
        <w:t>(v nadaljevanju: izvajalec)</w:t>
      </w:r>
    </w:p>
    <w:p w:rsidR="00BF2354" w:rsidRPr="00ED73EE" w:rsidRDefault="00BF2354" w:rsidP="00816237">
      <w:pPr>
        <w:keepNext/>
        <w:tabs>
          <w:tab w:val="left" w:pos="1702"/>
        </w:tabs>
        <w:jc w:val="both"/>
        <w:rPr>
          <w:rFonts w:ascii="Tahoma" w:hAnsi="Tahoma" w:cs="Tahoma"/>
        </w:rPr>
      </w:pPr>
    </w:p>
    <w:p w:rsidR="009E1B44" w:rsidRPr="00ED73EE" w:rsidRDefault="009E1B44" w:rsidP="00816237">
      <w:pPr>
        <w:keepNext/>
        <w:tabs>
          <w:tab w:val="left" w:pos="1702"/>
        </w:tabs>
        <w:jc w:val="both"/>
        <w:rPr>
          <w:rFonts w:ascii="Tahoma" w:hAnsi="Tahoma" w:cs="Tahoma"/>
        </w:rPr>
      </w:pPr>
      <w:r w:rsidRPr="00ED73EE">
        <w:rPr>
          <w:rFonts w:ascii="Tahoma" w:hAnsi="Tahoma" w:cs="Tahoma"/>
        </w:rPr>
        <w:tab/>
      </w:r>
      <w:r w:rsidRPr="00ED73EE">
        <w:rPr>
          <w:rFonts w:ascii="Tahoma" w:hAnsi="Tahoma" w:cs="Tahoma"/>
        </w:rPr>
        <w:tab/>
        <w:t xml:space="preserve">TRR:  </w:t>
      </w:r>
    </w:p>
    <w:p w:rsidR="009E1B44" w:rsidRPr="00ED73EE" w:rsidRDefault="009E1B44" w:rsidP="00816237">
      <w:pPr>
        <w:keepNext/>
        <w:tabs>
          <w:tab w:val="left" w:pos="1702"/>
        </w:tabs>
        <w:jc w:val="both"/>
        <w:rPr>
          <w:rFonts w:ascii="Tahoma" w:hAnsi="Tahoma" w:cs="Tahoma"/>
        </w:rPr>
      </w:pPr>
      <w:r w:rsidRPr="00ED73EE">
        <w:rPr>
          <w:rFonts w:ascii="Tahoma" w:hAnsi="Tahoma" w:cs="Tahoma"/>
        </w:rPr>
        <w:tab/>
      </w:r>
      <w:r w:rsidRPr="00ED73EE">
        <w:rPr>
          <w:rFonts w:ascii="Tahoma" w:hAnsi="Tahoma" w:cs="Tahoma"/>
        </w:rPr>
        <w:tab/>
        <w:t xml:space="preserve">Matična številka: </w:t>
      </w:r>
    </w:p>
    <w:p w:rsidR="009E1B44" w:rsidRPr="00ED73EE" w:rsidRDefault="009E1B44" w:rsidP="00816237">
      <w:pPr>
        <w:keepNext/>
        <w:tabs>
          <w:tab w:val="left" w:pos="1702"/>
        </w:tabs>
        <w:jc w:val="both"/>
        <w:rPr>
          <w:rFonts w:ascii="Tahoma" w:hAnsi="Tahoma" w:cs="Tahoma"/>
        </w:rPr>
      </w:pPr>
      <w:r w:rsidRPr="00ED73EE">
        <w:rPr>
          <w:rFonts w:ascii="Tahoma" w:hAnsi="Tahoma" w:cs="Tahoma"/>
        </w:rPr>
        <w:t xml:space="preserve"> </w:t>
      </w:r>
      <w:r w:rsidRPr="00ED73EE">
        <w:rPr>
          <w:rFonts w:ascii="Tahoma" w:hAnsi="Tahoma" w:cs="Tahoma"/>
        </w:rPr>
        <w:tab/>
      </w:r>
      <w:r w:rsidRPr="00ED73EE">
        <w:rPr>
          <w:rFonts w:ascii="Tahoma" w:hAnsi="Tahoma" w:cs="Tahoma"/>
        </w:rPr>
        <w:tab/>
        <w:t xml:space="preserve">Identifikacijska številka za DDV: </w:t>
      </w:r>
    </w:p>
    <w:p w:rsidR="001A6BC6" w:rsidRDefault="001A6BC6" w:rsidP="00816237">
      <w:pPr>
        <w:keepNext/>
        <w:jc w:val="both"/>
        <w:rPr>
          <w:rFonts w:ascii="Tahoma" w:hAnsi="Tahoma" w:cs="Tahoma"/>
        </w:rPr>
      </w:pPr>
    </w:p>
    <w:p w:rsidR="00D54313" w:rsidRPr="00ED73EE" w:rsidRDefault="00D54313" w:rsidP="00816237">
      <w:pPr>
        <w:keepNext/>
        <w:jc w:val="both"/>
        <w:rPr>
          <w:rFonts w:ascii="Tahoma" w:hAnsi="Tahoma" w:cs="Tahoma"/>
        </w:rPr>
      </w:pPr>
    </w:p>
    <w:p w:rsidR="009E1B44" w:rsidRPr="00ED73EE" w:rsidRDefault="009E1B44" w:rsidP="00A907AD">
      <w:pPr>
        <w:keepNext/>
        <w:numPr>
          <w:ilvl w:val="0"/>
          <w:numId w:val="12"/>
        </w:numPr>
        <w:tabs>
          <w:tab w:val="left" w:pos="540"/>
        </w:tabs>
        <w:jc w:val="center"/>
        <w:rPr>
          <w:rFonts w:ascii="Tahoma" w:hAnsi="Tahoma" w:cs="Tahoma"/>
        </w:rPr>
      </w:pPr>
      <w:r w:rsidRPr="00ED73EE">
        <w:rPr>
          <w:rFonts w:ascii="Tahoma" w:hAnsi="Tahoma" w:cs="Tahoma"/>
        </w:rPr>
        <w:t>UVODN</w:t>
      </w:r>
      <w:r w:rsidR="00BF2354">
        <w:rPr>
          <w:rFonts w:ascii="Tahoma" w:hAnsi="Tahoma" w:cs="Tahoma"/>
        </w:rPr>
        <w:t>A</w:t>
      </w:r>
      <w:r w:rsidRPr="00ED73EE">
        <w:rPr>
          <w:rFonts w:ascii="Tahoma" w:hAnsi="Tahoma" w:cs="Tahoma"/>
        </w:rPr>
        <w:t xml:space="preserve"> DOLOČB</w:t>
      </w:r>
      <w:r w:rsidR="00BF2354">
        <w:rPr>
          <w:rFonts w:ascii="Tahoma" w:hAnsi="Tahoma" w:cs="Tahoma"/>
        </w:rPr>
        <w:t>A</w:t>
      </w:r>
    </w:p>
    <w:p w:rsidR="009E1B44" w:rsidRPr="00ED73EE" w:rsidRDefault="009E1B44" w:rsidP="00816237">
      <w:pPr>
        <w:keepNext/>
        <w:jc w:val="center"/>
        <w:rPr>
          <w:rFonts w:ascii="Tahoma" w:hAnsi="Tahoma" w:cs="Tahoma"/>
        </w:rPr>
      </w:pPr>
    </w:p>
    <w:p w:rsidR="009E1B44" w:rsidRPr="00ED73EE" w:rsidRDefault="009E1B44" w:rsidP="00A907AD">
      <w:pPr>
        <w:keepNext/>
        <w:numPr>
          <w:ilvl w:val="0"/>
          <w:numId w:val="14"/>
        </w:numPr>
        <w:jc w:val="center"/>
        <w:rPr>
          <w:rFonts w:ascii="Tahoma" w:hAnsi="Tahoma" w:cs="Tahoma"/>
        </w:rPr>
      </w:pPr>
      <w:r w:rsidRPr="00ED73EE">
        <w:rPr>
          <w:rFonts w:ascii="Tahoma" w:hAnsi="Tahoma" w:cs="Tahoma"/>
        </w:rPr>
        <w:t>člen</w:t>
      </w:r>
    </w:p>
    <w:p w:rsidR="009E1B44" w:rsidRPr="00ED73EE" w:rsidRDefault="009E1B44" w:rsidP="00816237">
      <w:pPr>
        <w:keepNext/>
        <w:jc w:val="both"/>
        <w:rPr>
          <w:rFonts w:ascii="Tahoma" w:hAnsi="Tahoma" w:cs="Tahoma"/>
        </w:rPr>
      </w:pPr>
    </w:p>
    <w:p w:rsidR="009E1B44" w:rsidRPr="00ED73EE" w:rsidRDefault="009E1B44" w:rsidP="00816237">
      <w:pPr>
        <w:keepNext/>
        <w:jc w:val="both"/>
        <w:rPr>
          <w:rFonts w:ascii="Tahoma" w:hAnsi="Tahoma" w:cs="Tahoma"/>
        </w:rPr>
      </w:pPr>
      <w:r w:rsidRPr="00ED73EE">
        <w:rPr>
          <w:rFonts w:ascii="Tahoma" w:hAnsi="Tahoma" w:cs="Tahoma"/>
        </w:rPr>
        <w:t>Pogodbeni stranki sporazumno ugotavljata, da je JAVNI HOLD</w:t>
      </w:r>
      <w:r w:rsidR="009F7D88">
        <w:rPr>
          <w:rFonts w:ascii="Tahoma" w:hAnsi="Tahoma" w:cs="Tahoma"/>
        </w:rPr>
        <w:t>IN</w:t>
      </w:r>
      <w:r w:rsidRPr="00ED73EE">
        <w:rPr>
          <w:rFonts w:ascii="Tahoma" w:hAnsi="Tahoma" w:cs="Tahoma"/>
        </w:rPr>
        <w:t>G Ljubljana, d.o.o.</w:t>
      </w:r>
      <w:r w:rsidR="009F7D88">
        <w:rPr>
          <w:rFonts w:ascii="Tahoma" w:hAnsi="Tahoma" w:cs="Tahoma"/>
        </w:rPr>
        <w:t>, Verovškova ulica 70, 1000 Ljubljana, na podlagi pooblastila naročnika</w:t>
      </w:r>
      <w:r w:rsidRPr="00ED73EE">
        <w:rPr>
          <w:rFonts w:ascii="Tahoma" w:hAnsi="Tahoma" w:cs="Tahoma"/>
        </w:rPr>
        <w:t xml:space="preserve"> izvedel postopek oddaje javnega naročila št. </w:t>
      </w:r>
      <w:r w:rsidR="0074302B">
        <w:rPr>
          <w:rFonts w:ascii="Tahoma" w:hAnsi="Tahoma" w:cs="Tahoma"/>
        </w:rPr>
        <w:t>JPE-SIR-</w:t>
      </w:r>
      <w:r w:rsidR="00961A3F">
        <w:rPr>
          <w:rFonts w:ascii="Tahoma" w:hAnsi="Tahoma" w:cs="Tahoma"/>
        </w:rPr>
        <w:t>281</w:t>
      </w:r>
      <w:r w:rsidR="004A58D9">
        <w:rPr>
          <w:rFonts w:ascii="Tahoma" w:hAnsi="Tahoma" w:cs="Tahoma"/>
        </w:rPr>
        <w:t>/19</w:t>
      </w:r>
      <w:r w:rsidRPr="00ED73EE">
        <w:rPr>
          <w:rFonts w:ascii="Tahoma" w:hAnsi="Tahoma" w:cs="Tahoma"/>
        </w:rPr>
        <w:t xml:space="preserve"> po postopku oddaje naročila male vrednosti (št. objave na Portalu JN: ___________ </w:t>
      </w:r>
      <w:r w:rsidR="00F04828">
        <w:rPr>
          <w:rFonts w:ascii="Tahoma" w:hAnsi="Tahoma" w:cs="Tahoma"/>
        </w:rPr>
        <w:t>z dne ____</w:t>
      </w:r>
      <w:r w:rsidRPr="00ED73EE">
        <w:rPr>
          <w:rFonts w:ascii="Tahoma" w:hAnsi="Tahoma" w:cs="Tahoma"/>
        </w:rPr>
        <w:t>), na podlagi 47. člena Zakona o javnem naročanju (</w:t>
      </w:r>
      <w:r w:rsidR="00F04828" w:rsidRPr="00ED73EE">
        <w:rPr>
          <w:rFonts w:ascii="Tahoma" w:hAnsi="Tahoma" w:cs="Tahoma"/>
        </w:rPr>
        <w:t xml:space="preserve">Ur. l. RS, št. </w:t>
      </w:r>
      <w:r w:rsidR="00F04828">
        <w:rPr>
          <w:rFonts w:ascii="Tahoma" w:hAnsi="Tahoma" w:cs="Tahoma"/>
        </w:rPr>
        <w:t>91/15 in 14/18</w:t>
      </w:r>
      <w:r w:rsidR="00F04828" w:rsidRPr="00ED73EE">
        <w:rPr>
          <w:rFonts w:ascii="Tahoma" w:hAnsi="Tahoma" w:cs="Tahoma"/>
        </w:rPr>
        <w:t>;</w:t>
      </w:r>
      <w:r w:rsidRPr="00ED73EE">
        <w:rPr>
          <w:rFonts w:ascii="Tahoma" w:hAnsi="Tahoma" w:cs="Tahoma"/>
        </w:rPr>
        <w:t xml:space="preserve"> v nadaljnjem besedilu: ZJN-3), z namenom sklenitve pogodbe </w:t>
      </w:r>
      <w:r w:rsidR="000F1E1B" w:rsidRPr="000F1E1B">
        <w:rPr>
          <w:rFonts w:ascii="Tahoma" w:hAnsi="Tahoma" w:cs="Tahoma"/>
        </w:rPr>
        <w:t xml:space="preserve">za izvedbo </w:t>
      </w:r>
      <w:r w:rsidR="00F64632">
        <w:rPr>
          <w:rFonts w:ascii="Tahoma" w:hAnsi="Tahoma" w:cs="Tahoma"/>
        </w:rPr>
        <w:t xml:space="preserve">_____________________ </w:t>
      </w:r>
      <w:r w:rsidRPr="00ED73EE">
        <w:rPr>
          <w:rFonts w:ascii="Tahoma" w:hAnsi="Tahoma" w:cs="Tahoma"/>
        </w:rPr>
        <w:t>, v katerem je bil izvajalec izbran na podlagi ponudbe št. ________ z dne __________ in na podlagi pogojev</w:t>
      </w:r>
      <w:r w:rsidR="001A6BC6">
        <w:rPr>
          <w:rFonts w:ascii="Tahoma" w:hAnsi="Tahoma" w:cs="Tahoma"/>
        </w:rPr>
        <w:t>,</w:t>
      </w:r>
      <w:r w:rsidRPr="00ED73EE">
        <w:rPr>
          <w:rFonts w:ascii="Tahoma" w:hAnsi="Tahoma" w:cs="Tahoma"/>
        </w:rPr>
        <w:t xml:space="preserve"> opredeljenih v razpisni dokumentaciji št. </w:t>
      </w:r>
      <w:r w:rsidR="0074302B">
        <w:rPr>
          <w:rFonts w:ascii="Tahoma" w:hAnsi="Tahoma" w:cs="Tahoma"/>
        </w:rPr>
        <w:t>JPE-SIR-</w:t>
      </w:r>
      <w:r w:rsidR="00961A3F">
        <w:rPr>
          <w:rFonts w:ascii="Tahoma" w:hAnsi="Tahoma" w:cs="Tahoma"/>
        </w:rPr>
        <w:t>281</w:t>
      </w:r>
      <w:r w:rsidR="004A58D9">
        <w:rPr>
          <w:rFonts w:ascii="Tahoma" w:hAnsi="Tahoma" w:cs="Tahoma"/>
        </w:rPr>
        <w:t>/19</w:t>
      </w:r>
      <w:r w:rsidR="00BF2354">
        <w:rPr>
          <w:rFonts w:ascii="Tahoma" w:hAnsi="Tahoma" w:cs="Tahoma"/>
        </w:rPr>
        <w:t>,</w:t>
      </w:r>
      <w:r w:rsidRPr="00ED73EE">
        <w:rPr>
          <w:rFonts w:ascii="Tahoma" w:hAnsi="Tahoma" w:cs="Tahoma"/>
        </w:rPr>
        <w:t xml:space="preserve"> in sicer za obdobje od dneva sklenitve pogodbe do izpolnitve vseh obveznosti iz pogodbe.</w:t>
      </w:r>
    </w:p>
    <w:p w:rsidR="009E1B44" w:rsidRPr="00ED73EE" w:rsidRDefault="009E1B44" w:rsidP="00816237">
      <w:pPr>
        <w:keepNext/>
        <w:jc w:val="both"/>
        <w:rPr>
          <w:rFonts w:ascii="Tahoma" w:hAnsi="Tahoma" w:cs="Tahoma"/>
        </w:rPr>
      </w:pPr>
    </w:p>
    <w:p w:rsidR="009E1B44" w:rsidRPr="00ED73EE" w:rsidRDefault="009E1B44" w:rsidP="00816237">
      <w:pPr>
        <w:keepNext/>
        <w:jc w:val="both"/>
        <w:rPr>
          <w:rFonts w:ascii="Tahoma" w:hAnsi="Tahoma" w:cs="Tahoma"/>
        </w:rPr>
      </w:pPr>
    </w:p>
    <w:p w:rsidR="009E1B44" w:rsidRPr="00BC014F" w:rsidRDefault="009E1B44" w:rsidP="00A907AD">
      <w:pPr>
        <w:keepNext/>
        <w:numPr>
          <w:ilvl w:val="0"/>
          <w:numId w:val="12"/>
        </w:numPr>
        <w:tabs>
          <w:tab w:val="left" w:pos="540"/>
        </w:tabs>
        <w:jc w:val="center"/>
        <w:rPr>
          <w:rFonts w:ascii="Tahoma" w:hAnsi="Tahoma" w:cs="Tahoma"/>
        </w:rPr>
      </w:pPr>
      <w:r w:rsidRPr="00BC014F">
        <w:rPr>
          <w:rFonts w:ascii="Tahoma" w:hAnsi="Tahoma" w:cs="Tahoma"/>
        </w:rPr>
        <w:t>PREDMET POGODBE</w:t>
      </w:r>
    </w:p>
    <w:p w:rsidR="009E1B44" w:rsidRPr="00ED73EE" w:rsidRDefault="009E1B44" w:rsidP="00816237">
      <w:pPr>
        <w:keepNext/>
        <w:tabs>
          <w:tab w:val="left" w:pos="709"/>
          <w:tab w:val="left" w:pos="1702"/>
        </w:tabs>
        <w:jc w:val="center"/>
        <w:rPr>
          <w:rFonts w:ascii="Tahoma" w:hAnsi="Tahoma" w:cs="Tahoma"/>
        </w:rPr>
      </w:pPr>
    </w:p>
    <w:p w:rsidR="009E1B44" w:rsidRPr="00ED73EE" w:rsidRDefault="009E1B44" w:rsidP="00A907AD">
      <w:pPr>
        <w:keepNext/>
        <w:numPr>
          <w:ilvl w:val="0"/>
          <w:numId w:val="14"/>
        </w:numPr>
        <w:jc w:val="center"/>
        <w:rPr>
          <w:rFonts w:ascii="Tahoma" w:hAnsi="Tahoma" w:cs="Tahoma"/>
        </w:rPr>
      </w:pPr>
      <w:r w:rsidRPr="00ED73EE">
        <w:rPr>
          <w:rFonts w:ascii="Tahoma" w:hAnsi="Tahoma" w:cs="Tahoma"/>
        </w:rPr>
        <w:t>člen</w:t>
      </w:r>
    </w:p>
    <w:p w:rsidR="009E1B44" w:rsidRPr="00ED73EE" w:rsidRDefault="009E1B44" w:rsidP="00816237">
      <w:pPr>
        <w:keepNext/>
        <w:ind w:left="360"/>
        <w:jc w:val="center"/>
        <w:rPr>
          <w:rFonts w:ascii="Tahoma" w:hAnsi="Tahoma" w:cs="Tahoma"/>
        </w:rPr>
      </w:pPr>
    </w:p>
    <w:p w:rsidR="00B946FA" w:rsidRDefault="009E1B44" w:rsidP="00816237">
      <w:pPr>
        <w:keepNext/>
        <w:jc w:val="both"/>
        <w:rPr>
          <w:rFonts w:ascii="Tahoma" w:hAnsi="Tahoma" w:cs="Tahoma"/>
        </w:rPr>
      </w:pPr>
      <w:r w:rsidRPr="006E6BF1">
        <w:rPr>
          <w:rFonts w:ascii="Tahoma" w:hAnsi="Tahoma" w:cs="Tahoma"/>
        </w:rPr>
        <w:t xml:space="preserve">S to pogodbo naročnik odda, izvajalec pa prevzame v izvedbo </w:t>
      </w:r>
      <w:r w:rsidR="002121E5">
        <w:rPr>
          <w:rFonts w:ascii="Tahoma" w:hAnsi="Tahoma" w:cs="Tahoma"/>
        </w:rPr>
        <w:t>__________________________</w:t>
      </w:r>
      <w:r w:rsidR="004B5F66" w:rsidRPr="006E6BF1">
        <w:rPr>
          <w:rFonts w:ascii="Tahoma" w:hAnsi="Tahoma" w:cs="Tahoma"/>
        </w:rPr>
        <w:t xml:space="preserve">, </w:t>
      </w:r>
      <w:r w:rsidR="00F04828" w:rsidRPr="006E6BF1">
        <w:rPr>
          <w:rFonts w:ascii="Tahoma" w:hAnsi="Tahoma" w:cs="Tahoma"/>
        </w:rPr>
        <w:t>(v nadaljevanju: dela ali pogodbena dela)</w:t>
      </w:r>
      <w:r w:rsidR="00B946FA">
        <w:rPr>
          <w:rFonts w:ascii="Tahoma" w:hAnsi="Tahoma" w:cs="Tahoma"/>
        </w:rPr>
        <w:t xml:space="preserve">. </w:t>
      </w:r>
    </w:p>
    <w:p w:rsidR="001665F3" w:rsidRDefault="001665F3" w:rsidP="00C45EF3">
      <w:pPr>
        <w:keepNext/>
        <w:jc w:val="both"/>
        <w:rPr>
          <w:rFonts w:ascii="Tahoma" w:hAnsi="Tahoma" w:cs="Tahoma"/>
        </w:rPr>
      </w:pPr>
    </w:p>
    <w:p w:rsidR="00B946FA" w:rsidRDefault="00B946FA" w:rsidP="00C45EF3">
      <w:pPr>
        <w:keepNext/>
        <w:jc w:val="both"/>
        <w:rPr>
          <w:rFonts w:ascii="Tahoma" w:hAnsi="Tahoma" w:cs="Tahoma"/>
        </w:rPr>
      </w:pPr>
      <w:r w:rsidRPr="00C45EF3">
        <w:rPr>
          <w:rFonts w:ascii="Tahoma" w:hAnsi="Tahoma" w:cs="Tahoma"/>
        </w:rPr>
        <w:t xml:space="preserve">Dela, ki jih je izvajalec prevzel in jih bo opravil po tej pogodbi, so opredeljena v projektnih dokumentacijah: </w:t>
      </w:r>
    </w:p>
    <w:p w:rsidR="004616AF" w:rsidRPr="00CC11C9" w:rsidRDefault="004616AF" w:rsidP="004616AF">
      <w:pPr>
        <w:pStyle w:val="Odstavekseznama"/>
        <w:keepNext/>
        <w:tabs>
          <w:tab w:val="left" w:pos="8100"/>
        </w:tabs>
        <w:ind w:left="357"/>
        <w:jc w:val="both"/>
        <w:rPr>
          <w:rFonts w:ascii="Tahoma" w:hAnsi="Tahoma" w:cs="Tahoma"/>
        </w:rPr>
      </w:pPr>
      <w:r w:rsidRPr="00CC11C9">
        <w:rPr>
          <w:rFonts w:ascii="Tahoma" w:hAnsi="Tahoma" w:cs="Tahoma"/>
        </w:rPr>
        <w:t>Sklop 1:</w:t>
      </w:r>
    </w:p>
    <w:p w:rsidR="004616AF" w:rsidRDefault="004616AF" w:rsidP="004616AF">
      <w:pPr>
        <w:pStyle w:val="Odstavekseznama"/>
        <w:keepNext/>
        <w:numPr>
          <w:ilvl w:val="0"/>
          <w:numId w:val="9"/>
        </w:numPr>
        <w:tabs>
          <w:tab w:val="clear" w:pos="360"/>
          <w:tab w:val="left" w:pos="8100"/>
        </w:tabs>
        <w:ind w:left="567" w:hanging="141"/>
        <w:jc w:val="both"/>
        <w:rPr>
          <w:rFonts w:ascii="Tahoma" w:hAnsi="Tahoma" w:cs="Tahoma"/>
          <w:lang w:eastAsia="x-none"/>
        </w:rPr>
      </w:pPr>
      <w:r>
        <w:rPr>
          <w:rFonts w:ascii="Tahoma" w:hAnsi="Tahoma" w:cs="Tahoma"/>
          <w:lang w:eastAsia="x-none"/>
        </w:rPr>
        <w:t>Gradnja</w:t>
      </w:r>
      <w:r w:rsidRPr="005261BD">
        <w:rPr>
          <w:rFonts w:ascii="Tahoma" w:hAnsi="Tahoma" w:cs="Tahoma"/>
          <w:lang w:eastAsia="x-none"/>
        </w:rPr>
        <w:t xml:space="preserve"> plinovoda </w:t>
      </w:r>
      <w:r>
        <w:rPr>
          <w:rFonts w:ascii="Tahoma" w:hAnsi="Tahoma" w:cs="Tahoma"/>
          <w:lang w:eastAsia="x-none"/>
        </w:rPr>
        <w:t>po Kalinovi ulici na Igu</w:t>
      </w:r>
      <w:r w:rsidRPr="00BE0039">
        <w:rPr>
          <w:rFonts w:ascii="Tahoma" w:hAnsi="Tahoma" w:cs="Tahoma"/>
          <w:lang w:eastAsia="x-none"/>
        </w:rPr>
        <w:t xml:space="preserve">, </w:t>
      </w:r>
      <w:r>
        <w:rPr>
          <w:rFonts w:ascii="Tahoma" w:hAnsi="Tahoma" w:cs="Tahoma"/>
          <w:lang w:eastAsia="x-none"/>
        </w:rPr>
        <w:t>O</w:t>
      </w:r>
      <w:r w:rsidRPr="00BE0039">
        <w:rPr>
          <w:rFonts w:ascii="Tahoma" w:hAnsi="Tahoma" w:cs="Tahoma"/>
          <w:lang w:eastAsia="x-none"/>
        </w:rPr>
        <w:t xml:space="preserve">bčina </w:t>
      </w:r>
      <w:r>
        <w:rPr>
          <w:rFonts w:ascii="Tahoma" w:hAnsi="Tahoma" w:cs="Tahoma"/>
          <w:lang w:eastAsia="x-none"/>
        </w:rPr>
        <w:t>Ig</w:t>
      </w:r>
      <w:r w:rsidRPr="00BE0039">
        <w:rPr>
          <w:rFonts w:ascii="Tahoma" w:hAnsi="Tahoma" w:cs="Tahoma"/>
          <w:lang w:eastAsia="x-none"/>
        </w:rPr>
        <w:t xml:space="preserve">, DGD, št. projekta: S </w:t>
      </w:r>
      <w:r>
        <w:rPr>
          <w:rFonts w:ascii="Tahoma" w:hAnsi="Tahoma" w:cs="Tahoma"/>
          <w:lang w:eastAsia="x-none"/>
        </w:rPr>
        <w:t>2934</w:t>
      </w:r>
      <w:r w:rsidRPr="00C702BE">
        <w:rPr>
          <w:rFonts w:ascii="Tahoma" w:hAnsi="Tahoma" w:cs="Tahoma"/>
          <w:lang w:eastAsia="x-none"/>
        </w:rPr>
        <w:t>/21980</w:t>
      </w:r>
      <w:r w:rsidRPr="00BE0039">
        <w:rPr>
          <w:rFonts w:ascii="Tahoma" w:hAnsi="Tahoma" w:cs="Tahoma"/>
          <w:lang w:eastAsia="x-none"/>
        </w:rPr>
        <w:t xml:space="preserve">, </w:t>
      </w:r>
      <w:r>
        <w:rPr>
          <w:rFonts w:ascii="Tahoma" w:hAnsi="Tahoma" w:cs="Tahoma"/>
          <w:lang w:eastAsia="x-none"/>
        </w:rPr>
        <w:t>oktober</w:t>
      </w:r>
      <w:r w:rsidRPr="00BE0039">
        <w:rPr>
          <w:rFonts w:ascii="Tahoma" w:hAnsi="Tahoma" w:cs="Tahoma"/>
          <w:lang w:eastAsia="x-none"/>
        </w:rPr>
        <w:t xml:space="preserve"> 2019, ki jo je izdelal naročnik</w:t>
      </w:r>
      <w:r>
        <w:rPr>
          <w:rFonts w:ascii="Tahoma" w:hAnsi="Tahoma" w:cs="Tahoma"/>
          <w:lang w:eastAsia="x-none"/>
        </w:rPr>
        <w:t>;</w:t>
      </w:r>
    </w:p>
    <w:p w:rsidR="004616AF" w:rsidRDefault="004616AF" w:rsidP="004616AF">
      <w:pPr>
        <w:pStyle w:val="Odstavekseznama"/>
        <w:keepNext/>
        <w:numPr>
          <w:ilvl w:val="0"/>
          <w:numId w:val="9"/>
        </w:numPr>
        <w:tabs>
          <w:tab w:val="clear" w:pos="360"/>
          <w:tab w:val="left" w:pos="8100"/>
        </w:tabs>
        <w:ind w:left="567" w:hanging="141"/>
        <w:jc w:val="both"/>
        <w:rPr>
          <w:rFonts w:ascii="Tahoma" w:hAnsi="Tahoma" w:cs="Tahoma"/>
        </w:rPr>
      </w:pPr>
      <w:r>
        <w:rPr>
          <w:rFonts w:ascii="Tahoma" w:hAnsi="Tahoma" w:cs="Tahoma"/>
          <w:lang w:eastAsia="x-none"/>
        </w:rPr>
        <w:t>Gradnja</w:t>
      </w:r>
      <w:r w:rsidRPr="005261BD">
        <w:rPr>
          <w:rFonts w:ascii="Tahoma" w:hAnsi="Tahoma" w:cs="Tahoma"/>
          <w:lang w:eastAsia="x-none"/>
        </w:rPr>
        <w:t xml:space="preserve"> plinovoda </w:t>
      </w:r>
      <w:r>
        <w:rPr>
          <w:rFonts w:ascii="Tahoma" w:hAnsi="Tahoma" w:cs="Tahoma"/>
          <w:lang w:eastAsia="x-none"/>
        </w:rPr>
        <w:t>po Cesti 13. julija</w:t>
      </w:r>
      <w:r w:rsidRPr="00E73ABA">
        <w:rPr>
          <w:rFonts w:ascii="Tahoma" w:hAnsi="Tahoma" w:cs="Tahoma"/>
        </w:rPr>
        <w:t xml:space="preserve">, </w:t>
      </w:r>
      <w:r w:rsidRPr="00F10DFA">
        <w:rPr>
          <w:rFonts w:ascii="Tahoma" w:hAnsi="Tahoma" w:cs="Tahoma"/>
        </w:rPr>
        <w:t>Mestna občina Ljubljana,</w:t>
      </w:r>
      <w:r w:rsidRPr="00E73ABA">
        <w:rPr>
          <w:rFonts w:ascii="Tahoma" w:hAnsi="Tahoma" w:cs="Tahoma"/>
        </w:rPr>
        <w:t xml:space="preserve"> PZI št.</w:t>
      </w:r>
      <w:r>
        <w:rPr>
          <w:rFonts w:ascii="Tahoma" w:hAnsi="Tahoma" w:cs="Tahoma"/>
        </w:rPr>
        <w:t xml:space="preserve"> projekta: N-28862/22001</w:t>
      </w:r>
      <w:r w:rsidRPr="00E73ABA">
        <w:rPr>
          <w:rFonts w:ascii="Tahoma" w:hAnsi="Tahoma" w:cs="Tahoma"/>
        </w:rPr>
        <w:t xml:space="preserve">, </w:t>
      </w:r>
      <w:r>
        <w:rPr>
          <w:rFonts w:ascii="Tahoma" w:hAnsi="Tahoma" w:cs="Tahoma"/>
        </w:rPr>
        <w:t>avgust</w:t>
      </w:r>
      <w:r w:rsidRPr="00E73ABA">
        <w:rPr>
          <w:rFonts w:ascii="Tahoma" w:hAnsi="Tahoma" w:cs="Tahoma"/>
        </w:rPr>
        <w:t xml:space="preserve"> 2019 ki jo je izdelal naročnik;</w:t>
      </w:r>
    </w:p>
    <w:p w:rsidR="004616AF" w:rsidRDefault="004616AF" w:rsidP="004616AF">
      <w:pPr>
        <w:pStyle w:val="Odstavekseznama"/>
        <w:keepNext/>
        <w:numPr>
          <w:ilvl w:val="0"/>
          <w:numId w:val="9"/>
        </w:numPr>
        <w:tabs>
          <w:tab w:val="clear" w:pos="360"/>
          <w:tab w:val="left" w:pos="8100"/>
        </w:tabs>
        <w:ind w:left="567" w:hanging="141"/>
        <w:jc w:val="both"/>
        <w:rPr>
          <w:rFonts w:ascii="Tahoma" w:hAnsi="Tahoma" w:cs="Tahoma"/>
          <w:lang w:eastAsia="x-none"/>
        </w:rPr>
      </w:pPr>
      <w:r>
        <w:rPr>
          <w:rFonts w:ascii="Tahoma" w:hAnsi="Tahoma" w:cs="Tahoma"/>
          <w:color w:val="272727"/>
        </w:rPr>
        <w:lastRenderedPageBreak/>
        <w:t xml:space="preserve">Zamenjava </w:t>
      </w:r>
      <w:proofErr w:type="spellStart"/>
      <w:r>
        <w:rPr>
          <w:rFonts w:ascii="Tahoma" w:hAnsi="Tahoma" w:cs="Tahoma"/>
          <w:color w:val="272727"/>
        </w:rPr>
        <w:t>odorirne</w:t>
      </w:r>
      <w:proofErr w:type="spellEnd"/>
      <w:r>
        <w:rPr>
          <w:rFonts w:ascii="Tahoma" w:hAnsi="Tahoma" w:cs="Tahoma"/>
          <w:color w:val="272727"/>
        </w:rPr>
        <w:t xml:space="preserve"> naprave v MRP Zalog – sprememba priključka MRP Zalog/Zalog</w:t>
      </w:r>
      <w:r w:rsidRPr="00B23582">
        <w:rPr>
          <w:rFonts w:ascii="Tahoma" w:hAnsi="Tahoma" w:cs="Tahoma"/>
          <w:lang w:eastAsia="x-none"/>
        </w:rPr>
        <w:t>,</w:t>
      </w:r>
      <w:r>
        <w:rPr>
          <w:rFonts w:ascii="Tahoma" w:hAnsi="Tahoma" w:cs="Tahoma"/>
          <w:lang w:eastAsia="x-none"/>
        </w:rPr>
        <w:t xml:space="preserve"> </w:t>
      </w:r>
      <w:r w:rsidRPr="00F10DFA">
        <w:rPr>
          <w:rFonts w:ascii="Tahoma" w:hAnsi="Tahoma" w:cs="Tahoma"/>
          <w:lang w:eastAsia="x-none"/>
        </w:rPr>
        <w:t>Mestna občina Ljubljana</w:t>
      </w:r>
      <w:r>
        <w:rPr>
          <w:rFonts w:ascii="Tahoma" w:hAnsi="Tahoma" w:cs="Tahoma"/>
          <w:lang w:eastAsia="x-none"/>
        </w:rPr>
        <w:t>, PZI št. projekta: RV-18/21941,</w:t>
      </w:r>
      <w:r w:rsidRPr="00B23582">
        <w:rPr>
          <w:rFonts w:ascii="Tahoma" w:hAnsi="Tahoma" w:cs="Tahoma"/>
          <w:lang w:eastAsia="x-none"/>
        </w:rPr>
        <w:t xml:space="preserve"> </w:t>
      </w:r>
      <w:r>
        <w:rPr>
          <w:rFonts w:ascii="Tahoma" w:hAnsi="Tahoma" w:cs="Tahoma"/>
          <w:lang w:eastAsia="x-none"/>
        </w:rPr>
        <w:t xml:space="preserve">september 2019, </w:t>
      </w:r>
      <w:r w:rsidRPr="00B23582">
        <w:rPr>
          <w:rFonts w:ascii="Tahoma" w:hAnsi="Tahoma" w:cs="Tahoma"/>
          <w:lang w:eastAsia="x-none"/>
        </w:rPr>
        <w:t>ki jo je izdelal naročnik;</w:t>
      </w:r>
    </w:p>
    <w:p w:rsidR="004616AF" w:rsidRDefault="004616AF" w:rsidP="004616AF">
      <w:pPr>
        <w:pStyle w:val="Odstavekseznama"/>
        <w:keepNext/>
        <w:numPr>
          <w:ilvl w:val="0"/>
          <w:numId w:val="9"/>
        </w:numPr>
        <w:tabs>
          <w:tab w:val="clear" w:pos="360"/>
          <w:tab w:val="left" w:pos="8100"/>
        </w:tabs>
        <w:ind w:left="567" w:hanging="141"/>
        <w:jc w:val="both"/>
        <w:rPr>
          <w:rFonts w:ascii="Tahoma" w:hAnsi="Tahoma" w:cs="Tahoma"/>
          <w:lang w:eastAsia="x-none"/>
        </w:rPr>
      </w:pPr>
      <w:r>
        <w:rPr>
          <w:rFonts w:ascii="Tahoma" w:hAnsi="Tahoma" w:cs="Tahoma"/>
          <w:lang w:eastAsia="x-none"/>
        </w:rPr>
        <w:t>Skupinski priključek na rondoju Kočevske ceste</w:t>
      </w:r>
      <w:r w:rsidRPr="00492839">
        <w:rPr>
          <w:rFonts w:ascii="Tahoma" w:hAnsi="Tahoma" w:cs="Tahoma"/>
        </w:rPr>
        <w:t xml:space="preserve">, </w:t>
      </w:r>
      <w:r>
        <w:rPr>
          <w:rFonts w:ascii="Tahoma" w:hAnsi="Tahoma" w:cs="Tahoma"/>
        </w:rPr>
        <w:t>O</w:t>
      </w:r>
      <w:r w:rsidRPr="00492839">
        <w:rPr>
          <w:rFonts w:ascii="Tahoma" w:hAnsi="Tahoma" w:cs="Tahoma"/>
        </w:rPr>
        <w:t xml:space="preserve">bčina </w:t>
      </w:r>
      <w:r>
        <w:rPr>
          <w:rFonts w:ascii="Tahoma" w:hAnsi="Tahoma" w:cs="Tahoma"/>
        </w:rPr>
        <w:t>Škofljica</w:t>
      </w:r>
      <w:r w:rsidRPr="00492839">
        <w:rPr>
          <w:rFonts w:ascii="Tahoma" w:hAnsi="Tahoma" w:cs="Tahoma"/>
        </w:rPr>
        <w:t>, PZI št.</w:t>
      </w:r>
      <w:r>
        <w:rPr>
          <w:rFonts w:ascii="Tahoma" w:hAnsi="Tahoma" w:cs="Tahoma"/>
        </w:rPr>
        <w:t xml:space="preserve"> projekta:</w:t>
      </w:r>
      <w:r w:rsidRPr="00492839">
        <w:rPr>
          <w:rFonts w:ascii="Tahoma" w:hAnsi="Tahoma" w:cs="Tahoma"/>
        </w:rPr>
        <w:t xml:space="preserve"> </w:t>
      </w:r>
      <w:r>
        <w:rPr>
          <w:rFonts w:ascii="Tahoma" w:hAnsi="Tahoma" w:cs="Tahoma"/>
        </w:rPr>
        <w:t>SP</w:t>
      </w:r>
      <w:r w:rsidRPr="00492839">
        <w:rPr>
          <w:rFonts w:ascii="Tahoma" w:hAnsi="Tahoma" w:cs="Tahoma"/>
        </w:rPr>
        <w:t xml:space="preserve"> </w:t>
      </w:r>
      <w:r>
        <w:rPr>
          <w:rFonts w:ascii="Tahoma" w:hAnsi="Tahoma" w:cs="Tahoma"/>
        </w:rPr>
        <w:t>2333</w:t>
      </w:r>
      <w:r w:rsidRPr="00492839">
        <w:rPr>
          <w:rFonts w:ascii="Tahoma" w:hAnsi="Tahoma" w:cs="Tahoma"/>
        </w:rPr>
        <w:t>/2</w:t>
      </w:r>
      <w:r>
        <w:rPr>
          <w:rFonts w:ascii="Tahoma" w:hAnsi="Tahoma" w:cs="Tahoma"/>
        </w:rPr>
        <w:t>2006</w:t>
      </w:r>
      <w:r w:rsidRPr="00492839">
        <w:rPr>
          <w:rFonts w:ascii="Tahoma" w:hAnsi="Tahoma" w:cs="Tahoma"/>
        </w:rPr>
        <w:t xml:space="preserve">, </w:t>
      </w:r>
      <w:r>
        <w:rPr>
          <w:rFonts w:ascii="Tahoma" w:hAnsi="Tahoma" w:cs="Tahoma"/>
          <w:lang w:eastAsia="x-none"/>
        </w:rPr>
        <w:t xml:space="preserve">april 2019, </w:t>
      </w:r>
      <w:r w:rsidRPr="00492839">
        <w:rPr>
          <w:rFonts w:ascii="Tahoma" w:hAnsi="Tahoma" w:cs="Tahoma"/>
        </w:rPr>
        <w:t>ki jo je izdelal naročnik</w:t>
      </w:r>
      <w:r>
        <w:rPr>
          <w:rFonts w:ascii="Tahoma" w:hAnsi="Tahoma" w:cs="Tahoma"/>
        </w:rPr>
        <w:t>;</w:t>
      </w:r>
    </w:p>
    <w:p w:rsidR="004616AF" w:rsidRPr="00E73ABA" w:rsidRDefault="004616AF" w:rsidP="004616AF">
      <w:pPr>
        <w:pStyle w:val="Odstavekseznama"/>
        <w:keepNext/>
        <w:numPr>
          <w:ilvl w:val="0"/>
          <w:numId w:val="9"/>
        </w:numPr>
        <w:tabs>
          <w:tab w:val="clear" w:pos="360"/>
          <w:tab w:val="left" w:pos="8100"/>
        </w:tabs>
        <w:ind w:left="567" w:hanging="141"/>
        <w:jc w:val="both"/>
        <w:rPr>
          <w:rFonts w:ascii="Tahoma" w:hAnsi="Tahoma" w:cs="Tahoma"/>
        </w:rPr>
      </w:pPr>
      <w:r>
        <w:rPr>
          <w:rFonts w:ascii="Tahoma" w:hAnsi="Tahoma" w:cs="Tahoma"/>
        </w:rPr>
        <w:t>Obnova plinovoda po Ažbetovi ulici</w:t>
      </w:r>
      <w:r w:rsidRPr="00D10105">
        <w:rPr>
          <w:rFonts w:ascii="Tahoma" w:hAnsi="Tahoma" w:cs="Tahoma"/>
        </w:rPr>
        <w:t xml:space="preserve">, Mestna občina Ljubljana, </w:t>
      </w:r>
      <w:r w:rsidRPr="00E73ABA">
        <w:rPr>
          <w:rFonts w:ascii="Tahoma" w:hAnsi="Tahoma" w:cs="Tahoma"/>
        </w:rPr>
        <w:t>PZI št.</w:t>
      </w:r>
      <w:r>
        <w:rPr>
          <w:rFonts w:ascii="Tahoma" w:hAnsi="Tahoma" w:cs="Tahoma"/>
        </w:rPr>
        <w:t xml:space="preserve"> projekta:</w:t>
      </w:r>
      <w:r w:rsidRPr="00E73ABA">
        <w:rPr>
          <w:rFonts w:ascii="Tahoma" w:hAnsi="Tahoma" w:cs="Tahoma"/>
        </w:rPr>
        <w:t xml:space="preserve"> </w:t>
      </w:r>
      <w:r w:rsidRPr="000B7B16">
        <w:rPr>
          <w:rFonts w:ascii="Tahoma" w:hAnsi="Tahoma" w:cs="Tahoma"/>
        </w:rPr>
        <w:t>N-1</w:t>
      </w:r>
      <w:r>
        <w:rPr>
          <w:rFonts w:ascii="Tahoma" w:hAnsi="Tahoma" w:cs="Tahoma"/>
        </w:rPr>
        <w:t>8070</w:t>
      </w:r>
      <w:r w:rsidRPr="000B7B16">
        <w:rPr>
          <w:rFonts w:ascii="Tahoma" w:hAnsi="Tahoma" w:cs="Tahoma"/>
        </w:rPr>
        <w:t>/2</w:t>
      </w:r>
      <w:r>
        <w:rPr>
          <w:rFonts w:ascii="Tahoma" w:hAnsi="Tahoma" w:cs="Tahoma"/>
        </w:rPr>
        <w:t>2009, maj</w:t>
      </w:r>
      <w:r w:rsidRPr="00E73ABA">
        <w:rPr>
          <w:rFonts w:ascii="Tahoma" w:hAnsi="Tahoma" w:cs="Tahoma"/>
        </w:rPr>
        <w:t xml:space="preserve"> 2019, ki jo je izdelal naročnik;</w:t>
      </w:r>
    </w:p>
    <w:p w:rsidR="004616AF" w:rsidRPr="00CC11C9" w:rsidRDefault="004616AF" w:rsidP="004616AF">
      <w:pPr>
        <w:pStyle w:val="Odstavekseznama"/>
        <w:keepNext/>
        <w:tabs>
          <w:tab w:val="left" w:pos="8100"/>
        </w:tabs>
        <w:ind w:left="357"/>
        <w:jc w:val="both"/>
        <w:rPr>
          <w:rFonts w:ascii="Tahoma" w:hAnsi="Tahoma" w:cs="Tahoma"/>
        </w:rPr>
      </w:pPr>
      <w:r w:rsidRPr="00CC11C9">
        <w:rPr>
          <w:rFonts w:ascii="Tahoma" w:hAnsi="Tahoma" w:cs="Tahoma"/>
        </w:rPr>
        <w:t xml:space="preserve">Sklop </w:t>
      </w:r>
      <w:r>
        <w:rPr>
          <w:rFonts w:ascii="Tahoma" w:hAnsi="Tahoma" w:cs="Tahoma"/>
        </w:rPr>
        <w:t>2</w:t>
      </w:r>
      <w:r w:rsidRPr="00CC11C9">
        <w:rPr>
          <w:rFonts w:ascii="Tahoma" w:hAnsi="Tahoma" w:cs="Tahoma"/>
        </w:rPr>
        <w:t>:</w:t>
      </w:r>
    </w:p>
    <w:p w:rsidR="004616AF" w:rsidRPr="00096648" w:rsidRDefault="004616AF" w:rsidP="004616AF">
      <w:pPr>
        <w:pStyle w:val="Odstavekseznama"/>
        <w:keepNext/>
        <w:numPr>
          <w:ilvl w:val="0"/>
          <w:numId w:val="9"/>
        </w:numPr>
        <w:tabs>
          <w:tab w:val="clear" w:pos="360"/>
          <w:tab w:val="left" w:pos="8100"/>
        </w:tabs>
        <w:ind w:left="567" w:hanging="141"/>
        <w:jc w:val="both"/>
        <w:rPr>
          <w:rFonts w:ascii="Tahoma" w:hAnsi="Tahoma" w:cs="Tahoma"/>
          <w:lang w:eastAsia="x-none"/>
        </w:rPr>
      </w:pPr>
      <w:r w:rsidRPr="00110505">
        <w:rPr>
          <w:rFonts w:ascii="Tahoma" w:hAnsi="Tahoma" w:cs="Tahoma"/>
        </w:rPr>
        <w:t xml:space="preserve">Gradnja plinovoda </w:t>
      </w:r>
      <w:r>
        <w:rPr>
          <w:rFonts w:ascii="Tahoma" w:hAnsi="Tahoma" w:cs="Tahoma"/>
        </w:rPr>
        <w:t xml:space="preserve">Ob </w:t>
      </w:r>
      <w:proofErr w:type="spellStart"/>
      <w:r>
        <w:rPr>
          <w:rFonts w:ascii="Tahoma" w:hAnsi="Tahoma" w:cs="Tahoma"/>
        </w:rPr>
        <w:t>Grosupeljščici</w:t>
      </w:r>
      <w:proofErr w:type="spellEnd"/>
      <w:r>
        <w:rPr>
          <w:rFonts w:ascii="Tahoma" w:hAnsi="Tahoma" w:cs="Tahoma"/>
        </w:rPr>
        <w:t xml:space="preserve">, </w:t>
      </w:r>
      <w:proofErr w:type="spellStart"/>
      <w:r>
        <w:rPr>
          <w:rFonts w:ascii="Tahoma" w:hAnsi="Tahoma" w:cs="Tahoma"/>
        </w:rPr>
        <w:t>Kozinovi</w:t>
      </w:r>
      <w:proofErr w:type="spellEnd"/>
      <w:r>
        <w:rPr>
          <w:rFonts w:ascii="Tahoma" w:hAnsi="Tahoma" w:cs="Tahoma"/>
        </w:rPr>
        <w:t>, Seliškarjevi in območje Prešernove ceste</w:t>
      </w:r>
      <w:r w:rsidRPr="00096648">
        <w:rPr>
          <w:rFonts w:ascii="Tahoma" w:hAnsi="Tahoma" w:cs="Tahoma"/>
          <w:lang w:eastAsia="x-none"/>
        </w:rPr>
        <w:t xml:space="preserve">, </w:t>
      </w:r>
      <w:r>
        <w:rPr>
          <w:rFonts w:ascii="Tahoma" w:hAnsi="Tahoma" w:cs="Tahoma"/>
          <w:lang w:eastAsia="x-none"/>
        </w:rPr>
        <w:t>O</w:t>
      </w:r>
      <w:r w:rsidRPr="00096648">
        <w:rPr>
          <w:rFonts w:ascii="Tahoma" w:hAnsi="Tahoma" w:cs="Tahoma"/>
          <w:lang w:eastAsia="x-none"/>
        </w:rPr>
        <w:t xml:space="preserve">bčina </w:t>
      </w:r>
      <w:r>
        <w:rPr>
          <w:rFonts w:ascii="Tahoma" w:hAnsi="Tahoma" w:cs="Tahoma"/>
          <w:lang w:eastAsia="x-none"/>
        </w:rPr>
        <w:t>Grosuplje</w:t>
      </w:r>
      <w:r w:rsidRPr="00096648">
        <w:rPr>
          <w:rFonts w:ascii="Tahoma" w:hAnsi="Tahoma" w:cs="Tahoma"/>
          <w:lang w:eastAsia="x-none"/>
        </w:rPr>
        <w:t xml:space="preserve">, </w:t>
      </w:r>
      <w:r>
        <w:rPr>
          <w:rFonts w:ascii="Tahoma" w:hAnsi="Tahoma" w:cs="Tahoma"/>
          <w:lang w:eastAsia="x-none"/>
        </w:rPr>
        <w:t>DGD</w:t>
      </w:r>
      <w:r w:rsidRPr="00096648">
        <w:rPr>
          <w:rFonts w:ascii="Tahoma" w:hAnsi="Tahoma" w:cs="Tahoma"/>
          <w:lang w:eastAsia="x-none"/>
        </w:rPr>
        <w:t xml:space="preserve"> št. </w:t>
      </w:r>
      <w:r>
        <w:rPr>
          <w:rFonts w:ascii="Tahoma" w:hAnsi="Tahoma" w:cs="Tahoma"/>
          <w:lang w:eastAsia="x-none"/>
        </w:rPr>
        <w:t xml:space="preserve">projekta: </w:t>
      </w:r>
      <w:r w:rsidRPr="00096648">
        <w:rPr>
          <w:rFonts w:ascii="Tahoma" w:hAnsi="Tahoma" w:cs="Tahoma"/>
          <w:lang w:eastAsia="x-none"/>
        </w:rPr>
        <w:t xml:space="preserve">S </w:t>
      </w:r>
      <w:r>
        <w:rPr>
          <w:rFonts w:ascii="Tahoma" w:hAnsi="Tahoma" w:cs="Tahoma"/>
          <w:lang w:eastAsia="x-none"/>
        </w:rPr>
        <w:t>5030</w:t>
      </w:r>
      <w:r w:rsidRPr="00096648">
        <w:rPr>
          <w:rFonts w:ascii="Tahoma" w:hAnsi="Tahoma" w:cs="Tahoma"/>
          <w:lang w:eastAsia="x-none"/>
        </w:rPr>
        <w:t>/220</w:t>
      </w:r>
      <w:r>
        <w:rPr>
          <w:rFonts w:ascii="Tahoma" w:hAnsi="Tahoma" w:cs="Tahoma"/>
          <w:lang w:eastAsia="x-none"/>
        </w:rPr>
        <w:t>2</w:t>
      </w:r>
      <w:r w:rsidRPr="00096648">
        <w:rPr>
          <w:rFonts w:ascii="Tahoma" w:hAnsi="Tahoma" w:cs="Tahoma"/>
          <w:lang w:eastAsia="x-none"/>
        </w:rPr>
        <w:t xml:space="preserve">0, </w:t>
      </w:r>
      <w:r>
        <w:rPr>
          <w:rFonts w:ascii="Tahoma" w:hAnsi="Tahoma" w:cs="Tahoma"/>
          <w:lang w:eastAsia="x-none"/>
        </w:rPr>
        <w:t>juli</w:t>
      </w:r>
      <w:r w:rsidRPr="00096648">
        <w:rPr>
          <w:rFonts w:ascii="Tahoma" w:hAnsi="Tahoma" w:cs="Tahoma"/>
          <w:lang w:eastAsia="x-none"/>
        </w:rPr>
        <w:t xml:space="preserve">j </w:t>
      </w:r>
      <w:r w:rsidR="00315D34">
        <w:rPr>
          <w:rFonts w:ascii="Tahoma" w:hAnsi="Tahoma" w:cs="Tahoma"/>
          <w:lang w:eastAsia="x-none"/>
        </w:rPr>
        <w:t>2019, ki jo je izdelal naročnik;</w:t>
      </w:r>
    </w:p>
    <w:p w:rsidR="009F3160" w:rsidRPr="006E6BF1" w:rsidRDefault="004B5F66" w:rsidP="00857890">
      <w:pPr>
        <w:keepNext/>
        <w:jc w:val="both"/>
        <w:rPr>
          <w:rFonts w:ascii="Tahoma" w:hAnsi="Tahoma" w:cs="Tahoma"/>
        </w:rPr>
      </w:pPr>
      <w:r w:rsidRPr="006E6BF1">
        <w:rPr>
          <w:rFonts w:ascii="Tahoma" w:hAnsi="Tahoma" w:cs="Tahoma"/>
        </w:rPr>
        <w:t xml:space="preserve">in sicer vse po pravilih stroke, </w:t>
      </w:r>
      <w:r w:rsidR="004813DC" w:rsidRPr="006E6BF1">
        <w:rPr>
          <w:rFonts w:ascii="Tahoma" w:hAnsi="Tahoma" w:cs="Tahoma"/>
        </w:rPr>
        <w:t>v skladu z zahtevam</w:t>
      </w:r>
      <w:r w:rsidR="001A6BC6">
        <w:rPr>
          <w:rFonts w:ascii="Tahoma" w:hAnsi="Tahoma" w:cs="Tahoma"/>
        </w:rPr>
        <w:t>i</w:t>
      </w:r>
      <w:r w:rsidR="004813DC" w:rsidRPr="006E6BF1">
        <w:rPr>
          <w:rFonts w:ascii="Tahoma" w:hAnsi="Tahoma" w:cs="Tahoma"/>
        </w:rPr>
        <w:t xml:space="preserve"> iz razpisne dokumentacije št. </w:t>
      </w:r>
      <w:r w:rsidR="0074302B">
        <w:rPr>
          <w:rFonts w:ascii="Tahoma" w:hAnsi="Tahoma" w:cs="Tahoma"/>
        </w:rPr>
        <w:t>JPE-SIR-</w:t>
      </w:r>
      <w:r w:rsidR="00961A3F">
        <w:rPr>
          <w:rFonts w:ascii="Tahoma" w:hAnsi="Tahoma" w:cs="Tahoma"/>
        </w:rPr>
        <w:t>281</w:t>
      </w:r>
      <w:r w:rsidR="004A58D9">
        <w:rPr>
          <w:rFonts w:ascii="Tahoma" w:hAnsi="Tahoma" w:cs="Tahoma"/>
        </w:rPr>
        <w:t>/19</w:t>
      </w:r>
      <w:r w:rsidR="004813DC" w:rsidRPr="006E6BF1">
        <w:rPr>
          <w:rFonts w:ascii="Tahoma" w:hAnsi="Tahoma" w:cs="Tahoma"/>
        </w:rPr>
        <w:t xml:space="preserve"> (v nadaljevanju: razpisna dokumentacija) </w:t>
      </w:r>
      <w:r w:rsidR="005258FD" w:rsidRPr="006E6BF1">
        <w:rPr>
          <w:rFonts w:ascii="Tahoma" w:hAnsi="Tahoma" w:cs="Tahoma"/>
        </w:rPr>
        <w:t>ter</w:t>
      </w:r>
      <w:r w:rsidR="00BF2354">
        <w:rPr>
          <w:rFonts w:ascii="Tahoma" w:hAnsi="Tahoma" w:cs="Tahoma"/>
        </w:rPr>
        <w:t xml:space="preserve"> s</w:t>
      </w:r>
      <w:r w:rsidRPr="006E6BF1">
        <w:rPr>
          <w:rFonts w:ascii="Tahoma" w:hAnsi="Tahoma" w:cs="Tahoma"/>
        </w:rPr>
        <w:t xml:space="preserve"> skrbnostjo dobrega strokovnjaka</w:t>
      </w:r>
      <w:r w:rsidR="005258FD" w:rsidRPr="006E6BF1">
        <w:rPr>
          <w:rFonts w:ascii="Tahoma" w:hAnsi="Tahoma" w:cs="Tahoma"/>
        </w:rPr>
        <w:t>.</w:t>
      </w:r>
      <w:r w:rsidRPr="006E6BF1">
        <w:rPr>
          <w:rFonts w:ascii="Tahoma" w:hAnsi="Tahoma" w:cs="Tahoma"/>
        </w:rPr>
        <w:t xml:space="preserve"> </w:t>
      </w:r>
    </w:p>
    <w:p w:rsidR="004813DC" w:rsidRDefault="004813DC" w:rsidP="00816237">
      <w:pPr>
        <w:keepNext/>
        <w:jc w:val="both"/>
        <w:rPr>
          <w:rFonts w:ascii="Tahoma" w:hAnsi="Tahoma" w:cs="Tahoma"/>
        </w:rPr>
      </w:pPr>
    </w:p>
    <w:p w:rsidR="00FE777C" w:rsidRDefault="00FE777C" w:rsidP="00FE777C">
      <w:pPr>
        <w:keepNext/>
        <w:jc w:val="both"/>
        <w:rPr>
          <w:rFonts w:ascii="Tahoma" w:hAnsi="Tahoma" w:cs="Tahoma"/>
        </w:rPr>
      </w:pPr>
      <w:r w:rsidRPr="00F8386A">
        <w:rPr>
          <w:rFonts w:ascii="Tahoma" w:hAnsi="Tahoma" w:cs="Tahoma"/>
        </w:rPr>
        <w:t>Dela v zvezi z izgradnjo</w:t>
      </w:r>
      <w:r>
        <w:rPr>
          <w:rFonts w:ascii="Tahoma" w:hAnsi="Tahoma" w:cs="Tahoma"/>
        </w:rPr>
        <w:t>/obnovo</w:t>
      </w:r>
      <w:r w:rsidRPr="00F8386A">
        <w:rPr>
          <w:rFonts w:ascii="Tahoma" w:hAnsi="Tahoma" w:cs="Tahoma"/>
        </w:rPr>
        <w:t xml:space="preserve"> glavnih plinovodov bo izvajalec izvedel neposredno na podlagi te pogodbe, posamezne priključne plinovode pa bo izvajalec izvedel na podlagi predhodnega pisnega naročila naročnika, zato je število priključnih plinovodov v projektni dokumentaciji iz prvega odstavka tega člena določeno zgolj okvirno in lahko odstopa glede na to, koliko posameznih priključnih plinovodov bo naročnik dejansko naročil pri izvajalcu.</w:t>
      </w:r>
    </w:p>
    <w:p w:rsidR="00D54313" w:rsidRDefault="00D54313" w:rsidP="00816237">
      <w:pPr>
        <w:keepNext/>
        <w:jc w:val="both"/>
        <w:rPr>
          <w:rFonts w:ascii="Tahoma" w:hAnsi="Tahoma" w:cs="Tahoma"/>
        </w:rPr>
      </w:pPr>
    </w:p>
    <w:p w:rsidR="00FE777C" w:rsidRPr="00ED73EE" w:rsidRDefault="00FE777C" w:rsidP="00816237">
      <w:pPr>
        <w:keepNext/>
        <w:jc w:val="both"/>
        <w:rPr>
          <w:rFonts w:ascii="Tahoma" w:hAnsi="Tahoma" w:cs="Tahoma"/>
        </w:rPr>
      </w:pPr>
    </w:p>
    <w:p w:rsidR="009E1B44" w:rsidRPr="00AA7A00" w:rsidRDefault="009E1B44" w:rsidP="00A907AD">
      <w:pPr>
        <w:keepNext/>
        <w:numPr>
          <w:ilvl w:val="0"/>
          <w:numId w:val="12"/>
        </w:numPr>
        <w:tabs>
          <w:tab w:val="left" w:pos="540"/>
        </w:tabs>
        <w:jc w:val="center"/>
        <w:rPr>
          <w:rFonts w:ascii="Tahoma" w:hAnsi="Tahoma" w:cs="Tahoma"/>
        </w:rPr>
      </w:pPr>
      <w:r w:rsidRPr="00AA7A00">
        <w:rPr>
          <w:rFonts w:ascii="Tahoma" w:hAnsi="Tahoma" w:cs="Tahoma"/>
        </w:rPr>
        <w:t>POGODBENA VREDNOST DEL</w:t>
      </w:r>
    </w:p>
    <w:p w:rsidR="009E1B44" w:rsidRPr="00ED73EE" w:rsidRDefault="009E1B44" w:rsidP="00816237">
      <w:pPr>
        <w:keepNext/>
        <w:tabs>
          <w:tab w:val="left" w:pos="709"/>
          <w:tab w:val="left" w:pos="1702"/>
        </w:tabs>
        <w:ind w:left="1701" w:hanging="1701"/>
        <w:jc w:val="center"/>
        <w:rPr>
          <w:rFonts w:ascii="Tahoma" w:hAnsi="Tahoma" w:cs="Tahoma"/>
        </w:rPr>
      </w:pPr>
    </w:p>
    <w:p w:rsidR="009E1B44" w:rsidRPr="00ED73EE" w:rsidRDefault="009E1B44" w:rsidP="00A907AD">
      <w:pPr>
        <w:keepNext/>
        <w:numPr>
          <w:ilvl w:val="0"/>
          <w:numId w:val="14"/>
        </w:numPr>
        <w:jc w:val="center"/>
        <w:rPr>
          <w:rFonts w:ascii="Tahoma" w:hAnsi="Tahoma" w:cs="Tahoma"/>
        </w:rPr>
      </w:pPr>
      <w:r w:rsidRPr="00ED73EE">
        <w:rPr>
          <w:rFonts w:ascii="Tahoma" w:hAnsi="Tahoma" w:cs="Tahoma"/>
        </w:rPr>
        <w:t>člen</w:t>
      </w:r>
    </w:p>
    <w:p w:rsidR="009E1B44" w:rsidRPr="00ED73EE" w:rsidRDefault="009E1B44" w:rsidP="00816237">
      <w:pPr>
        <w:keepNext/>
        <w:ind w:left="360"/>
        <w:jc w:val="center"/>
        <w:rPr>
          <w:rFonts w:ascii="Tahoma" w:hAnsi="Tahoma" w:cs="Tahoma"/>
        </w:rPr>
      </w:pPr>
    </w:p>
    <w:p w:rsidR="006F03C4" w:rsidRPr="00ED73EE" w:rsidRDefault="006F03C4" w:rsidP="00816237">
      <w:pPr>
        <w:keepNext/>
        <w:jc w:val="both"/>
        <w:rPr>
          <w:rFonts w:ascii="Tahoma" w:hAnsi="Tahoma" w:cs="Tahoma"/>
        </w:rPr>
      </w:pPr>
      <w:r w:rsidRPr="00ED73EE">
        <w:rPr>
          <w:rFonts w:ascii="Tahoma" w:hAnsi="Tahoma" w:cs="Tahoma"/>
        </w:rPr>
        <w:t>Pogodbena vrednost del, k</w:t>
      </w:r>
      <w:r w:rsidR="00BF2354">
        <w:rPr>
          <w:rFonts w:ascii="Tahoma" w:hAnsi="Tahoma" w:cs="Tahoma"/>
        </w:rPr>
        <w:t>aterih izvedba</w:t>
      </w:r>
      <w:r w:rsidRPr="00ED73EE">
        <w:rPr>
          <w:rFonts w:ascii="Tahoma" w:hAnsi="Tahoma" w:cs="Tahoma"/>
        </w:rPr>
        <w:t xml:space="preserve"> </w:t>
      </w:r>
      <w:r w:rsidR="00BF2354">
        <w:rPr>
          <w:rFonts w:ascii="Tahoma" w:hAnsi="Tahoma" w:cs="Tahoma"/>
        </w:rPr>
        <w:t>je</w:t>
      </w:r>
      <w:r w:rsidRPr="00ED73EE">
        <w:rPr>
          <w:rFonts w:ascii="Tahoma" w:hAnsi="Tahoma" w:cs="Tahoma"/>
        </w:rPr>
        <w:t xml:space="preserve"> predmet te pogodbe, je določena na podlagi sprejete ponudbe izvajalca št. ________ z dne __________ iz 1. člena pogodbe (v nadaljevanju: ponudba</w:t>
      </w:r>
      <w:r w:rsidR="00DB370C">
        <w:rPr>
          <w:rFonts w:ascii="Tahoma" w:hAnsi="Tahoma" w:cs="Tahoma"/>
        </w:rPr>
        <w:t xml:space="preserve"> izvajalca</w:t>
      </w:r>
      <w:r w:rsidRPr="00ED73EE">
        <w:rPr>
          <w:rFonts w:ascii="Tahoma" w:hAnsi="Tahoma" w:cs="Tahoma"/>
        </w:rPr>
        <w:t>) ter v skladu s predloženim predračunom z dne</w:t>
      </w:r>
      <w:r>
        <w:rPr>
          <w:rFonts w:ascii="Tahoma" w:hAnsi="Tahoma" w:cs="Tahoma"/>
        </w:rPr>
        <w:t xml:space="preserve"> ______________ </w:t>
      </w:r>
      <w:r w:rsidRPr="00ED73EE">
        <w:rPr>
          <w:rFonts w:ascii="Tahoma" w:hAnsi="Tahoma" w:cs="Tahoma"/>
        </w:rPr>
        <w:t>(v nadaljevanju: predračun)</w:t>
      </w:r>
      <w:r>
        <w:rPr>
          <w:rFonts w:ascii="Tahoma" w:hAnsi="Tahoma" w:cs="Tahoma"/>
        </w:rPr>
        <w:t xml:space="preserve"> in</w:t>
      </w:r>
      <w:r w:rsidRPr="00ED73EE">
        <w:rPr>
          <w:rFonts w:ascii="Tahoma" w:hAnsi="Tahoma" w:cs="Tahoma"/>
        </w:rPr>
        <w:t xml:space="preserve"> znaša </w:t>
      </w:r>
      <w:r>
        <w:rPr>
          <w:rFonts w:ascii="Tahoma" w:hAnsi="Tahoma" w:cs="Tahoma"/>
        </w:rPr>
        <w:t xml:space="preserve">na dan sklenitve te pogodbe </w:t>
      </w:r>
      <w:r w:rsidRPr="00ED73EE">
        <w:rPr>
          <w:rFonts w:ascii="Tahoma" w:hAnsi="Tahoma" w:cs="Tahoma"/>
        </w:rPr>
        <w:t>v neto vrednosti</w:t>
      </w:r>
      <w:r w:rsidR="00640D32">
        <w:rPr>
          <w:rFonts w:ascii="Tahoma" w:hAnsi="Tahoma" w:cs="Tahoma"/>
        </w:rPr>
        <w:t xml:space="preserve"> za posamezno lokacijo oziroma</w:t>
      </w:r>
      <w:r w:rsidR="002F1BD3">
        <w:rPr>
          <w:rFonts w:ascii="Tahoma" w:hAnsi="Tahoma" w:cs="Tahoma"/>
        </w:rPr>
        <w:t xml:space="preserve"> </w:t>
      </w:r>
      <w:r w:rsidR="001665F3">
        <w:rPr>
          <w:rFonts w:ascii="Tahoma" w:hAnsi="Tahoma" w:cs="Tahoma"/>
        </w:rPr>
        <w:t>sklop</w:t>
      </w:r>
      <w:r w:rsidRPr="00ED73EE">
        <w:rPr>
          <w:rFonts w:ascii="Tahoma" w:hAnsi="Tahoma" w:cs="Tahoma"/>
        </w:rPr>
        <w:t>:</w:t>
      </w:r>
    </w:p>
    <w:p w:rsidR="006F03C4" w:rsidRDefault="006F03C4" w:rsidP="00816237">
      <w:pPr>
        <w:keepNext/>
        <w:jc w:val="both"/>
        <w:rPr>
          <w:rFonts w:ascii="Tahoma" w:hAnsi="Tahoma" w:cs="Tahoma"/>
        </w:rPr>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851"/>
        <w:gridCol w:w="6379"/>
        <w:gridCol w:w="1984"/>
      </w:tblGrid>
      <w:tr w:rsidR="00AA7A00" w:rsidRPr="00FE777C" w:rsidTr="00315D34">
        <w:trPr>
          <w:trHeight w:val="393"/>
        </w:trPr>
        <w:tc>
          <w:tcPr>
            <w:tcW w:w="851" w:type="dxa"/>
            <w:vAlign w:val="center"/>
          </w:tcPr>
          <w:p w:rsidR="00AA7A00" w:rsidRPr="00315D34" w:rsidRDefault="00AA7A00" w:rsidP="00FE777C">
            <w:pPr>
              <w:keepNext/>
              <w:jc w:val="center"/>
              <w:rPr>
                <w:rFonts w:ascii="Tahoma" w:hAnsi="Tahoma" w:cs="Tahoma"/>
                <w:sz w:val="16"/>
                <w:szCs w:val="16"/>
              </w:rPr>
            </w:pPr>
            <w:r w:rsidRPr="00315D34">
              <w:rPr>
                <w:rFonts w:ascii="Tahoma" w:hAnsi="Tahoma" w:cs="Tahoma"/>
                <w:sz w:val="16"/>
                <w:szCs w:val="16"/>
              </w:rPr>
              <w:t>Št. sklopa</w:t>
            </w:r>
          </w:p>
        </w:tc>
        <w:tc>
          <w:tcPr>
            <w:tcW w:w="6379" w:type="dxa"/>
            <w:vAlign w:val="center"/>
          </w:tcPr>
          <w:p w:rsidR="00AA7A00" w:rsidRPr="00FE777C" w:rsidRDefault="00AA7A00" w:rsidP="00D309D9">
            <w:pPr>
              <w:keepNext/>
              <w:jc w:val="both"/>
              <w:rPr>
                <w:rFonts w:ascii="Tahoma" w:hAnsi="Tahoma" w:cs="Tahoma"/>
              </w:rPr>
            </w:pPr>
            <w:r w:rsidRPr="00D309D9">
              <w:rPr>
                <w:rFonts w:ascii="Tahoma" w:hAnsi="Tahoma" w:cs="Tahoma"/>
              </w:rPr>
              <w:t>Opis – gradbena dela</w:t>
            </w:r>
          </w:p>
        </w:tc>
        <w:tc>
          <w:tcPr>
            <w:tcW w:w="1984" w:type="dxa"/>
            <w:vAlign w:val="center"/>
          </w:tcPr>
          <w:p w:rsidR="00AA7A00" w:rsidRPr="00D309D9" w:rsidRDefault="00AA7A00" w:rsidP="00FE777C">
            <w:pPr>
              <w:keepNext/>
              <w:jc w:val="center"/>
              <w:rPr>
                <w:rFonts w:ascii="Tahoma" w:hAnsi="Tahoma" w:cs="Tahoma"/>
              </w:rPr>
            </w:pPr>
            <w:r w:rsidRPr="00D309D9">
              <w:rPr>
                <w:rFonts w:ascii="Tahoma" w:hAnsi="Tahoma" w:cs="Tahoma"/>
              </w:rPr>
              <w:t>EUR brez DDV</w:t>
            </w:r>
          </w:p>
        </w:tc>
      </w:tr>
      <w:tr w:rsidR="00AA7A00" w:rsidRPr="00FE777C" w:rsidTr="00315D34">
        <w:trPr>
          <w:trHeight w:val="471"/>
        </w:trPr>
        <w:tc>
          <w:tcPr>
            <w:tcW w:w="851" w:type="dxa"/>
            <w:tcBorders>
              <w:top w:val="single" w:sz="4" w:space="0" w:color="auto"/>
              <w:left w:val="single" w:sz="4" w:space="0" w:color="auto"/>
              <w:bottom w:val="single" w:sz="4" w:space="0" w:color="auto"/>
              <w:right w:val="single" w:sz="4" w:space="0" w:color="auto"/>
            </w:tcBorders>
            <w:vAlign w:val="center"/>
          </w:tcPr>
          <w:p w:rsidR="00AA7A00" w:rsidRPr="00FE777C" w:rsidRDefault="00AA7A00" w:rsidP="00FE777C">
            <w:pPr>
              <w:keepNext/>
              <w:jc w:val="center"/>
              <w:rPr>
                <w:rFonts w:ascii="Tahoma" w:hAnsi="Tahoma" w:cs="Tahoma"/>
              </w:rPr>
            </w:pPr>
            <w:r w:rsidRPr="00FE777C">
              <w:rPr>
                <w:rFonts w:ascii="Tahoma" w:hAnsi="Tahoma" w:cs="Tahoma"/>
              </w:rPr>
              <w:t>1. a.</w:t>
            </w:r>
          </w:p>
        </w:tc>
        <w:tc>
          <w:tcPr>
            <w:tcW w:w="6379" w:type="dxa"/>
            <w:tcBorders>
              <w:top w:val="single" w:sz="4" w:space="0" w:color="auto"/>
              <w:left w:val="single" w:sz="4" w:space="0" w:color="auto"/>
              <w:bottom w:val="single" w:sz="4" w:space="0" w:color="auto"/>
              <w:right w:val="single" w:sz="4" w:space="0" w:color="auto"/>
            </w:tcBorders>
            <w:vAlign w:val="center"/>
          </w:tcPr>
          <w:p w:rsidR="00AA7A00" w:rsidRPr="00FE777C" w:rsidRDefault="00AA7A00" w:rsidP="00FE777C">
            <w:pPr>
              <w:keepNext/>
              <w:jc w:val="both"/>
              <w:rPr>
                <w:rFonts w:ascii="Tahoma" w:hAnsi="Tahoma" w:cs="Tahoma"/>
              </w:rPr>
            </w:pPr>
            <w:r w:rsidRPr="00FE777C">
              <w:rPr>
                <w:rFonts w:ascii="Tahoma" w:hAnsi="Tahoma" w:cs="Tahoma"/>
              </w:rPr>
              <w:t>30II-144/176 Gradnja plinovoda po Kalinovi ulici na Igu</w:t>
            </w:r>
            <w:r w:rsidR="00FE777C">
              <w:rPr>
                <w:rFonts w:ascii="Tahoma" w:hAnsi="Tahoma" w:cs="Tahoma"/>
              </w:rPr>
              <w:t xml:space="preserve"> - glavni plinovodi</w:t>
            </w:r>
          </w:p>
        </w:tc>
        <w:tc>
          <w:tcPr>
            <w:tcW w:w="1984" w:type="dxa"/>
            <w:tcBorders>
              <w:top w:val="single" w:sz="4" w:space="0" w:color="auto"/>
              <w:left w:val="single" w:sz="4" w:space="0" w:color="auto"/>
              <w:bottom w:val="single" w:sz="4" w:space="0" w:color="auto"/>
              <w:right w:val="single" w:sz="4" w:space="0" w:color="auto"/>
            </w:tcBorders>
            <w:vAlign w:val="center"/>
          </w:tcPr>
          <w:p w:rsidR="00AA7A00" w:rsidRPr="00D309D9" w:rsidRDefault="00AA7A00" w:rsidP="00FE777C">
            <w:pPr>
              <w:keepNext/>
              <w:jc w:val="center"/>
              <w:rPr>
                <w:rFonts w:ascii="Tahoma" w:hAnsi="Tahoma" w:cs="Tahoma"/>
              </w:rPr>
            </w:pPr>
          </w:p>
        </w:tc>
      </w:tr>
      <w:tr w:rsidR="00FE777C" w:rsidRPr="00FE777C" w:rsidTr="00315D34">
        <w:trPr>
          <w:trHeight w:val="471"/>
        </w:trPr>
        <w:tc>
          <w:tcPr>
            <w:tcW w:w="851" w:type="dxa"/>
            <w:tcBorders>
              <w:top w:val="single" w:sz="4" w:space="0" w:color="auto"/>
              <w:left w:val="single" w:sz="4" w:space="0" w:color="auto"/>
              <w:bottom w:val="single" w:sz="4" w:space="0" w:color="auto"/>
              <w:right w:val="single" w:sz="4" w:space="0" w:color="auto"/>
            </w:tcBorders>
            <w:vAlign w:val="center"/>
          </w:tcPr>
          <w:p w:rsidR="00FE777C" w:rsidRPr="00FE777C" w:rsidRDefault="00FE777C" w:rsidP="00495DAD">
            <w:pPr>
              <w:keepNext/>
              <w:jc w:val="center"/>
              <w:rPr>
                <w:rFonts w:ascii="Tahoma" w:hAnsi="Tahoma" w:cs="Tahoma"/>
              </w:rPr>
            </w:pPr>
            <w:r w:rsidRPr="00FE777C">
              <w:rPr>
                <w:rFonts w:ascii="Tahoma" w:hAnsi="Tahoma" w:cs="Tahoma"/>
              </w:rPr>
              <w:t>1. a.</w:t>
            </w:r>
          </w:p>
        </w:tc>
        <w:tc>
          <w:tcPr>
            <w:tcW w:w="6379" w:type="dxa"/>
            <w:tcBorders>
              <w:top w:val="single" w:sz="4" w:space="0" w:color="auto"/>
              <w:left w:val="single" w:sz="4" w:space="0" w:color="auto"/>
              <w:bottom w:val="single" w:sz="4" w:space="0" w:color="auto"/>
              <w:right w:val="single" w:sz="4" w:space="0" w:color="auto"/>
            </w:tcBorders>
            <w:vAlign w:val="center"/>
          </w:tcPr>
          <w:p w:rsidR="00FE777C" w:rsidRPr="00FE777C" w:rsidRDefault="00FE777C" w:rsidP="00FE777C">
            <w:pPr>
              <w:keepNext/>
              <w:jc w:val="both"/>
              <w:rPr>
                <w:rFonts w:ascii="Tahoma" w:hAnsi="Tahoma" w:cs="Tahoma"/>
              </w:rPr>
            </w:pPr>
            <w:r w:rsidRPr="00FE777C">
              <w:rPr>
                <w:rFonts w:ascii="Tahoma" w:hAnsi="Tahoma" w:cs="Tahoma"/>
              </w:rPr>
              <w:t>Gradnja plinovoda po Kalinovi ulici na Igu</w:t>
            </w:r>
            <w:r>
              <w:rPr>
                <w:rFonts w:ascii="Tahoma" w:hAnsi="Tahoma" w:cs="Tahoma"/>
              </w:rPr>
              <w:t xml:space="preserve"> - priključni plinovodi tip I (___ priključnih plinovodov po ceni ____ za priključek)</w:t>
            </w:r>
          </w:p>
        </w:tc>
        <w:tc>
          <w:tcPr>
            <w:tcW w:w="1984" w:type="dxa"/>
            <w:tcBorders>
              <w:top w:val="single" w:sz="4" w:space="0" w:color="auto"/>
              <w:left w:val="single" w:sz="4" w:space="0" w:color="auto"/>
              <w:bottom w:val="single" w:sz="4" w:space="0" w:color="auto"/>
              <w:right w:val="single" w:sz="4" w:space="0" w:color="auto"/>
            </w:tcBorders>
            <w:vAlign w:val="center"/>
          </w:tcPr>
          <w:p w:rsidR="00FE777C" w:rsidRPr="00D309D9" w:rsidRDefault="00FE777C" w:rsidP="00495DAD">
            <w:pPr>
              <w:keepNext/>
              <w:jc w:val="center"/>
              <w:rPr>
                <w:rFonts w:ascii="Tahoma" w:hAnsi="Tahoma" w:cs="Tahoma"/>
              </w:rPr>
            </w:pPr>
          </w:p>
        </w:tc>
      </w:tr>
      <w:tr w:rsidR="00FE777C" w:rsidRPr="00FE777C" w:rsidTr="00315D34">
        <w:trPr>
          <w:trHeight w:val="454"/>
        </w:trPr>
        <w:tc>
          <w:tcPr>
            <w:tcW w:w="851" w:type="dxa"/>
            <w:tcBorders>
              <w:top w:val="single" w:sz="4" w:space="0" w:color="auto"/>
              <w:left w:val="single" w:sz="4" w:space="0" w:color="auto"/>
              <w:bottom w:val="single" w:sz="4" w:space="0" w:color="auto"/>
              <w:right w:val="single" w:sz="4" w:space="0" w:color="auto"/>
            </w:tcBorders>
            <w:vAlign w:val="center"/>
          </w:tcPr>
          <w:p w:rsidR="00FE777C" w:rsidRPr="00FE777C" w:rsidRDefault="00FE777C" w:rsidP="00495DAD">
            <w:pPr>
              <w:keepNext/>
              <w:jc w:val="center"/>
              <w:rPr>
                <w:rFonts w:ascii="Tahoma" w:hAnsi="Tahoma" w:cs="Tahoma"/>
              </w:rPr>
            </w:pPr>
            <w:r w:rsidRPr="00FE777C">
              <w:rPr>
                <w:rFonts w:ascii="Tahoma" w:hAnsi="Tahoma" w:cs="Tahoma"/>
              </w:rPr>
              <w:t>1. b.</w:t>
            </w:r>
          </w:p>
        </w:tc>
        <w:tc>
          <w:tcPr>
            <w:tcW w:w="6379" w:type="dxa"/>
            <w:tcBorders>
              <w:top w:val="single" w:sz="4" w:space="0" w:color="auto"/>
              <w:left w:val="single" w:sz="4" w:space="0" w:color="auto"/>
              <w:bottom w:val="single" w:sz="4" w:space="0" w:color="auto"/>
              <w:right w:val="single" w:sz="4" w:space="0" w:color="auto"/>
            </w:tcBorders>
            <w:vAlign w:val="center"/>
          </w:tcPr>
          <w:p w:rsidR="00FE777C" w:rsidRPr="00FE777C" w:rsidRDefault="00FE777C" w:rsidP="00495DAD">
            <w:pPr>
              <w:keepNext/>
              <w:jc w:val="both"/>
              <w:rPr>
                <w:rFonts w:ascii="Tahoma" w:hAnsi="Tahoma" w:cs="Tahoma"/>
              </w:rPr>
            </w:pPr>
            <w:r w:rsidRPr="00FE777C">
              <w:rPr>
                <w:rFonts w:ascii="Tahoma" w:hAnsi="Tahoma" w:cs="Tahoma"/>
              </w:rPr>
              <w:t xml:space="preserve">30II-804-000 Gradnja glavnega plinovoda po Cesti 13. </w:t>
            </w:r>
            <w:r>
              <w:rPr>
                <w:rFonts w:ascii="Tahoma" w:hAnsi="Tahoma" w:cs="Tahoma"/>
              </w:rPr>
              <w:t>j</w:t>
            </w:r>
            <w:r w:rsidRPr="00FE777C">
              <w:rPr>
                <w:rFonts w:ascii="Tahoma" w:hAnsi="Tahoma" w:cs="Tahoma"/>
              </w:rPr>
              <w:t>ulija</w:t>
            </w:r>
            <w:r>
              <w:rPr>
                <w:rFonts w:ascii="Tahoma" w:hAnsi="Tahoma" w:cs="Tahoma"/>
              </w:rPr>
              <w:t xml:space="preserve"> - glavni plinovodi</w:t>
            </w:r>
          </w:p>
        </w:tc>
        <w:tc>
          <w:tcPr>
            <w:tcW w:w="1984" w:type="dxa"/>
            <w:tcBorders>
              <w:top w:val="single" w:sz="4" w:space="0" w:color="auto"/>
              <w:left w:val="single" w:sz="4" w:space="0" w:color="auto"/>
              <w:bottom w:val="single" w:sz="4" w:space="0" w:color="auto"/>
              <w:right w:val="single" w:sz="4" w:space="0" w:color="auto"/>
            </w:tcBorders>
            <w:vAlign w:val="center"/>
          </w:tcPr>
          <w:p w:rsidR="00FE777C" w:rsidRPr="00D309D9" w:rsidRDefault="00FE777C" w:rsidP="00495DAD">
            <w:pPr>
              <w:keepNext/>
              <w:jc w:val="center"/>
              <w:rPr>
                <w:rFonts w:ascii="Tahoma" w:hAnsi="Tahoma" w:cs="Tahoma"/>
              </w:rPr>
            </w:pPr>
          </w:p>
        </w:tc>
      </w:tr>
      <w:tr w:rsidR="00AA7A00" w:rsidRPr="00FE777C" w:rsidTr="00315D34">
        <w:trPr>
          <w:trHeight w:val="454"/>
        </w:trPr>
        <w:tc>
          <w:tcPr>
            <w:tcW w:w="851" w:type="dxa"/>
            <w:tcBorders>
              <w:top w:val="single" w:sz="4" w:space="0" w:color="auto"/>
              <w:left w:val="single" w:sz="4" w:space="0" w:color="auto"/>
              <w:bottom w:val="single" w:sz="4" w:space="0" w:color="auto"/>
              <w:right w:val="single" w:sz="4" w:space="0" w:color="auto"/>
            </w:tcBorders>
            <w:vAlign w:val="center"/>
          </w:tcPr>
          <w:p w:rsidR="00AA7A00" w:rsidRPr="00FE777C" w:rsidRDefault="00AA7A00" w:rsidP="00FE777C">
            <w:pPr>
              <w:keepNext/>
              <w:jc w:val="center"/>
              <w:rPr>
                <w:rFonts w:ascii="Tahoma" w:hAnsi="Tahoma" w:cs="Tahoma"/>
              </w:rPr>
            </w:pPr>
            <w:r w:rsidRPr="00FE777C">
              <w:rPr>
                <w:rFonts w:ascii="Tahoma" w:hAnsi="Tahoma" w:cs="Tahoma"/>
              </w:rPr>
              <w:t>1. b.</w:t>
            </w:r>
          </w:p>
        </w:tc>
        <w:tc>
          <w:tcPr>
            <w:tcW w:w="6379" w:type="dxa"/>
            <w:tcBorders>
              <w:top w:val="single" w:sz="4" w:space="0" w:color="auto"/>
              <w:left w:val="single" w:sz="4" w:space="0" w:color="auto"/>
              <w:bottom w:val="single" w:sz="4" w:space="0" w:color="auto"/>
              <w:right w:val="single" w:sz="4" w:space="0" w:color="auto"/>
            </w:tcBorders>
            <w:vAlign w:val="center"/>
          </w:tcPr>
          <w:p w:rsidR="00AA7A00" w:rsidRPr="00FE777C" w:rsidRDefault="00AA7A00" w:rsidP="00FE777C">
            <w:pPr>
              <w:keepNext/>
              <w:jc w:val="both"/>
              <w:rPr>
                <w:rFonts w:ascii="Tahoma" w:hAnsi="Tahoma" w:cs="Tahoma"/>
              </w:rPr>
            </w:pPr>
            <w:r w:rsidRPr="00FE777C">
              <w:rPr>
                <w:rFonts w:ascii="Tahoma" w:hAnsi="Tahoma" w:cs="Tahoma"/>
              </w:rPr>
              <w:t xml:space="preserve">Gradnja glavnega plinovoda po Cesti 13. </w:t>
            </w:r>
            <w:r w:rsidR="00FE777C">
              <w:rPr>
                <w:rFonts w:ascii="Tahoma" w:hAnsi="Tahoma" w:cs="Tahoma"/>
              </w:rPr>
              <w:t>j</w:t>
            </w:r>
            <w:r w:rsidRPr="00FE777C">
              <w:rPr>
                <w:rFonts w:ascii="Tahoma" w:hAnsi="Tahoma" w:cs="Tahoma"/>
              </w:rPr>
              <w:t>ulija</w:t>
            </w:r>
            <w:r w:rsidR="00FE777C">
              <w:rPr>
                <w:rFonts w:ascii="Tahoma" w:hAnsi="Tahoma" w:cs="Tahoma"/>
              </w:rPr>
              <w:t xml:space="preserve"> - priključni plinovodi tip I (___ priključnih plinovodov po ceni ____ za priključek)</w:t>
            </w:r>
          </w:p>
        </w:tc>
        <w:tc>
          <w:tcPr>
            <w:tcW w:w="1984" w:type="dxa"/>
            <w:tcBorders>
              <w:top w:val="single" w:sz="4" w:space="0" w:color="auto"/>
              <w:left w:val="single" w:sz="4" w:space="0" w:color="auto"/>
              <w:bottom w:val="single" w:sz="4" w:space="0" w:color="auto"/>
              <w:right w:val="single" w:sz="4" w:space="0" w:color="auto"/>
            </w:tcBorders>
            <w:vAlign w:val="center"/>
          </w:tcPr>
          <w:p w:rsidR="00AA7A00" w:rsidRPr="00D309D9" w:rsidRDefault="00AA7A00" w:rsidP="00FE777C">
            <w:pPr>
              <w:keepNext/>
              <w:jc w:val="center"/>
              <w:rPr>
                <w:rFonts w:ascii="Tahoma" w:hAnsi="Tahoma" w:cs="Tahoma"/>
              </w:rPr>
            </w:pPr>
          </w:p>
        </w:tc>
      </w:tr>
      <w:tr w:rsidR="00AA7A00" w:rsidRPr="00FE777C" w:rsidTr="00315D34">
        <w:trPr>
          <w:trHeight w:val="454"/>
        </w:trPr>
        <w:tc>
          <w:tcPr>
            <w:tcW w:w="851" w:type="dxa"/>
            <w:tcBorders>
              <w:top w:val="single" w:sz="4" w:space="0" w:color="auto"/>
              <w:left w:val="single" w:sz="4" w:space="0" w:color="auto"/>
              <w:bottom w:val="single" w:sz="4" w:space="0" w:color="auto"/>
              <w:right w:val="single" w:sz="4" w:space="0" w:color="auto"/>
            </w:tcBorders>
            <w:vAlign w:val="center"/>
          </w:tcPr>
          <w:p w:rsidR="00AA7A00" w:rsidRPr="00FE777C" w:rsidRDefault="00AA7A00" w:rsidP="00FE777C">
            <w:pPr>
              <w:keepNext/>
              <w:jc w:val="center"/>
              <w:rPr>
                <w:rFonts w:ascii="Tahoma" w:hAnsi="Tahoma" w:cs="Tahoma"/>
              </w:rPr>
            </w:pPr>
            <w:r w:rsidRPr="00FE777C">
              <w:rPr>
                <w:rFonts w:ascii="Tahoma" w:hAnsi="Tahoma" w:cs="Tahoma"/>
              </w:rPr>
              <w:t>1. c.</w:t>
            </w:r>
          </w:p>
        </w:tc>
        <w:tc>
          <w:tcPr>
            <w:tcW w:w="6379" w:type="dxa"/>
            <w:tcBorders>
              <w:top w:val="single" w:sz="4" w:space="0" w:color="auto"/>
              <w:left w:val="single" w:sz="4" w:space="0" w:color="auto"/>
              <w:bottom w:val="single" w:sz="4" w:space="0" w:color="auto"/>
              <w:right w:val="single" w:sz="4" w:space="0" w:color="auto"/>
            </w:tcBorders>
            <w:vAlign w:val="center"/>
          </w:tcPr>
          <w:p w:rsidR="00AA7A00" w:rsidRPr="00FE777C" w:rsidRDefault="00AA7A00" w:rsidP="00D309D9">
            <w:pPr>
              <w:keepNext/>
              <w:jc w:val="both"/>
              <w:rPr>
                <w:rFonts w:ascii="Tahoma" w:hAnsi="Tahoma" w:cs="Tahoma"/>
              </w:rPr>
            </w:pPr>
            <w:r w:rsidRPr="00FE777C">
              <w:rPr>
                <w:rFonts w:ascii="Tahoma" w:hAnsi="Tahoma" w:cs="Tahoma"/>
              </w:rPr>
              <w:t xml:space="preserve">30II-792-000 Zamenjava </w:t>
            </w:r>
            <w:proofErr w:type="spellStart"/>
            <w:r w:rsidRPr="00FE777C">
              <w:rPr>
                <w:rFonts w:ascii="Tahoma" w:hAnsi="Tahoma" w:cs="Tahoma"/>
              </w:rPr>
              <w:t>odorirne</w:t>
            </w:r>
            <w:proofErr w:type="spellEnd"/>
            <w:r w:rsidRPr="00FE777C">
              <w:rPr>
                <w:rFonts w:ascii="Tahoma" w:hAnsi="Tahoma" w:cs="Tahoma"/>
              </w:rPr>
              <w:t xml:space="preserve"> naprave v MRP Zalog</w:t>
            </w:r>
          </w:p>
        </w:tc>
        <w:tc>
          <w:tcPr>
            <w:tcW w:w="1984" w:type="dxa"/>
            <w:tcBorders>
              <w:top w:val="single" w:sz="4" w:space="0" w:color="auto"/>
              <w:left w:val="single" w:sz="4" w:space="0" w:color="auto"/>
              <w:bottom w:val="single" w:sz="4" w:space="0" w:color="auto"/>
              <w:right w:val="single" w:sz="4" w:space="0" w:color="auto"/>
            </w:tcBorders>
            <w:vAlign w:val="center"/>
          </w:tcPr>
          <w:p w:rsidR="00AA7A00" w:rsidRPr="00D309D9" w:rsidRDefault="00AA7A00" w:rsidP="00FE777C">
            <w:pPr>
              <w:keepNext/>
              <w:jc w:val="center"/>
              <w:rPr>
                <w:rFonts w:ascii="Tahoma" w:hAnsi="Tahoma" w:cs="Tahoma"/>
              </w:rPr>
            </w:pPr>
          </w:p>
        </w:tc>
      </w:tr>
      <w:tr w:rsidR="00AA7A00" w:rsidRPr="00FE777C" w:rsidTr="00315D34">
        <w:trPr>
          <w:trHeight w:val="454"/>
        </w:trPr>
        <w:tc>
          <w:tcPr>
            <w:tcW w:w="851" w:type="dxa"/>
            <w:tcBorders>
              <w:top w:val="single" w:sz="4" w:space="0" w:color="auto"/>
              <w:left w:val="single" w:sz="4" w:space="0" w:color="auto"/>
              <w:bottom w:val="single" w:sz="4" w:space="0" w:color="auto"/>
              <w:right w:val="single" w:sz="4" w:space="0" w:color="auto"/>
            </w:tcBorders>
            <w:vAlign w:val="center"/>
          </w:tcPr>
          <w:p w:rsidR="00AA7A00" w:rsidRPr="00FE777C" w:rsidRDefault="00AA7A00" w:rsidP="00FE777C">
            <w:pPr>
              <w:keepNext/>
              <w:jc w:val="center"/>
              <w:rPr>
                <w:rFonts w:ascii="Tahoma" w:hAnsi="Tahoma" w:cs="Tahoma"/>
              </w:rPr>
            </w:pPr>
            <w:r w:rsidRPr="00FE777C">
              <w:rPr>
                <w:rFonts w:ascii="Tahoma" w:hAnsi="Tahoma" w:cs="Tahoma"/>
              </w:rPr>
              <w:t>1. d.</w:t>
            </w:r>
          </w:p>
        </w:tc>
        <w:tc>
          <w:tcPr>
            <w:tcW w:w="6379" w:type="dxa"/>
            <w:tcBorders>
              <w:top w:val="single" w:sz="4" w:space="0" w:color="auto"/>
              <w:left w:val="single" w:sz="4" w:space="0" w:color="auto"/>
              <w:bottom w:val="single" w:sz="4" w:space="0" w:color="auto"/>
              <w:right w:val="single" w:sz="4" w:space="0" w:color="auto"/>
            </w:tcBorders>
            <w:vAlign w:val="center"/>
          </w:tcPr>
          <w:p w:rsidR="00AA7A00" w:rsidRPr="00FE777C" w:rsidRDefault="00AA7A00" w:rsidP="00FE777C">
            <w:pPr>
              <w:keepNext/>
              <w:jc w:val="both"/>
              <w:rPr>
                <w:rFonts w:ascii="Tahoma" w:hAnsi="Tahoma" w:cs="Tahoma"/>
              </w:rPr>
            </w:pPr>
            <w:r w:rsidRPr="00FE777C">
              <w:rPr>
                <w:rFonts w:ascii="Tahoma" w:hAnsi="Tahoma" w:cs="Tahoma"/>
              </w:rPr>
              <w:t>30II-144/168 Skupinski priključek na rondoju Kočevske ceste</w:t>
            </w:r>
            <w:r w:rsidR="00FE777C">
              <w:rPr>
                <w:rFonts w:ascii="Tahoma" w:hAnsi="Tahoma" w:cs="Tahoma"/>
              </w:rPr>
              <w:t xml:space="preserve"> - glavni plinovodi</w:t>
            </w:r>
          </w:p>
        </w:tc>
        <w:tc>
          <w:tcPr>
            <w:tcW w:w="1984" w:type="dxa"/>
            <w:tcBorders>
              <w:top w:val="single" w:sz="4" w:space="0" w:color="auto"/>
              <w:left w:val="single" w:sz="4" w:space="0" w:color="auto"/>
              <w:bottom w:val="single" w:sz="4" w:space="0" w:color="auto"/>
              <w:right w:val="single" w:sz="4" w:space="0" w:color="auto"/>
            </w:tcBorders>
            <w:vAlign w:val="center"/>
          </w:tcPr>
          <w:p w:rsidR="00AA7A00" w:rsidRPr="00D309D9" w:rsidRDefault="00AA7A00" w:rsidP="00FE777C">
            <w:pPr>
              <w:keepNext/>
              <w:jc w:val="center"/>
              <w:rPr>
                <w:rFonts w:ascii="Tahoma" w:hAnsi="Tahoma" w:cs="Tahoma"/>
              </w:rPr>
            </w:pPr>
          </w:p>
        </w:tc>
      </w:tr>
      <w:tr w:rsidR="00FE777C" w:rsidRPr="00FE777C" w:rsidTr="00315D34">
        <w:trPr>
          <w:trHeight w:val="454"/>
        </w:trPr>
        <w:tc>
          <w:tcPr>
            <w:tcW w:w="851" w:type="dxa"/>
            <w:tcBorders>
              <w:top w:val="single" w:sz="4" w:space="0" w:color="auto"/>
              <w:left w:val="single" w:sz="4" w:space="0" w:color="auto"/>
              <w:bottom w:val="single" w:sz="4" w:space="0" w:color="auto"/>
              <w:right w:val="single" w:sz="4" w:space="0" w:color="auto"/>
            </w:tcBorders>
            <w:vAlign w:val="center"/>
          </w:tcPr>
          <w:p w:rsidR="00FE777C" w:rsidRPr="00FE777C" w:rsidRDefault="00FE777C" w:rsidP="00495DAD">
            <w:pPr>
              <w:keepNext/>
              <w:jc w:val="center"/>
              <w:rPr>
                <w:rFonts w:ascii="Tahoma" w:hAnsi="Tahoma" w:cs="Tahoma"/>
              </w:rPr>
            </w:pPr>
            <w:r w:rsidRPr="00FE777C">
              <w:rPr>
                <w:rFonts w:ascii="Tahoma" w:hAnsi="Tahoma" w:cs="Tahoma"/>
              </w:rPr>
              <w:t>1. d.</w:t>
            </w:r>
          </w:p>
        </w:tc>
        <w:tc>
          <w:tcPr>
            <w:tcW w:w="6379" w:type="dxa"/>
            <w:tcBorders>
              <w:top w:val="single" w:sz="4" w:space="0" w:color="auto"/>
              <w:left w:val="single" w:sz="4" w:space="0" w:color="auto"/>
              <w:bottom w:val="single" w:sz="4" w:space="0" w:color="auto"/>
              <w:right w:val="single" w:sz="4" w:space="0" w:color="auto"/>
            </w:tcBorders>
            <w:vAlign w:val="center"/>
          </w:tcPr>
          <w:p w:rsidR="00FE777C" w:rsidRPr="00FE777C" w:rsidRDefault="00FE777C" w:rsidP="00FE777C">
            <w:pPr>
              <w:keepNext/>
              <w:jc w:val="both"/>
              <w:rPr>
                <w:rFonts w:ascii="Tahoma" w:hAnsi="Tahoma" w:cs="Tahoma"/>
              </w:rPr>
            </w:pPr>
            <w:r w:rsidRPr="00FE777C">
              <w:rPr>
                <w:rFonts w:ascii="Tahoma" w:hAnsi="Tahoma" w:cs="Tahoma"/>
              </w:rPr>
              <w:t>Skupinski priključek na rondoju Kočevske ceste</w:t>
            </w:r>
            <w:r>
              <w:rPr>
                <w:rFonts w:ascii="Tahoma" w:hAnsi="Tahoma" w:cs="Tahoma"/>
              </w:rPr>
              <w:t xml:space="preserve"> - priključni plinovodi tip I (___ priključnih plinovodov po ceni ____ za priključek)</w:t>
            </w:r>
          </w:p>
        </w:tc>
        <w:tc>
          <w:tcPr>
            <w:tcW w:w="1984" w:type="dxa"/>
            <w:tcBorders>
              <w:top w:val="single" w:sz="4" w:space="0" w:color="auto"/>
              <w:left w:val="single" w:sz="4" w:space="0" w:color="auto"/>
              <w:bottom w:val="single" w:sz="4" w:space="0" w:color="auto"/>
              <w:right w:val="single" w:sz="4" w:space="0" w:color="auto"/>
            </w:tcBorders>
            <w:vAlign w:val="center"/>
          </w:tcPr>
          <w:p w:rsidR="00FE777C" w:rsidRPr="00D309D9" w:rsidRDefault="00FE777C" w:rsidP="00495DAD">
            <w:pPr>
              <w:keepNext/>
              <w:jc w:val="center"/>
              <w:rPr>
                <w:rFonts w:ascii="Tahoma" w:hAnsi="Tahoma" w:cs="Tahoma"/>
              </w:rPr>
            </w:pPr>
          </w:p>
        </w:tc>
      </w:tr>
      <w:tr w:rsidR="00AA7A00" w:rsidRPr="00FE777C" w:rsidTr="00315D34">
        <w:trPr>
          <w:trHeight w:val="454"/>
        </w:trPr>
        <w:tc>
          <w:tcPr>
            <w:tcW w:w="851" w:type="dxa"/>
            <w:tcBorders>
              <w:top w:val="single" w:sz="4" w:space="0" w:color="auto"/>
              <w:left w:val="single" w:sz="4" w:space="0" w:color="auto"/>
              <w:bottom w:val="single" w:sz="4" w:space="0" w:color="auto"/>
              <w:right w:val="single" w:sz="4" w:space="0" w:color="auto"/>
            </w:tcBorders>
            <w:vAlign w:val="center"/>
          </w:tcPr>
          <w:p w:rsidR="00AA7A00" w:rsidRPr="00FE777C" w:rsidRDefault="00AA7A00" w:rsidP="00FE777C">
            <w:pPr>
              <w:keepNext/>
              <w:jc w:val="center"/>
              <w:rPr>
                <w:rFonts w:ascii="Tahoma" w:hAnsi="Tahoma" w:cs="Tahoma"/>
              </w:rPr>
            </w:pPr>
            <w:r w:rsidRPr="00FE777C">
              <w:rPr>
                <w:rFonts w:ascii="Tahoma" w:hAnsi="Tahoma" w:cs="Tahoma"/>
              </w:rPr>
              <w:t>1. e.</w:t>
            </w:r>
          </w:p>
        </w:tc>
        <w:tc>
          <w:tcPr>
            <w:tcW w:w="6379" w:type="dxa"/>
            <w:tcBorders>
              <w:top w:val="single" w:sz="4" w:space="0" w:color="auto"/>
              <w:left w:val="single" w:sz="4" w:space="0" w:color="auto"/>
              <w:bottom w:val="single" w:sz="4" w:space="0" w:color="auto"/>
              <w:right w:val="single" w:sz="4" w:space="0" w:color="auto"/>
            </w:tcBorders>
            <w:vAlign w:val="center"/>
          </w:tcPr>
          <w:p w:rsidR="00AA7A00" w:rsidRPr="00FE777C" w:rsidRDefault="00AA7A00" w:rsidP="00FE777C">
            <w:pPr>
              <w:keepNext/>
              <w:jc w:val="both"/>
              <w:rPr>
                <w:rFonts w:ascii="Tahoma" w:hAnsi="Tahoma" w:cs="Tahoma"/>
              </w:rPr>
            </w:pPr>
            <w:r w:rsidRPr="00FE777C">
              <w:rPr>
                <w:rFonts w:ascii="Tahoma" w:hAnsi="Tahoma" w:cs="Tahoma"/>
              </w:rPr>
              <w:t>30II-825-000 Obnova plinovoda po Ažbetovi ulici</w:t>
            </w:r>
            <w:r w:rsidR="00FE777C">
              <w:rPr>
                <w:rFonts w:ascii="Tahoma" w:hAnsi="Tahoma" w:cs="Tahoma"/>
              </w:rPr>
              <w:t xml:space="preserve"> - glavni plinovodi</w:t>
            </w:r>
          </w:p>
        </w:tc>
        <w:tc>
          <w:tcPr>
            <w:tcW w:w="1984" w:type="dxa"/>
            <w:tcBorders>
              <w:top w:val="single" w:sz="4" w:space="0" w:color="auto"/>
              <w:left w:val="single" w:sz="4" w:space="0" w:color="auto"/>
              <w:bottom w:val="single" w:sz="4" w:space="0" w:color="auto"/>
              <w:right w:val="single" w:sz="4" w:space="0" w:color="auto"/>
            </w:tcBorders>
            <w:vAlign w:val="center"/>
          </w:tcPr>
          <w:p w:rsidR="00AA7A00" w:rsidRPr="00D309D9" w:rsidRDefault="00AA7A00" w:rsidP="00FE777C">
            <w:pPr>
              <w:keepNext/>
              <w:jc w:val="center"/>
              <w:rPr>
                <w:rFonts w:ascii="Tahoma" w:hAnsi="Tahoma" w:cs="Tahoma"/>
              </w:rPr>
            </w:pPr>
          </w:p>
        </w:tc>
      </w:tr>
      <w:tr w:rsidR="00FE777C" w:rsidRPr="00FE777C" w:rsidTr="00315D34">
        <w:trPr>
          <w:trHeight w:val="454"/>
        </w:trPr>
        <w:tc>
          <w:tcPr>
            <w:tcW w:w="851" w:type="dxa"/>
            <w:tcBorders>
              <w:top w:val="single" w:sz="4" w:space="0" w:color="auto"/>
              <w:left w:val="single" w:sz="4" w:space="0" w:color="auto"/>
              <w:bottom w:val="single" w:sz="4" w:space="0" w:color="auto"/>
              <w:right w:val="single" w:sz="4" w:space="0" w:color="auto"/>
            </w:tcBorders>
            <w:vAlign w:val="center"/>
          </w:tcPr>
          <w:p w:rsidR="00FE777C" w:rsidRPr="00FE777C" w:rsidRDefault="00FE777C" w:rsidP="00495DAD">
            <w:pPr>
              <w:keepNext/>
              <w:jc w:val="center"/>
              <w:rPr>
                <w:rFonts w:ascii="Tahoma" w:hAnsi="Tahoma" w:cs="Tahoma"/>
              </w:rPr>
            </w:pPr>
            <w:r w:rsidRPr="00FE777C">
              <w:rPr>
                <w:rFonts w:ascii="Tahoma" w:hAnsi="Tahoma" w:cs="Tahoma"/>
              </w:rPr>
              <w:t>1. e.</w:t>
            </w:r>
          </w:p>
        </w:tc>
        <w:tc>
          <w:tcPr>
            <w:tcW w:w="6379" w:type="dxa"/>
            <w:tcBorders>
              <w:top w:val="single" w:sz="4" w:space="0" w:color="auto"/>
              <w:left w:val="single" w:sz="4" w:space="0" w:color="auto"/>
              <w:bottom w:val="single" w:sz="4" w:space="0" w:color="auto"/>
              <w:right w:val="single" w:sz="4" w:space="0" w:color="auto"/>
            </w:tcBorders>
            <w:vAlign w:val="center"/>
          </w:tcPr>
          <w:p w:rsidR="00FE777C" w:rsidRPr="00FE777C" w:rsidRDefault="00FE777C" w:rsidP="00495DAD">
            <w:pPr>
              <w:keepNext/>
              <w:jc w:val="both"/>
              <w:rPr>
                <w:rFonts w:ascii="Tahoma" w:hAnsi="Tahoma" w:cs="Tahoma"/>
              </w:rPr>
            </w:pPr>
            <w:r w:rsidRPr="00FE777C">
              <w:rPr>
                <w:rFonts w:ascii="Tahoma" w:hAnsi="Tahoma" w:cs="Tahoma"/>
              </w:rPr>
              <w:t>Obnova plinovoda po Ažbetovi ulici</w:t>
            </w:r>
            <w:r>
              <w:rPr>
                <w:rFonts w:ascii="Tahoma" w:hAnsi="Tahoma" w:cs="Tahoma"/>
              </w:rPr>
              <w:t xml:space="preserve"> - priključni plinovodi tip I (___ priključnih plinovodov po ceni ____ za priključek)</w:t>
            </w:r>
          </w:p>
        </w:tc>
        <w:tc>
          <w:tcPr>
            <w:tcW w:w="1984" w:type="dxa"/>
            <w:tcBorders>
              <w:top w:val="single" w:sz="4" w:space="0" w:color="auto"/>
              <w:left w:val="single" w:sz="4" w:space="0" w:color="auto"/>
              <w:bottom w:val="single" w:sz="4" w:space="0" w:color="auto"/>
              <w:right w:val="single" w:sz="4" w:space="0" w:color="auto"/>
            </w:tcBorders>
            <w:vAlign w:val="center"/>
          </w:tcPr>
          <w:p w:rsidR="00FE777C" w:rsidRPr="00D309D9" w:rsidRDefault="00FE777C" w:rsidP="00495DAD">
            <w:pPr>
              <w:keepNext/>
              <w:jc w:val="center"/>
              <w:rPr>
                <w:rFonts w:ascii="Tahoma" w:hAnsi="Tahoma" w:cs="Tahoma"/>
              </w:rPr>
            </w:pPr>
          </w:p>
        </w:tc>
      </w:tr>
      <w:tr w:rsidR="00AA7A00" w:rsidRPr="00FE777C" w:rsidTr="00315D34">
        <w:trPr>
          <w:trHeight w:val="357"/>
        </w:trPr>
        <w:tc>
          <w:tcPr>
            <w:tcW w:w="851" w:type="dxa"/>
            <w:tcBorders>
              <w:top w:val="single" w:sz="4" w:space="0" w:color="auto"/>
              <w:left w:val="single" w:sz="4" w:space="0" w:color="auto"/>
              <w:bottom w:val="single" w:sz="4" w:space="0" w:color="auto"/>
              <w:right w:val="single" w:sz="4" w:space="0" w:color="auto"/>
            </w:tcBorders>
            <w:vAlign w:val="center"/>
          </w:tcPr>
          <w:p w:rsidR="00AA7A00" w:rsidRPr="00FE777C" w:rsidRDefault="00AA7A00" w:rsidP="00FE777C">
            <w:pPr>
              <w:keepNext/>
              <w:jc w:val="center"/>
              <w:rPr>
                <w:rFonts w:ascii="Tahoma" w:hAnsi="Tahoma" w:cs="Tahoma"/>
              </w:rPr>
            </w:pPr>
          </w:p>
        </w:tc>
        <w:tc>
          <w:tcPr>
            <w:tcW w:w="6379" w:type="dxa"/>
            <w:tcBorders>
              <w:top w:val="single" w:sz="4" w:space="0" w:color="auto"/>
              <w:left w:val="single" w:sz="4" w:space="0" w:color="auto"/>
              <w:bottom w:val="single" w:sz="4" w:space="0" w:color="auto"/>
              <w:right w:val="single" w:sz="4" w:space="0" w:color="auto"/>
            </w:tcBorders>
            <w:vAlign w:val="center"/>
          </w:tcPr>
          <w:p w:rsidR="00AA7A00" w:rsidRPr="00FE777C" w:rsidRDefault="00AA7A00" w:rsidP="00AA7A00">
            <w:pPr>
              <w:keepNext/>
              <w:jc w:val="both"/>
              <w:rPr>
                <w:rFonts w:ascii="Tahoma" w:hAnsi="Tahoma" w:cs="Tahoma"/>
              </w:rPr>
            </w:pPr>
            <w:r w:rsidRPr="00FE777C">
              <w:rPr>
                <w:rFonts w:ascii="Tahoma" w:hAnsi="Tahoma" w:cs="Tahoma"/>
              </w:rPr>
              <w:t>SKUPAJ 1. SKLOP</w:t>
            </w:r>
          </w:p>
        </w:tc>
        <w:tc>
          <w:tcPr>
            <w:tcW w:w="1984" w:type="dxa"/>
            <w:tcBorders>
              <w:top w:val="single" w:sz="4" w:space="0" w:color="auto"/>
              <w:left w:val="single" w:sz="4" w:space="0" w:color="auto"/>
              <w:bottom w:val="single" w:sz="4" w:space="0" w:color="auto"/>
              <w:right w:val="single" w:sz="4" w:space="0" w:color="auto"/>
            </w:tcBorders>
            <w:vAlign w:val="center"/>
          </w:tcPr>
          <w:p w:rsidR="00AA7A00" w:rsidRPr="00D309D9" w:rsidRDefault="00AA7A00" w:rsidP="00FE777C">
            <w:pPr>
              <w:keepNext/>
              <w:jc w:val="center"/>
              <w:rPr>
                <w:rFonts w:ascii="Tahoma" w:hAnsi="Tahoma" w:cs="Tahoma"/>
              </w:rPr>
            </w:pPr>
          </w:p>
        </w:tc>
      </w:tr>
      <w:tr w:rsidR="00AA7A00" w:rsidRPr="00FE777C" w:rsidTr="00315D34">
        <w:trPr>
          <w:trHeight w:val="454"/>
        </w:trPr>
        <w:tc>
          <w:tcPr>
            <w:tcW w:w="851" w:type="dxa"/>
            <w:tcBorders>
              <w:top w:val="single" w:sz="4" w:space="0" w:color="auto"/>
              <w:left w:val="single" w:sz="4" w:space="0" w:color="auto"/>
              <w:bottom w:val="single" w:sz="4" w:space="0" w:color="auto"/>
              <w:right w:val="single" w:sz="4" w:space="0" w:color="auto"/>
            </w:tcBorders>
            <w:vAlign w:val="center"/>
          </w:tcPr>
          <w:p w:rsidR="00AA7A00" w:rsidRPr="00FE777C" w:rsidRDefault="00AA7A00" w:rsidP="00FE777C">
            <w:pPr>
              <w:keepNext/>
              <w:jc w:val="center"/>
              <w:rPr>
                <w:rFonts w:ascii="Tahoma" w:hAnsi="Tahoma" w:cs="Tahoma"/>
              </w:rPr>
            </w:pPr>
            <w:r w:rsidRPr="00FE777C">
              <w:rPr>
                <w:rFonts w:ascii="Tahoma" w:hAnsi="Tahoma" w:cs="Tahoma"/>
              </w:rPr>
              <w:t>2.</w:t>
            </w:r>
          </w:p>
        </w:tc>
        <w:tc>
          <w:tcPr>
            <w:tcW w:w="6379" w:type="dxa"/>
            <w:tcBorders>
              <w:top w:val="single" w:sz="4" w:space="0" w:color="auto"/>
              <w:left w:val="single" w:sz="4" w:space="0" w:color="auto"/>
              <w:bottom w:val="single" w:sz="4" w:space="0" w:color="auto"/>
              <w:right w:val="single" w:sz="4" w:space="0" w:color="auto"/>
            </w:tcBorders>
            <w:vAlign w:val="center"/>
          </w:tcPr>
          <w:p w:rsidR="00AA7A00" w:rsidRPr="00FE777C" w:rsidRDefault="00AA7A00" w:rsidP="00FE777C">
            <w:pPr>
              <w:keepNext/>
              <w:jc w:val="both"/>
              <w:rPr>
                <w:rFonts w:ascii="Tahoma" w:hAnsi="Tahoma" w:cs="Tahoma"/>
              </w:rPr>
            </w:pPr>
            <w:r w:rsidRPr="00FE777C">
              <w:rPr>
                <w:rFonts w:ascii="Tahoma" w:hAnsi="Tahoma" w:cs="Tahoma"/>
              </w:rPr>
              <w:t xml:space="preserve">30II-829-000 Gradnja plinovoda Ob </w:t>
            </w:r>
            <w:proofErr w:type="spellStart"/>
            <w:r w:rsidRPr="00FE777C">
              <w:rPr>
                <w:rFonts w:ascii="Tahoma" w:hAnsi="Tahoma" w:cs="Tahoma"/>
              </w:rPr>
              <w:t>Grosupeljščici</w:t>
            </w:r>
            <w:proofErr w:type="spellEnd"/>
            <w:r w:rsidRPr="00FE777C">
              <w:rPr>
                <w:rFonts w:ascii="Tahoma" w:hAnsi="Tahoma" w:cs="Tahoma"/>
              </w:rPr>
              <w:t xml:space="preserve">, </w:t>
            </w:r>
            <w:proofErr w:type="spellStart"/>
            <w:r w:rsidRPr="00FE777C">
              <w:rPr>
                <w:rFonts w:ascii="Tahoma" w:hAnsi="Tahoma" w:cs="Tahoma"/>
              </w:rPr>
              <w:t>Kozinovi</w:t>
            </w:r>
            <w:proofErr w:type="spellEnd"/>
            <w:r w:rsidRPr="00FE777C">
              <w:rPr>
                <w:rFonts w:ascii="Tahoma" w:hAnsi="Tahoma" w:cs="Tahoma"/>
              </w:rPr>
              <w:t>, Seliškarjevi in območje Prešernove ceste</w:t>
            </w:r>
            <w:r w:rsidR="00FE777C">
              <w:rPr>
                <w:rFonts w:ascii="Tahoma" w:hAnsi="Tahoma" w:cs="Tahoma"/>
              </w:rPr>
              <w:t xml:space="preserve"> - glavni plinovodi</w:t>
            </w:r>
          </w:p>
        </w:tc>
        <w:tc>
          <w:tcPr>
            <w:tcW w:w="1984" w:type="dxa"/>
            <w:tcBorders>
              <w:top w:val="single" w:sz="4" w:space="0" w:color="auto"/>
              <w:left w:val="single" w:sz="4" w:space="0" w:color="auto"/>
              <w:bottom w:val="single" w:sz="4" w:space="0" w:color="auto"/>
              <w:right w:val="single" w:sz="4" w:space="0" w:color="auto"/>
            </w:tcBorders>
            <w:vAlign w:val="center"/>
          </w:tcPr>
          <w:p w:rsidR="00AA7A00" w:rsidRPr="00D309D9" w:rsidRDefault="00AA7A00" w:rsidP="00FE777C">
            <w:pPr>
              <w:keepNext/>
              <w:jc w:val="center"/>
              <w:rPr>
                <w:rFonts w:ascii="Tahoma" w:hAnsi="Tahoma" w:cs="Tahoma"/>
              </w:rPr>
            </w:pPr>
          </w:p>
        </w:tc>
      </w:tr>
      <w:tr w:rsidR="00FE777C" w:rsidRPr="00FE777C" w:rsidTr="00315D34">
        <w:trPr>
          <w:trHeight w:val="454"/>
        </w:trPr>
        <w:tc>
          <w:tcPr>
            <w:tcW w:w="851" w:type="dxa"/>
            <w:tcBorders>
              <w:top w:val="single" w:sz="4" w:space="0" w:color="auto"/>
              <w:left w:val="single" w:sz="4" w:space="0" w:color="auto"/>
              <w:bottom w:val="single" w:sz="4" w:space="0" w:color="auto"/>
              <w:right w:val="single" w:sz="4" w:space="0" w:color="auto"/>
            </w:tcBorders>
            <w:vAlign w:val="center"/>
          </w:tcPr>
          <w:p w:rsidR="00FE777C" w:rsidRPr="00FE777C" w:rsidRDefault="00FE777C" w:rsidP="00495DAD">
            <w:pPr>
              <w:keepNext/>
              <w:jc w:val="center"/>
              <w:rPr>
                <w:rFonts w:ascii="Tahoma" w:hAnsi="Tahoma" w:cs="Tahoma"/>
              </w:rPr>
            </w:pPr>
            <w:r w:rsidRPr="00FE777C">
              <w:rPr>
                <w:rFonts w:ascii="Tahoma" w:hAnsi="Tahoma" w:cs="Tahoma"/>
              </w:rPr>
              <w:t>2.</w:t>
            </w:r>
          </w:p>
        </w:tc>
        <w:tc>
          <w:tcPr>
            <w:tcW w:w="6379" w:type="dxa"/>
            <w:tcBorders>
              <w:top w:val="single" w:sz="4" w:space="0" w:color="auto"/>
              <w:left w:val="single" w:sz="4" w:space="0" w:color="auto"/>
              <w:bottom w:val="single" w:sz="4" w:space="0" w:color="auto"/>
              <w:right w:val="single" w:sz="4" w:space="0" w:color="auto"/>
            </w:tcBorders>
            <w:vAlign w:val="center"/>
          </w:tcPr>
          <w:p w:rsidR="00FE777C" w:rsidRPr="00FE777C" w:rsidRDefault="00FE777C" w:rsidP="00FE777C">
            <w:pPr>
              <w:keepNext/>
              <w:jc w:val="both"/>
              <w:rPr>
                <w:rFonts w:ascii="Tahoma" w:hAnsi="Tahoma" w:cs="Tahoma"/>
              </w:rPr>
            </w:pPr>
            <w:r w:rsidRPr="00FE777C">
              <w:rPr>
                <w:rFonts w:ascii="Tahoma" w:hAnsi="Tahoma" w:cs="Tahoma"/>
              </w:rPr>
              <w:t xml:space="preserve">Gradnja plinovoda Ob </w:t>
            </w:r>
            <w:proofErr w:type="spellStart"/>
            <w:r w:rsidRPr="00FE777C">
              <w:rPr>
                <w:rFonts w:ascii="Tahoma" w:hAnsi="Tahoma" w:cs="Tahoma"/>
              </w:rPr>
              <w:t>Grosupeljščici</w:t>
            </w:r>
            <w:proofErr w:type="spellEnd"/>
            <w:r w:rsidRPr="00FE777C">
              <w:rPr>
                <w:rFonts w:ascii="Tahoma" w:hAnsi="Tahoma" w:cs="Tahoma"/>
              </w:rPr>
              <w:t xml:space="preserve">, </w:t>
            </w:r>
            <w:proofErr w:type="spellStart"/>
            <w:r w:rsidRPr="00FE777C">
              <w:rPr>
                <w:rFonts w:ascii="Tahoma" w:hAnsi="Tahoma" w:cs="Tahoma"/>
              </w:rPr>
              <w:t>Kozinovi</w:t>
            </w:r>
            <w:proofErr w:type="spellEnd"/>
            <w:r w:rsidRPr="00FE777C">
              <w:rPr>
                <w:rFonts w:ascii="Tahoma" w:hAnsi="Tahoma" w:cs="Tahoma"/>
              </w:rPr>
              <w:t>, Seliškarjevi in območje Prešernove ceste</w:t>
            </w:r>
            <w:r>
              <w:rPr>
                <w:rFonts w:ascii="Tahoma" w:hAnsi="Tahoma" w:cs="Tahoma"/>
              </w:rPr>
              <w:t xml:space="preserve"> - priključni plinovodi tip I (___ priključnih plinovodov po ceni ____ za priključek)</w:t>
            </w:r>
          </w:p>
        </w:tc>
        <w:tc>
          <w:tcPr>
            <w:tcW w:w="1984" w:type="dxa"/>
            <w:tcBorders>
              <w:top w:val="single" w:sz="4" w:space="0" w:color="auto"/>
              <w:left w:val="single" w:sz="4" w:space="0" w:color="auto"/>
              <w:bottom w:val="single" w:sz="4" w:space="0" w:color="auto"/>
              <w:right w:val="single" w:sz="4" w:space="0" w:color="auto"/>
            </w:tcBorders>
            <w:vAlign w:val="center"/>
          </w:tcPr>
          <w:p w:rsidR="00FE777C" w:rsidRPr="00D309D9" w:rsidRDefault="00FE777C" w:rsidP="00495DAD">
            <w:pPr>
              <w:keepNext/>
              <w:jc w:val="center"/>
              <w:rPr>
                <w:rFonts w:ascii="Tahoma" w:hAnsi="Tahoma" w:cs="Tahoma"/>
              </w:rPr>
            </w:pPr>
          </w:p>
        </w:tc>
      </w:tr>
      <w:tr w:rsidR="00315D34" w:rsidRPr="00FE777C" w:rsidTr="00315D34">
        <w:trPr>
          <w:trHeight w:val="324"/>
        </w:trPr>
        <w:tc>
          <w:tcPr>
            <w:tcW w:w="851" w:type="dxa"/>
            <w:tcBorders>
              <w:top w:val="single" w:sz="4" w:space="0" w:color="auto"/>
              <w:left w:val="single" w:sz="4" w:space="0" w:color="auto"/>
              <w:bottom w:val="single" w:sz="4" w:space="0" w:color="auto"/>
              <w:right w:val="single" w:sz="4" w:space="0" w:color="auto"/>
            </w:tcBorders>
            <w:vAlign w:val="center"/>
          </w:tcPr>
          <w:p w:rsidR="00315D34" w:rsidRPr="00FE777C" w:rsidRDefault="00315D34" w:rsidP="00495DAD">
            <w:pPr>
              <w:keepNext/>
              <w:jc w:val="center"/>
              <w:rPr>
                <w:rFonts w:ascii="Tahoma" w:hAnsi="Tahoma" w:cs="Tahoma"/>
              </w:rPr>
            </w:pPr>
          </w:p>
        </w:tc>
        <w:tc>
          <w:tcPr>
            <w:tcW w:w="6379" w:type="dxa"/>
            <w:tcBorders>
              <w:top w:val="single" w:sz="4" w:space="0" w:color="auto"/>
              <w:left w:val="single" w:sz="4" w:space="0" w:color="auto"/>
              <w:bottom w:val="single" w:sz="4" w:space="0" w:color="auto"/>
              <w:right w:val="single" w:sz="4" w:space="0" w:color="auto"/>
            </w:tcBorders>
            <w:vAlign w:val="center"/>
          </w:tcPr>
          <w:p w:rsidR="00315D34" w:rsidRPr="00FE777C" w:rsidRDefault="00315D34" w:rsidP="00315D34">
            <w:pPr>
              <w:keepNext/>
              <w:jc w:val="both"/>
              <w:rPr>
                <w:rFonts w:ascii="Tahoma" w:hAnsi="Tahoma" w:cs="Tahoma"/>
              </w:rPr>
            </w:pPr>
            <w:r w:rsidRPr="00FE777C">
              <w:rPr>
                <w:rFonts w:ascii="Tahoma" w:hAnsi="Tahoma" w:cs="Tahoma"/>
              </w:rPr>
              <w:t xml:space="preserve">SKUPAJ </w:t>
            </w:r>
            <w:r>
              <w:rPr>
                <w:rFonts w:ascii="Tahoma" w:hAnsi="Tahoma" w:cs="Tahoma"/>
              </w:rPr>
              <w:t>2</w:t>
            </w:r>
            <w:r w:rsidRPr="00FE777C">
              <w:rPr>
                <w:rFonts w:ascii="Tahoma" w:hAnsi="Tahoma" w:cs="Tahoma"/>
              </w:rPr>
              <w:t>. SKLOP</w:t>
            </w:r>
          </w:p>
        </w:tc>
        <w:tc>
          <w:tcPr>
            <w:tcW w:w="1984" w:type="dxa"/>
            <w:tcBorders>
              <w:top w:val="single" w:sz="4" w:space="0" w:color="auto"/>
              <w:left w:val="single" w:sz="4" w:space="0" w:color="auto"/>
              <w:bottom w:val="single" w:sz="4" w:space="0" w:color="auto"/>
              <w:right w:val="single" w:sz="4" w:space="0" w:color="auto"/>
            </w:tcBorders>
            <w:vAlign w:val="center"/>
          </w:tcPr>
          <w:p w:rsidR="00315D34" w:rsidRPr="00D309D9" w:rsidRDefault="00315D34" w:rsidP="00495DAD">
            <w:pPr>
              <w:keepNext/>
              <w:jc w:val="center"/>
              <w:rPr>
                <w:rFonts w:ascii="Tahoma" w:hAnsi="Tahoma" w:cs="Tahoma"/>
              </w:rPr>
            </w:pPr>
          </w:p>
        </w:tc>
      </w:tr>
    </w:tbl>
    <w:p w:rsidR="002F1BD3" w:rsidRDefault="002F1BD3" w:rsidP="00816237">
      <w:pPr>
        <w:keepNext/>
        <w:jc w:val="both"/>
        <w:rPr>
          <w:rFonts w:ascii="Tahoma" w:hAnsi="Tahoma" w:cs="Tahoma"/>
        </w:rPr>
      </w:pPr>
      <w:r>
        <w:rPr>
          <w:rFonts w:ascii="Tahoma" w:hAnsi="Tahoma" w:cs="Tahoma"/>
        </w:rPr>
        <w:lastRenderedPageBreak/>
        <w:t xml:space="preserve">Skupna vrednost </w:t>
      </w:r>
      <w:r w:rsidR="001476D7">
        <w:rPr>
          <w:rFonts w:ascii="Tahoma" w:hAnsi="Tahoma" w:cs="Tahoma"/>
        </w:rPr>
        <w:t>gradbenih</w:t>
      </w:r>
      <w:r w:rsidR="007D2DA4">
        <w:rPr>
          <w:rFonts w:ascii="Tahoma" w:hAnsi="Tahoma" w:cs="Tahoma"/>
        </w:rPr>
        <w:t xml:space="preserve"> del </w:t>
      </w:r>
      <w:r w:rsidR="00816AB7">
        <w:rPr>
          <w:rFonts w:ascii="Tahoma" w:hAnsi="Tahoma" w:cs="Tahoma"/>
        </w:rPr>
        <w:t xml:space="preserve">po tej pogodbi </w:t>
      </w:r>
      <w:r>
        <w:rPr>
          <w:rFonts w:ascii="Tahoma" w:hAnsi="Tahoma" w:cs="Tahoma"/>
        </w:rPr>
        <w:t>tako znaša:</w:t>
      </w:r>
    </w:p>
    <w:p w:rsidR="002F1BD3" w:rsidRDefault="002F1BD3" w:rsidP="00816237">
      <w:pPr>
        <w:keepNext/>
        <w:jc w:val="both"/>
        <w:rPr>
          <w:rFonts w:ascii="Tahoma" w:hAnsi="Tahoma" w:cs="Tahoma"/>
        </w:rPr>
      </w:pPr>
    </w:p>
    <w:p w:rsidR="001A18D8" w:rsidRPr="001A18D8" w:rsidRDefault="001A18D8" w:rsidP="00816237">
      <w:pPr>
        <w:keepNext/>
        <w:jc w:val="both"/>
        <w:rPr>
          <w:rFonts w:ascii="Tahoma" w:hAnsi="Tahoma" w:cs="Tahoma"/>
        </w:rPr>
      </w:pPr>
      <w:r w:rsidRPr="001A18D8">
        <w:rPr>
          <w:rFonts w:ascii="Tahoma" w:hAnsi="Tahoma" w:cs="Tahoma"/>
        </w:rPr>
        <w:tab/>
      </w:r>
      <w:r w:rsidRPr="001A18D8">
        <w:rPr>
          <w:rFonts w:ascii="Tahoma" w:hAnsi="Tahoma" w:cs="Tahoma"/>
        </w:rPr>
        <w:tab/>
      </w:r>
      <w:r w:rsidRPr="001A18D8">
        <w:rPr>
          <w:rFonts w:ascii="Tahoma" w:hAnsi="Tahoma" w:cs="Tahoma"/>
        </w:rPr>
        <w:tab/>
      </w:r>
      <w:r w:rsidRPr="001A18D8">
        <w:rPr>
          <w:rFonts w:ascii="Tahoma" w:hAnsi="Tahoma" w:cs="Tahoma"/>
        </w:rPr>
        <w:tab/>
      </w:r>
      <w:r w:rsidRPr="001A18D8">
        <w:rPr>
          <w:rFonts w:ascii="Tahoma" w:hAnsi="Tahoma" w:cs="Tahoma"/>
        </w:rPr>
        <w:tab/>
        <w:t>__________________ EUR brez DDV</w:t>
      </w:r>
    </w:p>
    <w:p w:rsidR="00127525" w:rsidRPr="00ED73EE" w:rsidRDefault="00127525" w:rsidP="00816237">
      <w:pPr>
        <w:keepNext/>
        <w:jc w:val="both"/>
        <w:rPr>
          <w:rFonts w:ascii="Tahoma" w:hAnsi="Tahoma" w:cs="Tahoma"/>
        </w:rPr>
      </w:pPr>
    </w:p>
    <w:p w:rsidR="004F33DA" w:rsidRPr="001F6FE2" w:rsidRDefault="004F33DA" w:rsidP="004F33DA">
      <w:pPr>
        <w:keepNext/>
        <w:tabs>
          <w:tab w:val="left" w:pos="1418"/>
          <w:tab w:val="left" w:pos="1702"/>
        </w:tabs>
        <w:ind w:right="-113"/>
        <w:jc w:val="both"/>
        <w:rPr>
          <w:rFonts w:ascii="Tahoma" w:hAnsi="Tahoma" w:cs="Tahoma"/>
        </w:rPr>
      </w:pPr>
      <w:r w:rsidRPr="001F6FE2">
        <w:rPr>
          <w:rFonts w:ascii="Tahoma" w:hAnsi="Tahoma" w:cs="Tahoma"/>
        </w:rPr>
        <w:t>Davek na dodano vrednost</w:t>
      </w:r>
      <w:r w:rsidR="00857890">
        <w:rPr>
          <w:rFonts w:ascii="Tahoma" w:hAnsi="Tahoma" w:cs="Tahoma"/>
        </w:rPr>
        <w:t xml:space="preserve"> (DDV)</w:t>
      </w:r>
      <w:r w:rsidRPr="001F6FE2">
        <w:rPr>
          <w:rFonts w:ascii="Tahoma" w:hAnsi="Tahoma" w:cs="Tahoma"/>
        </w:rPr>
        <w:t xml:space="preserve"> se obračuna v skladu z vsakokratno veljavno zakonodajo. </w:t>
      </w:r>
    </w:p>
    <w:p w:rsidR="009E1B44" w:rsidRPr="00ED73EE" w:rsidRDefault="009E1B44" w:rsidP="00816237">
      <w:pPr>
        <w:keepNext/>
        <w:jc w:val="both"/>
        <w:rPr>
          <w:rFonts w:ascii="Tahoma" w:hAnsi="Tahoma" w:cs="Tahoma"/>
        </w:rPr>
      </w:pPr>
    </w:p>
    <w:p w:rsidR="009E1B44" w:rsidRPr="00ED73EE" w:rsidRDefault="009E1B44" w:rsidP="00816237">
      <w:pPr>
        <w:keepNext/>
        <w:tabs>
          <w:tab w:val="left" w:pos="1418"/>
          <w:tab w:val="left" w:pos="1702"/>
        </w:tabs>
        <w:jc w:val="both"/>
        <w:rPr>
          <w:rFonts w:ascii="Tahoma" w:hAnsi="Tahoma" w:cs="Tahoma"/>
        </w:rPr>
      </w:pPr>
      <w:r w:rsidRPr="00ED73EE">
        <w:rPr>
          <w:rFonts w:ascii="Tahoma" w:hAnsi="Tahoma" w:cs="Tahoma"/>
        </w:rPr>
        <w:t xml:space="preserve">Vsa izvedena dela po tej pogodbi se obračunajo po dejansko opravljenih in izmerjenih delih in po cenah, ki so določene za merske enote del v ponudbi. Cene za merske </w:t>
      </w:r>
      <w:r w:rsidR="00700B5D">
        <w:rPr>
          <w:rFonts w:ascii="Tahoma" w:hAnsi="Tahoma" w:cs="Tahoma"/>
        </w:rPr>
        <w:t xml:space="preserve">enote del po </w:t>
      </w:r>
      <w:r w:rsidRPr="00ED73EE">
        <w:rPr>
          <w:rFonts w:ascii="Tahoma" w:hAnsi="Tahoma" w:cs="Tahoma"/>
        </w:rPr>
        <w:t xml:space="preserve">ponudbi izvajalca bodo ostale nespremenjene do končnega obračuna. </w:t>
      </w:r>
    </w:p>
    <w:p w:rsidR="009E1B44" w:rsidRDefault="009E1B44" w:rsidP="00816237">
      <w:pPr>
        <w:keepNext/>
        <w:tabs>
          <w:tab w:val="left" w:pos="709"/>
          <w:tab w:val="left" w:pos="1702"/>
        </w:tabs>
        <w:rPr>
          <w:rFonts w:ascii="Tahoma" w:hAnsi="Tahoma" w:cs="Tahoma"/>
        </w:rPr>
      </w:pPr>
    </w:p>
    <w:p w:rsidR="00816AB7" w:rsidRPr="00ED73EE" w:rsidRDefault="00816AB7" w:rsidP="00816237">
      <w:pPr>
        <w:keepNext/>
        <w:tabs>
          <w:tab w:val="left" w:pos="709"/>
          <w:tab w:val="left" w:pos="1702"/>
        </w:tabs>
        <w:rPr>
          <w:rFonts w:ascii="Tahoma" w:hAnsi="Tahoma" w:cs="Tahoma"/>
        </w:rPr>
      </w:pPr>
    </w:p>
    <w:p w:rsidR="009E1B44" w:rsidRPr="00ED73EE" w:rsidRDefault="009E1B44" w:rsidP="00A907AD">
      <w:pPr>
        <w:keepNext/>
        <w:numPr>
          <w:ilvl w:val="0"/>
          <w:numId w:val="12"/>
        </w:numPr>
        <w:tabs>
          <w:tab w:val="left" w:pos="540"/>
        </w:tabs>
        <w:jc w:val="center"/>
        <w:rPr>
          <w:rFonts w:ascii="Tahoma" w:hAnsi="Tahoma" w:cs="Tahoma"/>
        </w:rPr>
      </w:pPr>
      <w:r w:rsidRPr="00ED73EE">
        <w:rPr>
          <w:rFonts w:ascii="Tahoma" w:hAnsi="Tahoma" w:cs="Tahoma"/>
        </w:rPr>
        <w:t>SESTAVNI DELI POGODBE</w:t>
      </w:r>
    </w:p>
    <w:p w:rsidR="009E1B44" w:rsidRPr="00ED73EE" w:rsidRDefault="009E1B44" w:rsidP="00816237">
      <w:pPr>
        <w:keepNext/>
        <w:tabs>
          <w:tab w:val="left" w:pos="709"/>
          <w:tab w:val="left" w:pos="1702"/>
        </w:tabs>
        <w:ind w:left="1701" w:hanging="1701"/>
        <w:rPr>
          <w:rFonts w:ascii="Tahoma" w:hAnsi="Tahoma" w:cs="Tahoma"/>
        </w:rPr>
      </w:pPr>
    </w:p>
    <w:p w:rsidR="009E1B44" w:rsidRPr="00ED73EE" w:rsidRDefault="009E1B44" w:rsidP="00A907AD">
      <w:pPr>
        <w:keepNext/>
        <w:numPr>
          <w:ilvl w:val="0"/>
          <w:numId w:val="14"/>
        </w:numPr>
        <w:jc w:val="center"/>
        <w:rPr>
          <w:rFonts w:ascii="Tahoma" w:hAnsi="Tahoma" w:cs="Tahoma"/>
        </w:rPr>
      </w:pPr>
      <w:r w:rsidRPr="00ED73EE">
        <w:rPr>
          <w:rFonts w:ascii="Tahoma" w:hAnsi="Tahoma" w:cs="Tahoma"/>
        </w:rPr>
        <w:t>člen</w:t>
      </w:r>
    </w:p>
    <w:p w:rsidR="009E1B44" w:rsidRPr="00ED73EE" w:rsidRDefault="009E1B44" w:rsidP="00816237">
      <w:pPr>
        <w:keepNext/>
        <w:tabs>
          <w:tab w:val="left" w:pos="1418"/>
          <w:tab w:val="left" w:pos="1702"/>
        </w:tabs>
        <w:rPr>
          <w:rFonts w:ascii="Tahoma" w:hAnsi="Tahoma" w:cs="Tahoma"/>
        </w:rPr>
      </w:pPr>
    </w:p>
    <w:p w:rsidR="009E1B44" w:rsidRPr="008A6387" w:rsidRDefault="009E1B44" w:rsidP="00816237">
      <w:pPr>
        <w:keepNext/>
        <w:tabs>
          <w:tab w:val="left" w:pos="1418"/>
          <w:tab w:val="left" w:pos="1702"/>
        </w:tabs>
        <w:jc w:val="both"/>
        <w:rPr>
          <w:rFonts w:ascii="Tahoma" w:hAnsi="Tahoma" w:cs="Tahoma"/>
        </w:rPr>
      </w:pPr>
      <w:r w:rsidRPr="008A6387">
        <w:rPr>
          <w:rFonts w:ascii="Tahoma" w:hAnsi="Tahoma" w:cs="Tahoma"/>
        </w:rPr>
        <w:t>Pogodbeni stranki sta soglasni, da so sestavni deli pogodbe</w:t>
      </w:r>
      <w:r w:rsidR="007B072E" w:rsidRPr="008A6387">
        <w:rPr>
          <w:rFonts w:ascii="Tahoma" w:hAnsi="Tahoma" w:cs="Tahoma"/>
        </w:rPr>
        <w:t>:</w:t>
      </w:r>
    </w:p>
    <w:p w:rsidR="009E1B44" w:rsidRPr="008A6387" w:rsidRDefault="009E1B44" w:rsidP="00A907AD">
      <w:pPr>
        <w:keepNext/>
        <w:numPr>
          <w:ilvl w:val="0"/>
          <w:numId w:val="15"/>
        </w:numPr>
        <w:tabs>
          <w:tab w:val="left" w:pos="426"/>
          <w:tab w:val="left" w:pos="1418"/>
          <w:tab w:val="left" w:pos="1702"/>
        </w:tabs>
        <w:rPr>
          <w:rFonts w:ascii="Tahoma" w:hAnsi="Tahoma" w:cs="Tahoma"/>
        </w:rPr>
      </w:pPr>
      <w:r w:rsidRPr="008A6387">
        <w:rPr>
          <w:rFonts w:ascii="Tahoma" w:hAnsi="Tahoma" w:cs="Tahoma"/>
        </w:rPr>
        <w:t xml:space="preserve">razpisna dokumentacija št. </w:t>
      </w:r>
      <w:r w:rsidR="0074302B">
        <w:rPr>
          <w:rFonts w:ascii="Tahoma" w:hAnsi="Tahoma" w:cs="Tahoma"/>
        </w:rPr>
        <w:t>JPE-SIR-</w:t>
      </w:r>
      <w:r w:rsidR="00961A3F">
        <w:rPr>
          <w:rFonts w:ascii="Tahoma" w:hAnsi="Tahoma" w:cs="Tahoma"/>
        </w:rPr>
        <w:t>281</w:t>
      </w:r>
      <w:r w:rsidR="004A58D9">
        <w:rPr>
          <w:rFonts w:ascii="Tahoma" w:hAnsi="Tahoma" w:cs="Tahoma"/>
        </w:rPr>
        <w:t>/19</w:t>
      </w:r>
      <w:r w:rsidRPr="008A6387">
        <w:rPr>
          <w:rFonts w:ascii="Tahoma" w:hAnsi="Tahoma" w:cs="Tahoma"/>
        </w:rPr>
        <w:t>,</w:t>
      </w:r>
    </w:p>
    <w:p w:rsidR="001C216F" w:rsidRDefault="001C216F" w:rsidP="00A907AD">
      <w:pPr>
        <w:keepNext/>
        <w:numPr>
          <w:ilvl w:val="0"/>
          <w:numId w:val="15"/>
        </w:numPr>
        <w:jc w:val="both"/>
        <w:rPr>
          <w:rFonts w:ascii="Tahoma" w:hAnsi="Tahoma" w:cs="Tahoma"/>
        </w:rPr>
      </w:pPr>
      <w:r w:rsidRPr="008A6387">
        <w:rPr>
          <w:rFonts w:ascii="Tahoma" w:hAnsi="Tahoma" w:cs="Tahoma"/>
        </w:rPr>
        <w:t>ponudba izvajalca iz 1. člena pogodbe,</w:t>
      </w:r>
    </w:p>
    <w:p w:rsidR="00BF2354" w:rsidRPr="008A6387" w:rsidRDefault="00BF2354" w:rsidP="00A907AD">
      <w:pPr>
        <w:keepNext/>
        <w:numPr>
          <w:ilvl w:val="0"/>
          <w:numId w:val="15"/>
        </w:numPr>
        <w:jc w:val="both"/>
        <w:rPr>
          <w:rFonts w:ascii="Tahoma" w:hAnsi="Tahoma" w:cs="Tahoma"/>
        </w:rPr>
      </w:pPr>
      <w:r>
        <w:rPr>
          <w:rFonts w:ascii="Tahoma" w:hAnsi="Tahoma" w:cs="Tahoma"/>
        </w:rPr>
        <w:t>predračun izvajalca iz 3. člena pogodbe,</w:t>
      </w:r>
    </w:p>
    <w:p w:rsidR="009E1B44" w:rsidRDefault="00F93E76" w:rsidP="00A907AD">
      <w:pPr>
        <w:keepNext/>
        <w:numPr>
          <w:ilvl w:val="0"/>
          <w:numId w:val="15"/>
        </w:numPr>
        <w:jc w:val="both"/>
        <w:rPr>
          <w:rFonts w:ascii="Tahoma" w:hAnsi="Tahoma" w:cs="Tahoma"/>
        </w:rPr>
      </w:pPr>
      <w:r w:rsidRPr="008A6387">
        <w:rPr>
          <w:rFonts w:ascii="Tahoma" w:hAnsi="Tahoma" w:cs="Tahoma"/>
        </w:rPr>
        <w:t>dokumentacija za izvedbo gradnje</w:t>
      </w:r>
      <w:r w:rsidR="001A6BC6">
        <w:rPr>
          <w:rFonts w:ascii="Tahoma" w:hAnsi="Tahoma" w:cs="Tahoma"/>
        </w:rPr>
        <w:t>,</w:t>
      </w:r>
      <w:r w:rsidRPr="008A6387">
        <w:rPr>
          <w:rFonts w:ascii="Tahoma" w:hAnsi="Tahoma" w:cs="Tahoma"/>
        </w:rPr>
        <w:t xml:space="preserve"> </w:t>
      </w:r>
      <w:r w:rsidR="009E1B44" w:rsidRPr="008A6387">
        <w:rPr>
          <w:rFonts w:ascii="Tahoma" w:hAnsi="Tahoma" w:cs="Tahoma"/>
        </w:rPr>
        <w:t>naveden</w:t>
      </w:r>
      <w:r w:rsidR="001A6BC6">
        <w:rPr>
          <w:rFonts w:ascii="Tahoma" w:hAnsi="Tahoma" w:cs="Tahoma"/>
        </w:rPr>
        <w:t>a</w:t>
      </w:r>
      <w:r w:rsidR="009E1B44" w:rsidRPr="008A6387">
        <w:rPr>
          <w:rFonts w:ascii="Tahoma" w:hAnsi="Tahoma" w:cs="Tahoma"/>
        </w:rPr>
        <w:t xml:space="preserve"> v 2. členu pogodbe,</w:t>
      </w:r>
    </w:p>
    <w:p w:rsidR="00315D34" w:rsidRPr="002731A5" w:rsidRDefault="00315D34" w:rsidP="00315D34">
      <w:pPr>
        <w:pStyle w:val="tekst1"/>
        <w:keepNext/>
        <w:numPr>
          <w:ilvl w:val="0"/>
          <w:numId w:val="15"/>
        </w:numPr>
        <w:spacing w:before="0" w:line="240" w:lineRule="auto"/>
        <w:rPr>
          <w:rFonts w:ascii="Tahoma" w:hAnsi="Tahoma" w:cs="Tahoma"/>
          <w:sz w:val="20"/>
        </w:rPr>
      </w:pPr>
      <w:r>
        <w:rPr>
          <w:rFonts w:ascii="Tahoma" w:hAnsi="Tahoma" w:cs="Tahoma"/>
          <w:sz w:val="20"/>
        </w:rPr>
        <w:t>Tehnične zahteve</w:t>
      </w:r>
      <w:r w:rsidRPr="002731A5">
        <w:rPr>
          <w:rFonts w:ascii="Tahoma" w:hAnsi="Tahoma" w:cs="Tahoma"/>
          <w:sz w:val="20"/>
        </w:rPr>
        <w:t xml:space="preserve"> za graditev glavnih in priključnih plinovodov ter notranjih plinskih napeljav, 10. dopolnjena in popravljena izdaja, maj 2012, (</w:t>
      </w:r>
      <w:r w:rsidRPr="00B14922">
        <w:rPr>
          <w:rFonts w:ascii="Tahoma" w:hAnsi="Tahoma" w:cs="Tahoma"/>
          <w:sz w:val="20"/>
        </w:rPr>
        <w:t>https://www.energetika-lj.si/zakonodaja/tehnicne-zahteve-za-graditev-plin</w:t>
      </w:r>
      <w:r w:rsidRPr="002731A5">
        <w:rPr>
          <w:rFonts w:ascii="Tahoma" w:hAnsi="Tahoma" w:cs="Tahoma"/>
          <w:sz w:val="20"/>
        </w:rPr>
        <w:t>);</w:t>
      </w:r>
    </w:p>
    <w:p w:rsidR="00315D34" w:rsidRPr="003435A7" w:rsidRDefault="00315D34" w:rsidP="00315D34">
      <w:pPr>
        <w:keepNext/>
        <w:numPr>
          <w:ilvl w:val="0"/>
          <w:numId w:val="15"/>
        </w:numPr>
        <w:jc w:val="both"/>
        <w:rPr>
          <w:rFonts w:ascii="Tahoma" w:hAnsi="Tahoma" w:cs="Tahoma"/>
        </w:rPr>
      </w:pPr>
      <w:r w:rsidRPr="0064602E">
        <w:rPr>
          <w:rFonts w:ascii="Tahoma" w:hAnsi="Tahoma" w:cs="Tahoma"/>
        </w:rPr>
        <w:t>Pravilnik o tehničnih pogojih za graditev, obratovanje in vzdrževanje plinovodov z največjim</w:t>
      </w:r>
      <w:r w:rsidRPr="00C45EF3">
        <w:rPr>
          <w:rFonts w:ascii="Tahoma" w:hAnsi="Tahoma" w:cs="Tahoma"/>
        </w:rPr>
        <w:t xml:space="preserve"> dovoljenim tlakom do vključno 16 barov (Ur. list RS št. 26/02</w:t>
      </w:r>
      <w:r>
        <w:rPr>
          <w:rFonts w:ascii="Tahoma" w:hAnsi="Tahoma" w:cs="Tahoma"/>
        </w:rPr>
        <w:t>,</w:t>
      </w:r>
      <w:r w:rsidRPr="00C45EF3">
        <w:rPr>
          <w:rFonts w:ascii="Tahoma" w:hAnsi="Tahoma" w:cs="Tahoma"/>
        </w:rPr>
        <w:t xml:space="preserve"> 54/02</w:t>
      </w:r>
      <w:r>
        <w:rPr>
          <w:rFonts w:ascii="Tahoma" w:hAnsi="Tahoma" w:cs="Tahoma"/>
        </w:rPr>
        <w:t xml:space="preserve"> in 17/14-EZ-1</w:t>
      </w:r>
      <w:r w:rsidRPr="00C45EF3">
        <w:rPr>
          <w:rFonts w:ascii="Tahoma" w:hAnsi="Tahoma" w:cs="Tahoma"/>
        </w:rPr>
        <w:t>),</w:t>
      </w:r>
    </w:p>
    <w:p w:rsidR="009E1B44" w:rsidRPr="008A6387" w:rsidRDefault="009E1B44" w:rsidP="00A907AD">
      <w:pPr>
        <w:keepNext/>
        <w:numPr>
          <w:ilvl w:val="0"/>
          <w:numId w:val="15"/>
        </w:numPr>
        <w:tabs>
          <w:tab w:val="left" w:pos="426"/>
          <w:tab w:val="left" w:pos="1418"/>
          <w:tab w:val="left" w:pos="1702"/>
        </w:tabs>
        <w:rPr>
          <w:rFonts w:ascii="Tahoma" w:hAnsi="Tahoma" w:cs="Tahoma"/>
        </w:rPr>
      </w:pPr>
      <w:r w:rsidRPr="008A6387">
        <w:rPr>
          <w:rFonts w:ascii="Tahoma" w:hAnsi="Tahoma" w:cs="Tahoma"/>
        </w:rPr>
        <w:t>dovoljenje za zapore in prekop javne prometne površine.</w:t>
      </w:r>
    </w:p>
    <w:p w:rsidR="005258FD" w:rsidRPr="00ED73EE" w:rsidRDefault="005258FD" w:rsidP="00816237">
      <w:pPr>
        <w:keepNext/>
        <w:tabs>
          <w:tab w:val="left" w:pos="426"/>
          <w:tab w:val="left" w:pos="1418"/>
          <w:tab w:val="left" w:pos="1702"/>
        </w:tabs>
        <w:ind w:left="357"/>
        <w:rPr>
          <w:rFonts w:ascii="Tahoma" w:hAnsi="Tahoma" w:cs="Tahoma"/>
        </w:rPr>
      </w:pPr>
    </w:p>
    <w:p w:rsidR="009E1B44" w:rsidRDefault="007B072E" w:rsidP="00816237">
      <w:pPr>
        <w:keepNext/>
        <w:tabs>
          <w:tab w:val="left" w:pos="426"/>
          <w:tab w:val="left" w:pos="1418"/>
          <w:tab w:val="left" w:pos="1702"/>
        </w:tabs>
        <w:jc w:val="both"/>
        <w:rPr>
          <w:rFonts w:ascii="Tahoma" w:hAnsi="Tahoma" w:cs="Tahoma"/>
        </w:rPr>
      </w:pPr>
      <w:r w:rsidRPr="007B072E">
        <w:rPr>
          <w:rFonts w:ascii="Tahoma" w:hAnsi="Tahoma" w:cs="Tahoma"/>
        </w:rPr>
        <w:t>V primeru, če si vsebina zgoraj navedenih dokumentov nasprotuje in če volja pogodbenih strank ni jasno izražena, za razlago volje pogodbenih strank najprej veljajo določila te pogodbe, nato razpisna dokumentacija, na podlagi katere je bila sklenjena ta pogodba, potem pa dokumenti v vrstnem redu, kot si sledijo v tem členu.</w:t>
      </w:r>
    </w:p>
    <w:p w:rsidR="007B072E" w:rsidRDefault="007B072E" w:rsidP="00816237">
      <w:pPr>
        <w:keepNext/>
        <w:tabs>
          <w:tab w:val="left" w:pos="426"/>
          <w:tab w:val="left" w:pos="1418"/>
          <w:tab w:val="left" w:pos="1702"/>
        </w:tabs>
        <w:rPr>
          <w:rFonts w:ascii="Tahoma" w:hAnsi="Tahoma" w:cs="Tahoma"/>
        </w:rPr>
      </w:pPr>
    </w:p>
    <w:p w:rsidR="00315D34" w:rsidRDefault="00315D34" w:rsidP="00816237">
      <w:pPr>
        <w:keepNext/>
        <w:tabs>
          <w:tab w:val="left" w:pos="426"/>
          <w:tab w:val="left" w:pos="1418"/>
          <w:tab w:val="left" w:pos="1702"/>
        </w:tabs>
        <w:rPr>
          <w:rFonts w:ascii="Tahoma" w:hAnsi="Tahoma" w:cs="Tahoma"/>
        </w:rPr>
      </w:pPr>
    </w:p>
    <w:p w:rsidR="009E1B44" w:rsidRPr="00315D34" w:rsidRDefault="009E1B44" w:rsidP="00A907AD">
      <w:pPr>
        <w:keepNext/>
        <w:numPr>
          <w:ilvl w:val="0"/>
          <w:numId w:val="12"/>
        </w:numPr>
        <w:tabs>
          <w:tab w:val="left" w:pos="540"/>
        </w:tabs>
        <w:jc w:val="center"/>
        <w:rPr>
          <w:rFonts w:ascii="Tahoma" w:hAnsi="Tahoma" w:cs="Tahoma"/>
        </w:rPr>
      </w:pPr>
      <w:r w:rsidRPr="00ED73EE">
        <w:rPr>
          <w:rFonts w:ascii="Tahoma" w:hAnsi="Tahoma" w:cs="Tahoma"/>
        </w:rPr>
        <w:t xml:space="preserve"> </w:t>
      </w:r>
      <w:r w:rsidRPr="00315D34">
        <w:rPr>
          <w:rFonts w:ascii="Tahoma" w:hAnsi="Tahoma" w:cs="Tahoma"/>
        </w:rPr>
        <w:t>NAČIN OBRAČUNAVANJA IN PLAČEVANJA OPRAVLJENIH DEL</w:t>
      </w:r>
    </w:p>
    <w:p w:rsidR="009E1B44" w:rsidRPr="00ED73EE" w:rsidRDefault="009E1B44" w:rsidP="00816237">
      <w:pPr>
        <w:keepNext/>
        <w:rPr>
          <w:rFonts w:ascii="Tahoma" w:hAnsi="Tahoma" w:cs="Tahoma"/>
        </w:rPr>
      </w:pPr>
    </w:p>
    <w:p w:rsidR="009E1B44" w:rsidRPr="00ED73EE" w:rsidRDefault="009E1B44" w:rsidP="00A907AD">
      <w:pPr>
        <w:keepNext/>
        <w:numPr>
          <w:ilvl w:val="0"/>
          <w:numId w:val="14"/>
        </w:numPr>
        <w:tabs>
          <w:tab w:val="num" w:pos="720"/>
        </w:tabs>
        <w:ind w:left="720"/>
        <w:jc w:val="center"/>
        <w:rPr>
          <w:rFonts w:ascii="Tahoma" w:hAnsi="Tahoma" w:cs="Tahoma"/>
        </w:rPr>
      </w:pPr>
      <w:r w:rsidRPr="00ED73EE">
        <w:rPr>
          <w:rFonts w:ascii="Tahoma" w:hAnsi="Tahoma" w:cs="Tahoma"/>
        </w:rPr>
        <w:t>člen</w:t>
      </w:r>
    </w:p>
    <w:p w:rsidR="006F03C4" w:rsidRDefault="006F03C4" w:rsidP="00816237">
      <w:pPr>
        <w:keepNext/>
        <w:tabs>
          <w:tab w:val="left" w:pos="426"/>
          <w:tab w:val="left" w:pos="1418"/>
          <w:tab w:val="left" w:pos="1702"/>
        </w:tabs>
        <w:jc w:val="both"/>
        <w:rPr>
          <w:rFonts w:ascii="Tahoma" w:hAnsi="Tahoma" w:cs="Tahoma"/>
        </w:rPr>
      </w:pPr>
    </w:p>
    <w:p w:rsidR="009E1B44" w:rsidRDefault="009E1B44" w:rsidP="00816237">
      <w:pPr>
        <w:keepNext/>
        <w:tabs>
          <w:tab w:val="left" w:pos="426"/>
          <w:tab w:val="left" w:pos="1418"/>
          <w:tab w:val="left" w:pos="1702"/>
        </w:tabs>
        <w:jc w:val="both"/>
        <w:rPr>
          <w:rFonts w:ascii="Tahoma" w:hAnsi="Tahoma" w:cs="Tahoma"/>
        </w:rPr>
      </w:pPr>
      <w:r w:rsidRPr="00315D34">
        <w:rPr>
          <w:rFonts w:ascii="Tahoma" w:hAnsi="Tahoma" w:cs="Tahoma"/>
        </w:rPr>
        <w:t>Pogodbeni stranki bosta opravili obračun</w:t>
      </w:r>
      <w:r w:rsidR="00143395" w:rsidRPr="00315D34">
        <w:rPr>
          <w:rFonts w:ascii="Tahoma" w:hAnsi="Tahoma" w:cs="Tahoma"/>
        </w:rPr>
        <w:t xml:space="preserve"> del</w:t>
      </w:r>
      <w:r w:rsidRPr="00315D34">
        <w:rPr>
          <w:rFonts w:ascii="Tahoma" w:hAnsi="Tahoma" w:cs="Tahoma"/>
        </w:rPr>
        <w:t xml:space="preserve"> na podlagi izdanih začasnih mesečn</w:t>
      </w:r>
      <w:r w:rsidR="00F93E76" w:rsidRPr="00315D34">
        <w:rPr>
          <w:rFonts w:ascii="Tahoma" w:hAnsi="Tahoma" w:cs="Tahoma"/>
        </w:rPr>
        <w:t>ih situacij in končne situacije</w:t>
      </w:r>
      <w:r w:rsidR="002F1BD3" w:rsidRPr="00315D34">
        <w:rPr>
          <w:rFonts w:ascii="Tahoma" w:hAnsi="Tahoma" w:cs="Tahoma"/>
        </w:rPr>
        <w:t xml:space="preserve">, ločeno </w:t>
      </w:r>
      <w:r w:rsidR="007D2DA4" w:rsidRPr="00315D34">
        <w:rPr>
          <w:rFonts w:ascii="Tahoma" w:hAnsi="Tahoma" w:cs="Tahoma"/>
        </w:rPr>
        <w:t xml:space="preserve">po </w:t>
      </w:r>
      <w:r w:rsidR="00315D34" w:rsidRPr="00315D34">
        <w:rPr>
          <w:rFonts w:ascii="Tahoma" w:hAnsi="Tahoma" w:cs="Tahoma"/>
        </w:rPr>
        <w:t xml:space="preserve">sklopih in </w:t>
      </w:r>
      <w:r w:rsidR="007D2DA4" w:rsidRPr="00315D34">
        <w:rPr>
          <w:rFonts w:ascii="Tahoma" w:hAnsi="Tahoma" w:cs="Tahoma"/>
        </w:rPr>
        <w:t xml:space="preserve">lokacijah </w:t>
      </w:r>
      <w:r w:rsidR="002F1BD3" w:rsidRPr="00315D34">
        <w:rPr>
          <w:rFonts w:ascii="Tahoma" w:hAnsi="Tahoma" w:cs="Tahoma"/>
        </w:rPr>
        <w:t xml:space="preserve">ter ločeno za izvedena </w:t>
      </w:r>
      <w:r w:rsidR="001476D7" w:rsidRPr="00315D34">
        <w:rPr>
          <w:rFonts w:ascii="Tahoma" w:hAnsi="Tahoma" w:cs="Tahoma"/>
        </w:rPr>
        <w:t>gradbena</w:t>
      </w:r>
      <w:r w:rsidR="002F1BD3" w:rsidRPr="00315D34">
        <w:rPr>
          <w:rFonts w:ascii="Tahoma" w:hAnsi="Tahoma" w:cs="Tahoma"/>
        </w:rPr>
        <w:t xml:space="preserve"> dela pri </w:t>
      </w:r>
      <w:r w:rsidR="007D2DA4" w:rsidRPr="00315D34">
        <w:rPr>
          <w:rFonts w:ascii="Tahoma" w:hAnsi="Tahoma" w:cs="Tahoma"/>
        </w:rPr>
        <w:t>gradnji</w:t>
      </w:r>
      <w:r w:rsidR="00816AB7" w:rsidRPr="00315D34">
        <w:rPr>
          <w:rFonts w:ascii="Tahoma" w:hAnsi="Tahoma" w:cs="Tahoma"/>
        </w:rPr>
        <w:t>/obnovi</w:t>
      </w:r>
      <w:r w:rsidR="007D2DA4" w:rsidRPr="00315D34">
        <w:rPr>
          <w:rFonts w:ascii="Tahoma" w:hAnsi="Tahoma" w:cs="Tahoma"/>
        </w:rPr>
        <w:t xml:space="preserve"> </w:t>
      </w:r>
      <w:r w:rsidR="00315D34" w:rsidRPr="00315D34">
        <w:rPr>
          <w:rFonts w:ascii="Tahoma" w:hAnsi="Tahoma" w:cs="Tahoma"/>
        </w:rPr>
        <w:t xml:space="preserve">glavnih </w:t>
      </w:r>
      <w:r w:rsidR="00B53DCE" w:rsidRPr="00315D34">
        <w:rPr>
          <w:rFonts w:ascii="Tahoma" w:hAnsi="Tahoma" w:cs="Tahoma"/>
        </w:rPr>
        <w:t>plinovodov</w:t>
      </w:r>
      <w:r w:rsidR="002F1BD3" w:rsidRPr="00315D34">
        <w:rPr>
          <w:rFonts w:ascii="Tahoma" w:hAnsi="Tahoma" w:cs="Tahoma"/>
        </w:rPr>
        <w:t xml:space="preserve"> ter ločeno za izvedena </w:t>
      </w:r>
      <w:r w:rsidR="001476D7" w:rsidRPr="00315D34">
        <w:rPr>
          <w:rFonts w:ascii="Tahoma" w:hAnsi="Tahoma" w:cs="Tahoma"/>
        </w:rPr>
        <w:t>gradbena</w:t>
      </w:r>
      <w:r w:rsidR="002F1BD3" w:rsidRPr="00315D34">
        <w:rPr>
          <w:rFonts w:ascii="Tahoma" w:hAnsi="Tahoma" w:cs="Tahoma"/>
        </w:rPr>
        <w:t xml:space="preserve"> dela pri </w:t>
      </w:r>
      <w:r w:rsidR="007D2DA4" w:rsidRPr="00315D34">
        <w:rPr>
          <w:rFonts w:ascii="Tahoma" w:hAnsi="Tahoma" w:cs="Tahoma"/>
        </w:rPr>
        <w:t>gradnji</w:t>
      </w:r>
      <w:r w:rsidR="00816AB7" w:rsidRPr="00315D34">
        <w:rPr>
          <w:rFonts w:ascii="Tahoma" w:hAnsi="Tahoma" w:cs="Tahoma"/>
        </w:rPr>
        <w:t xml:space="preserve">/obnovi priključnih </w:t>
      </w:r>
      <w:r w:rsidR="00B53DCE" w:rsidRPr="00315D34">
        <w:rPr>
          <w:rFonts w:ascii="Tahoma" w:hAnsi="Tahoma" w:cs="Tahoma"/>
        </w:rPr>
        <w:t>plinovodov</w:t>
      </w:r>
      <w:r w:rsidR="002F1BD3" w:rsidRPr="00315D34">
        <w:rPr>
          <w:rFonts w:ascii="Tahoma" w:hAnsi="Tahoma" w:cs="Tahoma"/>
        </w:rPr>
        <w:t xml:space="preserve">, specificiranih po </w:t>
      </w:r>
      <w:r w:rsidR="00315D34" w:rsidRPr="00315D34">
        <w:rPr>
          <w:rFonts w:ascii="Tahoma" w:hAnsi="Tahoma" w:cs="Tahoma"/>
        </w:rPr>
        <w:t xml:space="preserve">tipih in </w:t>
      </w:r>
      <w:r w:rsidR="002F1BD3" w:rsidRPr="00315D34">
        <w:rPr>
          <w:rFonts w:ascii="Tahoma" w:hAnsi="Tahoma" w:cs="Tahoma"/>
        </w:rPr>
        <w:t>naslovih</w:t>
      </w:r>
      <w:r w:rsidR="00B552F4" w:rsidRPr="00315D34">
        <w:rPr>
          <w:rFonts w:ascii="Tahoma" w:hAnsi="Tahoma" w:cs="Tahoma"/>
        </w:rPr>
        <w:t xml:space="preserve"> objektov</w:t>
      </w:r>
      <w:r w:rsidR="00F93E76" w:rsidRPr="00315D34">
        <w:rPr>
          <w:rFonts w:ascii="Tahoma" w:hAnsi="Tahoma" w:cs="Tahoma"/>
        </w:rPr>
        <w:t>.</w:t>
      </w:r>
      <w:r w:rsidRPr="00ED73EE">
        <w:rPr>
          <w:rFonts w:ascii="Tahoma" w:hAnsi="Tahoma" w:cs="Tahoma"/>
        </w:rPr>
        <w:t xml:space="preserve"> </w:t>
      </w:r>
    </w:p>
    <w:p w:rsidR="006F03C4" w:rsidRDefault="006F03C4" w:rsidP="00816237">
      <w:pPr>
        <w:keepNext/>
        <w:tabs>
          <w:tab w:val="left" w:pos="426"/>
          <w:tab w:val="left" w:pos="1418"/>
          <w:tab w:val="left" w:pos="1702"/>
        </w:tabs>
        <w:jc w:val="both"/>
        <w:rPr>
          <w:rFonts w:ascii="Tahoma" w:hAnsi="Tahoma" w:cs="Tahoma"/>
        </w:rPr>
      </w:pPr>
    </w:p>
    <w:p w:rsidR="009E1B44" w:rsidRPr="00ED73EE" w:rsidRDefault="009E1B44" w:rsidP="00A907AD">
      <w:pPr>
        <w:keepNext/>
        <w:numPr>
          <w:ilvl w:val="0"/>
          <w:numId w:val="14"/>
        </w:numPr>
        <w:tabs>
          <w:tab w:val="num" w:pos="720"/>
        </w:tabs>
        <w:ind w:left="720"/>
        <w:jc w:val="center"/>
        <w:rPr>
          <w:rFonts w:ascii="Tahoma" w:hAnsi="Tahoma" w:cs="Tahoma"/>
        </w:rPr>
      </w:pPr>
      <w:r w:rsidRPr="00ED73EE">
        <w:rPr>
          <w:rFonts w:ascii="Tahoma" w:hAnsi="Tahoma" w:cs="Tahoma"/>
        </w:rPr>
        <w:t>člen</w:t>
      </w:r>
    </w:p>
    <w:p w:rsidR="009E1B44" w:rsidRPr="00ED73EE" w:rsidRDefault="009E1B44" w:rsidP="00816237">
      <w:pPr>
        <w:keepNext/>
        <w:tabs>
          <w:tab w:val="left" w:pos="1418"/>
          <w:tab w:val="left" w:pos="1702"/>
        </w:tabs>
        <w:jc w:val="both"/>
        <w:rPr>
          <w:rFonts w:ascii="Tahoma" w:hAnsi="Tahoma" w:cs="Tahoma"/>
        </w:rPr>
      </w:pPr>
    </w:p>
    <w:p w:rsidR="009E1B44" w:rsidRPr="00ED73EE" w:rsidRDefault="009E1B44" w:rsidP="00816237">
      <w:pPr>
        <w:keepNext/>
        <w:tabs>
          <w:tab w:val="left" w:pos="1418"/>
          <w:tab w:val="left" w:pos="1702"/>
        </w:tabs>
        <w:jc w:val="both"/>
        <w:rPr>
          <w:rFonts w:ascii="Tahoma" w:hAnsi="Tahoma" w:cs="Tahoma"/>
        </w:rPr>
      </w:pPr>
      <w:r w:rsidRPr="00ED73EE">
        <w:rPr>
          <w:rFonts w:ascii="Tahoma" w:hAnsi="Tahoma" w:cs="Tahoma"/>
        </w:rPr>
        <w:t>Izvajalec na podlagi potrjenih podatkov iz knjige obračunskih izmer in dogovorjenih</w:t>
      </w:r>
      <w:r w:rsidR="00BF2354">
        <w:rPr>
          <w:rFonts w:ascii="Tahoma" w:hAnsi="Tahoma" w:cs="Tahoma"/>
        </w:rPr>
        <w:t xml:space="preserve"> pogodbenih</w:t>
      </w:r>
      <w:r w:rsidRPr="00ED73EE">
        <w:rPr>
          <w:rFonts w:ascii="Tahoma" w:hAnsi="Tahoma" w:cs="Tahoma"/>
        </w:rPr>
        <w:t xml:space="preserve"> cen sestavi mesečne začasne situacije, ki bodo obravnavale vsa opravljena dela in vgrajeni material od prvega do zadnjega dne v obračunskem mesecu. Začasna mesečna situacija mora biti iz</w:t>
      </w:r>
      <w:r w:rsidR="00857890">
        <w:rPr>
          <w:rFonts w:ascii="Tahoma" w:hAnsi="Tahoma" w:cs="Tahoma"/>
        </w:rPr>
        <w:t>stavljena</w:t>
      </w:r>
      <w:r w:rsidRPr="00ED73EE">
        <w:rPr>
          <w:rFonts w:ascii="Tahoma" w:hAnsi="Tahoma" w:cs="Tahoma"/>
        </w:rPr>
        <w:t xml:space="preserve"> v roku </w:t>
      </w:r>
      <w:r w:rsidR="004B5F66" w:rsidRPr="00ED73EE">
        <w:rPr>
          <w:rFonts w:ascii="Tahoma" w:hAnsi="Tahoma" w:cs="Tahoma"/>
        </w:rPr>
        <w:t>petih (</w:t>
      </w:r>
      <w:r w:rsidRPr="00ED73EE">
        <w:rPr>
          <w:rFonts w:ascii="Tahoma" w:hAnsi="Tahoma" w:cs="Tahoma"/>
        </w:rPr>
        <w:t>5</w:t>
      </w:r>
      <w:r w:rsidR="004B5F66" w:rsidRPr="00ED73EE">
        <w:rPr>
          <w:rFonts w:ascii="Tahoma" w:hAnsi="Tahoma" w:cs="Tahoma"/>
        </w:rPr>
        <w:t>)</w:t>
      </w:r>
      <w:r w:rsidRPr="00ED73EE">
        <w:rPr>
          <w:rFonts w:ascii="Tahoma" w:hAnsi="Tahoma" w:cs="Tahoma"/>
        </w:rPr>
        <w:t xml:space="preserve"> </w:t>
      </w:r>
      <w:r w:rsidR="008B16C6" w:rsidRPr="00ED73EE">
        <w:rPr>
          <w:rFonts w:ascii="Tahoma" w:hAnsi="Tahoma" w:cs="Tahoma"/>
        </w:rPr>
        <w:t xml:space="preserve">koledarskih </w:t>
      </w:r>
      <w:r w:rsidRPr="00ED73EE">
        <w:rPr>
          <w:rFonts w:ascii="Tahoma" w:hAnsi="Tahoma" w:cs="Tahoma"/>
        </w:rPr>
        <w:t>dni od zadnjega dne obračunskega meseca.</w:t>
      </w:r>
    </w:p>
    <w:p w:rsidR="009E1B44" w:rsidRPr="00ED73EE" w:rsidRDefault="009E1B44" w:rsidP="00816237">
      <w:pPr>
        <w:keepNext/>
        <w:tabs>
          <w:tab w:val="left" w:pos="1418"/>
          <w:tab w:val="left" w:pos="1702"/>
        </w:tabs>
        <w:jc w:val="both"/>
        <w:rPr>
          <w:rFonts w:ascii="Tahoma" w:hAnsi="Tahoma" w:cs="Tahoma"/>
        </w:rPr>
      </w:pPr>
    </w:p>
    <w:p w:rsidR="009E1B44" w:rsidRPr="00ED73EE" w:rsidRDefault="009E1B44" w:rsidP="00A907AD">
      <w:pPr>
        <w:keepNext/>
        <w:numPr>
          <w:ilvl w:val="0"/>
          <w:numId w:val="14"/>
        </w:numPr>
        <w:tabs>
          <w:tab w:val="num" w:pos="720"/>
        </w:tabs>
        <w:ind w:left="720"/>
        <w:jc w:val="center"/>
        <w:rPr>
          <w:rFonts w:ascii="Tahoma" w:hAnsi="Tahoma" w:cs="Tahoma"/>
        </w:rPr>
      </w:pPr>
      <w:r w:rsidRPr="00ED73EE">
        <w:rPr>
          <w:rFonts w:ascii="Tahoma" w:hAnsi="Tahoma" w:cs="Tahoma"/>
        </w:rPr>
        <w:t>člen</w:t>
      </w:r>
    </w:p>
    <w:p w:rsidR="009E1B44" w:rsidRPr="00ED73EE" w:rsidRDefault="009E1B44" w:rsidP="00816237">
      <w:pPr>
        <w:keepNext/>
        <w:tabs>
          <w:tab w:val="left" w:pos="1418"/>
          <w:tab w:val="left" w:pos="1702"/>
        </w:tabs>
        <w:jc w:val="both"/>
        <w:rPr>
          <w:rFonts w:ascii="Tahoma" w:hAnsi="Tahoma" w:cs="Tahoma"/>
        </w:rPr>
      </w:pPr>
    </w:p>
    <w:p w:rsidR="009E1B44" w:rsidRDefault="009E1B44" w:rsidP="00816237">
      <w:pPr>
        <w:keepNext/>
        <w:tabs>
          <w:tab w:val="left" w:pos="1418"/>
          <w:tab w:val="left" w:pos="1702"/>
        </w:tabs>
        <w:jc w:val="both"/>
        <w:rPr>
          <w:rFonts w:ascii="Tahoma" w:hAnsi="Tahoma" w:cs="Tahoma"/>
        </w:rPr>
      </w:pPr>
      <w:r w:rsidRPr="00ED73EE">
        <w:rPr>
          <w:rFonts w:ascii="Tahoma" w:hAnsi="Tahoma" w:cs="Tahoma"/>
        </w:rPr>
        <w:t xml:space="preserve">Naročnik je dolžan preveriti pravilno vrednost opravljenih del na osnovi začasno izstavljene mesečne situacije in potrjene knjige obračunskih izmer, ter njeno pravilnost potrditi v </w:t>
      </w:r>
      <w:r w:rsidR="004B5F66" w:rsidRPr="00ED73EE">
        <w:rPr>
          <w:rFonts w:ascii="Tahoma" w:hAnsi="Tahoma" w:cs="Tahoma"/>
        </w:rPr>
        <w:t>osmih (</w:t>
      </w:r>
      <w:r w:rsidRPr="00ED73EE">
        <w:rPr>
          <w:rFonts w:ascii="Tahoma" w:hAnsi="Tahoma" w:cs="Tahoma"/>
        </w:rPr>
        <w:t>8</w:t>
      </w:r>
      <w:r w:rsidR="004B5F66" w:rsidRPr="00ED73EE">
        <w:rPr>
          <w:rFonts w:ascii="Tahoma" w:hAnsi="Tahoma" w:cs="Tahoma"/>
        </w:rPr>
        <w:t>)</w:t>
      </w:r>
      <w:r w:rsidRPr="00ED73EE">
        <w:rPr>
          <w:rFonts w:ascii="Tahoma" w:hAnsi="Tahoma" w:cs="Tahoma"/>
        </w:rPr>
        <w:t xml:space="preserve"> </w:t>
      </w:r>
      <w:r w:rsidR="00CB3839" w:rsidRPr="00ED73EE">
        <w:rPr>
          <w:rFonts w:ascii="Tahoma" w:hAnsi="Tahoma" w:cs="Tahoma"/>
        </w:rPr>
        <w:t xml:space="preserve">koledarskih </w:t>
      </w:r>
      <w:r w:rsidRPr="00ED73EE">
        <w:rPr>
          <w:rFonts w:ascii="Tahoma" w:hAnsi="Tahoma" w:cs="Tahoma"/>
        </w:rPr>
        <w:t>dneh od dneva uradno evidentiranega prejema situacije v svojem vložišču. V primeru, da iz</w:t>
      </w:r>
      <w:r w:rsidR="00857890">
        <w:rPr>
          <w:rFonts w:ascii="Tahoma" w:hAnsi="Tahoma" w:cs="Tahoma"/>
        </w:rPr>
        <w:t>stavljena</w:t>
      </w:r>
      <w:r w:rsidRPr="00ED73EE">
        <w:rPr>
          <w:rFonts w:ascii="Tahoma" w:hAnsi="Tahoma" w:cs="Tahoma"/>
        </w:rPr>
        <w:t xml:space="preserve"> situacija ni pravilna, jo je naročnik v navedenem roku dolžan zavrniti z obrazložitvijo, izvajalec pa izstaviti novo </w:t>
      </w:r>
      <w:r w:rsidRPr="00ED73EE">
        <w:rPr>
          <w:rFonts w:ascii="Tahoma" w:hAnsi="Tahoma" w:cs="Tahoma"/>
        </w:rPr>
        <w:lastRenderedPageBreak/>
        <w:t xml:space="preserve">popravljeno situacijo v roku </w:t>
      </w:r>
      <w:r w:rsidR="004B5F66" w:rsidRPr="00ED73EE">
        <w:rPr>
          <w:rFonts w:ascii="Tahoma" w:hAnsi="Tahoma" w:cs="Tahoma"/>
        </w:rPr>
        <w:t>petih (</w:t>
      </w:r>
      <w:r w:rsidRPr="00ED73EE">
        <w:rPr>
          <w:rFonts w:ascii="Tahoma" w:hAnsi="Tahoma" w:cs="Tahoma"/>
        </w:rPr>
        <w:t>5</w:t>
      </w:r>
      <w:r w:rsidR="004B5F66" w:rsidRPr="00ED73EE">
        <w:rPr>
          <w:rFonts w:ascii="Tahoma" w:hAnsi="Tahoma" w:cs="Tahoma"/>
        </w:rPr>
        <w:t>)</w:t>
      </w:r>
      <w:r w:rsidRPr="00ED73EE">
        <w:rPr>
          <w:rFonts w:ascii="Tahoma" w:hAnsi="Tahoma" w:cs="Tahoma"/>
        </w:rPr>
        <w:t xml:space="preserve"> </w:t>
      </w:r>
      <w:r w:rsidR="00CB3839" w:rsidRPr="00ED73EE">
        <w:rPr>
          <w:rFonts w:ascii="Tahoma" w:hAnsi="Tahoma" w:cs="Tahoma"/>
        </w:rPr>
        <w:t xml:space="preserve">koledarskih </w:t>
      </w:r>
      <w:r w:rsidRPr="00ED73EE">
        <w:rPr>
          <w:rFonts w:ascii="Tahoma" w:hAnsi="Tahoma" w:cs="Tahoma"/>
        </w:rPr>
        <w:t>dni od zavrnitve, v kateri bo izkazana pravilna vrednost opravljenih del.</w:t>
      </w:r>
    </w:p>
    <w:p w:rsidR="007500B6" w:rsidRPr="00ED73EE" w:rsidRDefault="007500B6" w:rsidP="00816237">
      <w:pPr>
        <w:keepNext/>
        <w:tabs>
          <w:tab w:val="left" w:pos="1418"/>
          <w:tab w:val="left" w:pos="1702"/>
        </w:tabs>
        <w:jc w:val="both"/>
        <w:rPr>
          <w:rFonts w:ascii="Tahoma" w:hAnsi="Tahoma" w:cs="Tahoma"/>
        </w:rPr>
      </w:pPr>
    </w:p>
    <w:p w:rsidR="009E1B44" w:rsidRPr="00ED73EE" w:rsidRDefault="009E1B44" w:rsidP="00816237">
      <w:pPr>
        <w:keepNext/>
        <w:tabs>
          <w:tab w:val="left" w:pos="1418"/>
          <w:tab w:val="left" w:pos="1702"/>
        </w:tabs>
        <w:jc w:val="both"/>
        <w:rPr>
          <w:rFonts w:ascii="Tahoma" w:hAnsi="Tahoma" w:cs="Tahoma"/>
        </w:rPr>
      </w:pPr>
      <w:r w:rsidRPr="00ED73EE">
        <w:rPr>
          <w:rFonts w:ascii="Tahoma" w:hAnsi="Tahoma" w:cs="Tahoma"/>
        </w:rPr>
        <w:t xml:space="preserve">Če naročnik ne pregleda in potrdi situacije v roku </w:t>
      </w:r>
      <w:r w:rsidR="003E686E">
        <w:rPr>
          <w:rFonts w:ascii="Tahoma" w:hAnsi="Tahoma" w:cs="Tahoma"/>
        </w:rPr>
        <w:t>osmih (</w:t>
      </w:r>
      <w:r w:rsidRPr="00ED73EE">
        <w:rPr>
          <w:rFonts w:ascii="Tahoma" w:hAnsi="Tahoma" w:cs="Tahoma"/>
        </w:rPr>
        <w:t>8</w:t>
      </w:r>
      <w:r w:rsidR="003E686E">
        <w:rPr>
          <w:rFonts w:ascii="Tahoma" w:hAnsi="Tahoma" w:cs="Tahoma"/>
        </w:rPr>
        <w:t>) koledarskih</w:t>
      </w:r>
      <w:r w:rsidRPr="00ED73EE">
        <w:rPr>
          <w:rFonts w:ascii="Tahoma" w:hAnsi="Tahoma" w:cs="Tahoma"/>
        </w:rPr>
        <w:t xml:space="preserve"> dni od prejema in ji tudi ne ugovarja, se šteje, da je potrjena s pretekom tega roka.</w:t>
      </w:r>
    </w:p>
    <w:p w:rsidR="009E1B44" w:rsidRPr="00ED73EE" w:rsidRDefault="009E1B44" w:rsidP="00816237">
      <w:pPr>
        <w:keepNext/>
        <w:tabs>
          <w:tab w:val="left" w:pos="1418"/>
          <w:tab w:val="left" w:pos="1702"/>
        </w:tabs>
        <w:jc w:val="both"/>
        <w:rPr>
          <w:rFonts w:ascii="Tahoma" w:hAnsi="Tahoma" w:cs="Tahoma"/>
        </w:rPr>
      </w:pPr>
    </w:p>
    <w:p w:rsidR="009E1B44" w:rsidRPr="00ED73EE" w:rsidRDefault="009E1B44" w:rsidP="00816237">
      <w:pPr>
        <w:keepNext/>
        <w:tabs>
          <w:tab w:val="left" w:pos="1418"/>
          <w:tab w:val="left" w:pos="1702"/>
        </w:tabs>
        <w:jc w:val="both"/>
        <w:rPr>
          <w:rFonts w:ascii="Tahoma" w:hAnsi="Tahoma" w:cs="Tahoma"/>
        </w:rPr>
      </w:pPr>
      <w:r w:rsidRPr="00ED73EE">
        <w:rPr>
          <w:rFonts w:ascii="Tahoma" w:hAnsi="Tahoma" w:cs="Tahoma"/>
        </w:rPr>
        <w:t>Naročnik je dolžan potrjeno situacijo, ki bo sestavljena v skladu s to pogodbo</w:t>
      </w:r>
      <w:r w:rsidR="00857890">
        <w:rPr>
          <w:rFonts w:ascii="Tahoma" w:hAnsi="Tahoma" w:cs="Tahoma"/>
        </w:rPr>
        <w:t>,</w:t>
      </w:r>
      <w:r w:rsidRPr="00ED73EE">
        <w:rPr>
          <w:rFonts w:ascii="Tahoma" w:hAnsi="Tahoma" w:cs="Tahoma"/>
        </w:rPr>
        <w:t xml:space="preserve"> ob upoštevanju </w:t>
      </w:r>
      <w:r w:rsidR="00FD50EB">
        <w:rPr>
          <w:rFonts w:ascii="Tahoma" w:hAnsi="Tahoma" w:cs="Tahoma"/>
        </w:rPr>
        <w:t>8.</w:t>
      </w:r>
      <w:r w:rsidRPr="00ED73EE">
        <w:rPr>
          <w:rFonts w:ascii="Tahoma" w:hAnsi="Tahoma" w:cs="Tahoma"/>
        </w:rPr>
        <w:t xml:space="preserve"> in </w:t>
      </w:r>
      <w:r w:rsidR="00DB370C">
        <w:rPr>
          <w:rFonts w:ascii="Tahoma" w:hAnsi="Tahoma" w:cs="Tahoma"/>
        </w:rPr>
        <w:t>9</w:t>
      </w:r>
      <w:r w:rsidRPr="00ED73EE">
        <w:rPr>
          <w:rFonts w:ascii="Tahoma" w:hAnsi="Tahoma" w:cs="Tahoma"/>
        </w:rPr>
        <w:t>. člena te pogodbe</w:t>
      </w:r>
      <w:r w:rsidR="00857890">
        <w:rPr>
          <w:rFonts w:ascii="Tahoma" w:hAnsi="Tahoma" w:cs="Tahoma"/>
        </w:rPr>
        <w:t>,</w:t>
      </w:r>
      <w:r w:rsidRPr="00ED73EE">
        <w:rPr>
          <w:rFonts w:ascii="Tahoma" w:hAnsi="Tahoma" w:cs="Tahoma"/>
        </w:rPr>
        <w:t xml:space="preserve"> plačati v 30 (tridesetih) </w:t>
      </w:r>
      <w:r w:rsidR="004B5F66" w:rsidRPr="00ED73EE">
        <w:rPr>
          <w:rFonts w:ascii="Tahoma" w:hAnsi="Tahoma" w:cs="Tahoma"/>
        </w:rPr>
        <w:t xml:space="preserve">koledarskih </w:t>
      </w:r>
      <w:r w:rsidRPr="00ED73EE">
        <w:rPr>
          <w:rFonts w:ascii="Tahoma" w:hAnsi="Tahoma" w:cs="Tahoma"/>
        </w:rPr>
        <w:t>dneh, šteto od prejema pravilne situacije v vložišče naročnika, na transakcijski račun izvajalca, ki je uradno evidentiran pri AJPES in bo naveden na situaciji.</w:t>
      </w:r>
    </w:p>
    <w:p w:rsidR="009E1B44" w:rsidRPr="00ED73EE" w:rsidRDefault="009E1B44" w:rsidP="00816237">
      <w:pPr>
        <w:keepNext/>
        <w:tabs>
          <w:tab w:val="left" w:pos="1418"/>
          <w:tab w:val="left" w:pos="1702"/>
        </w:tabs>
        <w:jc w:val="both"/>
        <w:rPr>
          <w:rFonts w:ascii="Tahoma" w:hAnsi="Tahoma" w:cs="Tahoma"/>
        </w:rPr>
      </w:pPr>
    </w:p>
    <w:p w:rsidR="009E1B44" w:rsidRPr="00ED73EE" w:rsidRDefault="009E1B44" w:rsidP="00816237">
      <w:pPr>
        <w:keepNext/>
        <w:tabs>
          <w:tab w:val="left" w:pos="1418"/>
          <w:tab w:val="left" w:pos="1702"/>
        </w:tabs>
        <w:jc w:val="both"/>
        <w:rPr>
          <w:rFonts w:ascii="Tahoma" w:hAnsi="Tahoma" w:cs="Tahoma"/>
        </w:rPr>
      </w:pPr>
      <w:r w:rsidRPr="00ED73EE">
        <w:rPr>
          <w:rFonts w:ascii="Tahoma" w:hAnsi="Tahoma" w:cs="Tahoma"/>
        </w:rPr>
        <w:t>Pogodbeni stranki se zavezujeta, da po tej pogodbi velja prepoved odstopa oziroma cesije denarnih terjatev, ki izvirajo iz predmetne pogodbe, drugim pravnim ali fizičnim osebam, razen bankam. V primeru odstopa denarne terjatve drugim pravnim ali fizičnim osebam, razen bankam, odstop nima pravnega učinka.</w:t>
      </w:r>
    </w:p>
    <w:p w:rsidR="009E1B44" w:rsidRPr="00ED73EE" w:rsidRDefault="009E1B44" w:rsidP="00816237">
      <w:pPr>
        <w:keepNext/>
        <w:tabs>
          <w:tab w:val="left" w:pos="1418"/>
          <w:tab w:val="left" w:pos="1702"/>
        </w:tabs>
        <w:jc w:val="both"/>
        <w:rPr>
          <w:rFonts w:ascii="Tahoma" w:hAnsi="Tahoma" w:cs="Tahoma"/>
        </w:rPr>
      </w:pPr>
    </w:p>
    <w:p w:rsidR="009E1B44" w:rsidRPr="00ED73EE" w:rsidRDefault="009E1B44" w:rsidP="00A907AD">
      <w:pPr>
        <w:keepNext/>
        <w:numPr>
          <w:ilvl w:val="0"/>
          <w:numId w:val="14"/>
        </w:numPr>
        <w:tabs>
          <w:tab w:val="num" w:pos="720"/>
        </w:tabs>
        <w:ind w:left="720"/>
        <w:jc w:val="center"/>
        <w:rPr>
          <w:rFonts w:ascii="Tahoma" w:hAnsi="Tahoma" w:cs="Tahoma"/>
        </w:rPr>
      </w:pPr>
      <w:r w:rsidRPr="00ED73EE">
        <w:rPr>
          <w:rFonts w:ascii="Tahoma" w:hAnsi="Tahoma" w:cs="Tahoma"/>
        </w:rPr>
        <w:t>člen</w:t>
      </w:r>
    </w:p>
    <w:p w:rsidR="009E1B44" w:rsidRPr="00ED73EE" w:rsidRDefault="009E1B44" w:rsidP="00816237">
      <w:pPr>
        <w:keepNext/>
        <w:tabs>
          <w:tab w:val="left" w:pos="1418"/>
          <w:tab w:val="left" w:pos="1702"/>
        </w:tabs>
        <w:rPr>
          <w:rFonts w:ascii="Tahoma" w:hAnsi="Tahoma" w:cs="Tahoma"/>
        </w:rPr>
      </w:pPr>
    </w:p>
    <w:p w:rsidR="009E1B44" w:rsidRPr="00ED73EE" w:rsidRDefault="009E1B44" w:rsidP="00816237">
      <w:pPr>
        <w:keepNext/>
        <w:tabs>
          <w:tab w:val="left" w:pos="1418"/>
          <w:tab w:val="left" w:pos="1702"/>
        </w:tabs>
        <w:jc w:val="both"/>
        <w:rPr>
          <w:rFonts w:ascii="Tahoma" w:hAnsi="Tahoma" w:cs="Tahoma"/>
        </w:rPr>
      </w:pPr>
      <w:r w:rsidRPr="00ED73EE">
        <w:rPr>
          <w:rFonts w:ascii="Tahoma" w:hAnsi="Tahoma" w:cs="Tahoma"/>
        </w:rPr>
        <w:t xml:space="preserve">Končni obračun bosta pogodbeni stranki izvršili na osnovi izstavljene končne situacije. Izvajalec bo izstavil končno situacijo v roku </w:t>
      </w:r>
      <w:r w:rsidR="004B5F66" w:rsidRPr="00ED73EE">
        <w:rPr>
          <w:rFonts w:ascii="Tahoma" w:hAnsi="Tahoma" w:cs="Tahoma"/>
        </w:rPr>
        <w:t>osmih (</w:t>
      </w:r>
      <w:r w:rsidRPr="00ED73EE">
        <w:rPr>
          <w:rFonts w:ascii="Tahoma" w:hAnsi="Tahoma" w:cs="Tahoma"/>
        </w:rPr>
        <w:t>8</w:t>
      </w:r>
      <w:r w:rsidR="004B5F66" w:rsidRPr="00ED73EE">
        <w:rPr>
          <w:rFonts w:ascii="Tahoma" w:hAnsi="Tahoma" w:cs="Tahoma"/>
        </w:rPr>
        <w:t>)</w:t>
      </w:r>
      <w:r w:rsidRPr="00ED73EE">
        <w:rPr>
          <w:rFonts w:ascii="Tahoma" w:hAnsi="Tahoma" w:cs="Tahoma"/>
        </w:rPr>
        <w:t xml:space="preserve"> </w:t>
      </w:r>
      <w:r w:rsidR="00407A32" w:rsidRPr="00ED73EE">
        <w:rPr>
          <w:rFonts w:ascii="Tahoma" w:hAnsi="Tahoma" w:cs="Tahoma"/>
        </w:rPr>
        <w:t xml:space="preserve">koledarskih </w:t>
      </w:r>
      <w:r w:rsidRPr="00ED73EE">
        <w:rPr>
          <w:rFonts w:ascii="Tahoma" w:hAnsi="Tahoma" w:cs="Tahoma"/>
        </w:rPr>
        <w:t xml:space="preserve">dni po opravljeni primopredaji, ki se izvrši s podpisom zapisnika o sprejemu in izročitvi </w:t>
      </w:r>
      <w:r w:rsidR="000E67A4" w:rsidRPr="00ED73EE">
        <w:rPr>
          <w:rFonts w:ascii="Tahoma" w:hAnsi="Tahoma" w:cs="Tahoma"/>
        </w:rPr>
        <w:t xml:space="preserve">izvedenih </w:t>
      </w:r>
      <w:r w:rsidRPr="00ED73EE">
        <w:rPr>
          <w:rFonts w:ascii="Tahoma" w:hAnsi="Tahoma" w:cs="Tahoma"/>
        </w:rPr>
        <w:t xml:space="preserve">del, </w:t>
      </w:r>
      <w:r w:rsidR="004E1254">
        <w:rPr>
          <w:rFonts w:ascii="Tahoma" w:hAnsi="Tahoma" w:cs="Tahoma"/>
        </w:rPr>
        <w:t>ki ga podpišeta obe pogodbeni stranki oz</w:t>
      </w:r>
      <w:r w:rsidR="00386072">
        <w:rPr>
          <w:rFonts w:ascii="Tahoma" w:hAnsi="Tahoma" w:cs="Tahoma"/>
        </w:rPr>
        <w:t xml:space="preserve">iroma njuna </w:t>
      </w:r>
      <w:r w:rsidR="004E1254">
        <w:rPr>
          <w:rFonts w:ascii="Tahoma" w:hAnsi="Tahoma" w:cs="Tahoma"/>
        </w:rPr>
        <w:t xml:space="preserve">predstavnika, </w:t>
      </w:r>
      <w:r w:rsidRPr="00ED73EE">
        <w:rPr>
          <w:rFonts w:ascii="Tahoma" w:hAnsi="Tahoma" w:cs="Tahoma"/>
        </w:rPr>
        <w:t>s katerim naročnik sprejme, izvajalec pa izroči izvedena dela. Pogoj za podpis zapisnika je zaključek vseh pogodbenih del.</w:t>
      </w:r>
    </w:p>
    <w:p w:rsidR="009E1B44" w:rsidRPr="00ED73EE" w:rsidRDefault="009E1B44" w:rsidP="00816237">
      <w:pPr>
        <w:keepNext/>
        <w:tabs>
          <w:tab w:val="left" w:pos="1418"/>
          <w:tab w:val="left" w:pos="1702"/>
        </w:tabs>
        <w:jc w:val="both"/>
        <w:rPr>
          <w:rFonts w:ascii="Tahoma" w:hAnsi="Tahoma" w:cs="Tahoma"/>
        </w:rPr>
      </w:pPr>
    </w:p>
    <w:p w:rsidR="009E1B44" w:rsidRPr="00ED73EE" w:rsidRDefault="009E1B44" w:rsidP="00816237">
      <w:pPr>
        <w:keepNext/>
        <w:tabs>
          <w:tab w:val="left" w:pos="1418"/>
          <w:tab w:val="left" w:pos="1702"/>
        </w:tabs>
        <w:jc w:val="both"/>
        <w:rPr>
          <w:rFonts w:ascii="Tahoma" w:hAnsi="Tahoma" w:cs="Tahoma"/>
        </w:rPr>
      </w:pPr>
      <w:r w:rsidRPr="00ED73EE">
        <w:rPr>
          <w:rFonts w:ascii="Tahoma" w:hAnsi="Tahoma" w:cs="Tahoma"/>
        </w:rPr>
        <w:t>Potrditev končne situacije in morebitno plačilo za obračunana dela, ki se lahko nanašajo le na izvedena dela v zadnjem obračunskem mesecu, na osnovi te situacije, se opravi v skladu z 7. členom te pogodbe.</w:t>
      </w:r>
    </w:p>
    <w:p w:rsidR="009E1B44" w:rsidRPr="00ED73EE" w:rsidRDefault="009E1B44" w:rsidP="00816237">
      <w:pPr>
        <w:keepNext/>
        <w:tabs>
          <w:tab w:val="left" w:pos="1418"/>
          <w:tab w:val="left" w:pos="1702"/>
        </w:tabs>
        <w:jc w:val="both"/>
        <w:rPr>
          <w:rFonts w:ascii="Tahoma" w:hAnsi="Tahoma" w:cs="Tahoma"/>
        </w:rPr>
      </w:pPr>
    </w:p>
    <w:p w:rsidR="009E1B44" w:rsidRPr="00ED73EE" w:rsidRDefault="009E1B44" w:rsidP="00A907AD">
      <w:pPr>
        <w:keepNext/>
        <w:numPr>
          <w:ilvl w:val="0"/>
          <w:numId w:val="14"/>
        </w:numPr>
        <w:tabs>
          <w:tab w:val="num" w:pos="720"/>
        </w:tabs>
        <w:ind w:left="720"/>
        <w:jc w:val="center"/>
        <w:rPr>
          <w:rFonts w:ascii="Tahoma" w:hAnsi="Tahoma" w:cs="Tahoma"/>
        </w:rPr>
      </w:pPr>
      <w:r w:rsidRPr="00ED73EE">
        <w:rPr>
          <w:rFonts w:ascii="Tahoma" w:hAnsi="Tahoma" w:cs="Tahoma"/>
        </w:rPr>
        <w:t>člen</w:t>
      </w:r>
    </w:p>
    <w:p w:rsidR="009E1B44" w:rsidRPr="00ED73EE" w:rsidRDefault="009E1B44" w:rsidP="00816237">
      <w:pPr>
        <w:keepNext/>
        <w:tabs>
          <w:tab w:val="left" w:pos="0"/>
        </w:tabs>
        <w:jc w:val="center"/>
        <w:rPr>
          <w:rFonts w:ascii="Tahoma" w:hAnsi="Tahoma" w:cs="Tahoma"/>
        </w:rPr>
      </w:pPr>
    </w:p>
    <w:p w:rsidR="006F03C4" w:rsidRPr="00ED73EE" w:rsidRDefault="006F03C4" w:rsidP="00816237">
      <w:pPr>
        <w:keepNext/>
        <w:tabs>
          <w:tab w:val="left" w:pos="1418"/>
          <w:tab w:val="left" w:pos="1702"/>
        </w:tabs>
        <w:jc w:val="both"/>
        <w:rPr>
          <w:rFonts w:ascii="Tahoma" w:hAnsi="Tahoma" w:cs="Tahoma"/>
        </w:rPr>
      </w:pPr>
      <w:r w:rsidRPr="00ED73EE">
        <w:rPr>
          <w:rFonts w:ascii="Tahoma" w:hAnsi="Tahoma" w:cs="Tahoma"/>
        </w:rPr>
        <w:t xml:space="preserve">Naročnik bo izvršil plačila za izvedena dela na osnovi izstavljenih in potrjenih začasnih mesečnih situacij do skupne višine 95 % </w:t>
      </w:r>
      <w:r w:rsidR="00F67CB2">
        <w:rPr>
          <w:rFonts w:ascii="Tahoma" w:hAnsi="Tahoma" w:cs="Tahoma"/>
        </w:rPr>
        <w:t xml:space="preserve">(petindevetdeset odstotkov) </w:t>
      </w:r>
      <w:r w:rsidRPr="00ED73EE">
        <w:rPr>
          <w:rFonts w:ascii="Tahoma" w:hAnsi="Tahoma" w:cs="Tahoma"/>
        </w:rPr>
        <w:t xml:space="preserve">pogodbene vrednosti v roku, ki je naveden v 7. členu te pogodbe. Ostalo obveznost plačila po situacijah bo naročnik zadržal in plačal najkasneje v osmih (8) koledarskih dneh po opravljenem </w:t>
      </w:r>
      <w:r w:rsidR="00B552F4">
        <w:rPr>
          <w:rFonts w:ascii="Tahoma" w:hAnsi="Tahoma" w:cs="Tahoma"/>
        </w:rPr>
        <w:t xml:space="preserve">internem </w:t>
      </w:r>
      <w:r w:rsidRPr="00C45EF3">
        <w:rPr>
          <w:rFonts w:ascii="Tahoma" w:hAnsi="Tahoma" w:cs="Tahoma"/>
        </w:rPr>
        <w:t>tehničnem pregledu</w:t>
      </w:r>
      <w:r w:rsidR="00B552F4">
        <w:rPr>
          <w:rFonts w:ascii="Tahoma" w:hAnsi="Tahoma" w:cs="Tahoma"/>
        </w:rPr>
        <w:t xml:space="preserve"> za posamezno </w:t>
      </w:r>
      <w:r w:rsidR="00921247">
        <w:rPr>
          <w:rFonts w:ascii="Tahoma" w:hAnsi="Tahoma" w:cs="Tahoma"/>
        </w:rPr>
        <w:t>lokacijo</w:t>
      </w:r>
      <w:r w:rsidRPr="00B552F4">
        <w:rPr>
          <w:rFonts w:ascii="Tahoma" w:hAnsi="Tahoma" w:cs="Tahoma"/>
        </w:rPr>
        <w:t>,</w:t>
      </w:r>
      <w:r w:rsidRPr="00ED73EE">
        <w:rPr>
          <w:rFonts w:ascii="Tahoma" w:hAnsi="Tahoma" w:cs="Tahoma"/>
        </w:rPr>
        <w:t xml:space="preserve"> prejemu končne situacije v vložišče naročnika in predložitvi finančnega zavarovanja za odpravo napak v garancijski dobi.</w:t>
      </w:r>
    </w:p>
    <w:p w:rsidR="006F03C4" w:rsidRDefault="006F03C4" w:rsidP="00816237">
      <w:pPr>
        <w:keepNext/>
        <w:tabs>
          <w:tab w:val="left" w:pos="1418"/>
          <w:tab w:val="left" w:pos="1702"/>
        </w:tabs>
        <w:jc w:val="both"/>
        <w:rPr>
          <w:rFonts w:ascii="Tahoma" w:hAnsi="Tahoma" w:cs="Tahoma"/>
        </w:rPr>
      </w:pPr>
    </w:p>
    <w:p w:rsidR="00B552F4" w:rsidRDefault="00B552F4" w:rsidP="00B552F4">
      <w:pPr>
        <w:keepNext/>
        <w:tabs>
          <w:tab w:val="left" w:pos="1418"/>
          <w:tab w:val="left" w:pos="1702"/>
        </w:tabs>
        <w:jc w:val="both"/>
        <w:rPr>
          <w:rFonts w:ascii="Tahoma" w:hAnsi="Tahoma" w:cs="Tahoma"/>
        </w:rPr>
      </w:pPr>
      <w:r w:rsidRPr="00ED73EE">
        <w:rPr>
          <w:rFonts w:ascii="Tahoma" w:hAnsi="Tahoma" w:cs="Tahoma"/>
        </w:rPr>
        <w:t xml:space="preserve">Plačila za izvedene </w:t>
      </w:r>
      <w:r w:rsidR="00386072">
        <w:rPr>
          <w:rFonts w:ascii="Tahoma" w:hAnsi="Tahoma" w:cs="Tahoma"/>
        </w:rPr>
        <w:t xml:space="preserve">priključne </w:t>
      </w:r>
      <w:r w:rsidR="00315D34">
        <w:rPr>
          <w:rFonts w:ascii="Tahoma" w:hAnsi="Tahoma" w:cs="Tahoma"/>
        </w:rPr>
        <w:t>plinovode</w:t>
      </w:r>
      <w:r w:rsidR="00386072">
        <w:rPr>
          <w:rFonts w:ascii="Tahoma" w:hAnsi="Tahoma" w:cs="Tahoma"/>
        </w:rPr>
        <w:t xml:space="preserve"> </w:t>
      </w:r>
      <w:r w:rsidRPr="00ED73EE">
        <w:rPr>
          <w:rFonts w:ascii="Tahoma" w:hAnsi="Tahoma" w:cs="Tahoma"/>
        </w:rPr>
        <w:t xml:space="preserve">bo naročnik izvršil v višini izstavljenih in potrjenih mesečnih situacij, glede na v preteklem mesecu v celoti izvedene in obračunane </w:t>
      </w:r>
      <w:r w:rsidR="00386072">
        <w:rPr>
          <w:rFonts w:ascii="Tahoma" w:hAnsi="Tahoma" w:cs="Tahoma"/>
        </w:rPr>
        <w:t xml:space="preserve">priključne </w:t>
      </w:r>
      <w:r w:rsidR="00315D34">
        <w:rPr>
          <w:rFonts w:ascii="Tahoma" w:hAnsi="Tahoma" w:cs="Tahoma"/>
        </w:rPr>
        <w:t>plinovode</w:t>
      </w:r>
      <w:r w:rsidRPr="00ED73EE">
        <w:rPr>
          <w:rFonts w:ascii="Tahoma" w:hAnsi="Tahoma" w:cs="Tahoma"/>
        </w:rPr>
        <w:t xml:space="preserve">, specificirane po </w:t>
      </w:r>
      <w:r w:rsidR="00315D34">
        <w:rPr>
          <w:rFonts w:ascii="Tahoma" w:hAnsi="Tahoma" w:cs="Tahoma"/>
        </w:rPr>
        <w:t xml:space="preserve">tipih in </w:t>
      </w:r>
      <w:r>
        <w:rPr>
          <w:rFonts w:ascii="Tahoma" w:hAnsi="Tahoma" w:cs="Tahoma"/>
        </w:rPr>
        <w:t xml:space="preserve">naslovih </w:t>
      </w:r>
      <w:r w:rsidRPr="00ED73EE">
        <w:rPr>
          <w:rFonts w:ascii="Tahoma" w:hAnsi="Tahoma" w:cs="Tahoma"/>
        </w:rPr>
        <w:t>objekt</w:t>
      </w:r>
      <w:r>
        <w:rPr>
          <w:rFonts w:ascii="Tahoma" w:hAnsi="Tahoma" w:cs="Tahoma"/>
        </w:rPr>
        <w:t>ov</w:t>
      </w:r>
      <w:r w:rsidRPr="00ED73EE">
        <w:rPr>
          <w:rFonts w:ascii="Tahoma" w:hAnsi="Tahoma" w:cs="Tahoma"/>
        </w:rPr>
        <w:t>.</w:t>
      </w:r>
    </w:p>
    <w:p w:rsidR="00B552F4" w:rsidRPr="00ED73EE" w:rsidRDefault="00B552F4" w:rsidP="00816237">
      <w:pPr>
        <w:keepNext/>
        <w:tabs>
          <w:tab w:val="left" w:pos="1418"/>
          <w:tab w:val="left" w:pos="1702"/>
        </w:tabs>
        <w:jc w:val="both"/>
        <w:rPr>
          <w:rFonts w:ascii="Tahoma" w:hAnsi="Tahoma" w:cs="Tahoma"/>
        </w:rPr>
      </w:pPr>
    </w:p>
    <w:p w:rsidR="009E1B44" w:rsidRPr="00ED73EE" w:rsidRDefault="009E1B44" w:rsidP="00A907AD">
      <w:pPr>
        <w:keepNext/>
        <w:numPr>
          <w:ilvl w:val="0"/>
          <w:numId w:val="14"/>
        </w:numPr>
        <w:tabs>
          <w:tab w:val="num" w:pos="720"/>
        </w:tabs>
        <w:ind w:left="720"/>
        <w:jc w:val="center"/>
        <w:rPr>
          <w:rFonts w:ascii="Tahoma" w:hAnsi="Tahoma" w:cs="Tahoma"/>
        </w:rPr>
      </w:pPr>
      <w:r w:rsidRPr="00ED73EE">
        <w:rPr>
          <w:rFonts w:ascii="Tahoma" w:hAnsi="Tahoma" w:cs="Tahoma"/>
        </w:rPr>
        <w:t>člen</w:t>
      </w:r>
    </w:p>
    <w:p w:rsidR="009E1B44" w:rsidRPr="00ED73EE" w:rsidRDefault="009E1B44" w:rsidP="00816237">
      <w:pPr>
        <w:keepNext/>
        <w:tabs>
          <w:tab w:val="left" w:pos="1418"/>
          <w:tab w:val="left" w:pos="1702"/>
        </w:tabs>
        <w:rPr>
          <w:rFonts w:ascii="Tahoma" w:hAnsi="Tahoma" w:cs="Tahoma"/>
        </w:rPr>
      </w:pPr>
    </w:p>
    <w:p w:rsidR="009E1B44" w:rsidRPr="00ED73EE" w:rsidRDefault="009E1B44" w:rsidP="00816237">
      <w:pPr>
        <w:keepNext/>
        <w:jc w:val="both"/>
        <w:rPr>
          <w:rFonts w:ascii="Tahoma" w:hAnsi="Tahoma" w:cs="Tahoma"/>
        </w:rPr>
      </w:pPr>
      <w:r w:rsidRPr="00ED73EE">
        <w:rPr>
          <w:rFonts w:ascii="Tahoma" w:hAnsi="Tahoma" w:cs="Tahoma"/>
        </w:rPr>
        <w:t xml:space="preserve">Dela, ki jih lahko zaradi objektivnih razlogov ali iz razlogov, ki so povezani z varovanjem izključnih pravic izvede le določen izvajalec del ali storitev, tako da jih ne moreta izvesti niti izvajalec niti njegov za izvedbo del prijavljeni podizvajalec in so nujno potrebna za izvedbo </w:t>
      </w:r>
      <w:r w:rsidR="00F67CB2">
        <w:rPr>
          <w:rFonts w:ascii="Tahoma" w:hAnsi="Tahoma" w:cs="Tahoma"/>
        </w:rPr>
        <w:t>predmeta pogodbe</w:t>
      </w:r>
      <w:r w:rsidRPr="00ED73EE">
        <w:rPr>
          <w:rFonts w:ascii="Tahoma" w:hAnsi="Tahoma" w:cs="Tahoma"/>
        </w:rPr>
        <w:t>, ter predhodno odobrena s strani naročnika, bo izvajalec obračunal po dejanskih računih s pribitkom 2 %</w:t>
      </w:r>
      <w:r w:rsidR="00F67CB2">
        <w:rPr>
          <w:rFonts w:ascii="Tahoma" w:hAnsi="Tahoma" w:cs="Tahoma"/>
        </w:rPr>
        <w:t xml:space="preserve"> (</w:t>
      </w:r>
      <w:r w:rsidR="00386072">
        <w:rPr>
          <w:rFonts w:ascii="Tahoma" w:hAnsi="Tahoma" w:cs="Tahoma"/>
        </w:rPr>
        <w:t>dv</w:t>
      </w:r>
      <w:r w:rsidR="00D474C2">
        <w:rPr>
          <w:rFonts w:ascii="Tahoma" w:hAnsi="Tahoma" w:cs="Tahoma"/>
        </w:rPr>
        <w:t>eh</w:t>
      </w:r>
      <w:r w:rsidR="00F67CB2">
        <w:rPr>
          <w:rFonts w:ascii="Tahoma" w:hAnsi="Tahoma" w:cs="Tahoma"/>
        </w:rPr>
        <w:t xml:space="preserve"> odstotkov)</w:t>
      </w:r>
      <w:r w:rsidRPr="00ED73EE">
        <w:rPr>
          <w:rFonts w:ascii="Tahoma" w:hAnsi="Tahoma" w:cs="Tahoma"/>
        </w:rPr>
        <w:t xml:space="preserve"> za manipulativne stroške.</w:t>
      </w:r>
    </w:p>
    <w:p w:rsidR="001C216F" w:rsidRDefault="001C216F" w:rsidP="00816237">
      <w:pPr>
        <w:keepNext/>
        <w:jc w:val="both"/>
        <w:rPr>
          <w:rFonts w:ascii="Tahoma" w:hAnsi="Tahoma" w:cs="Tahoma"/>
        </w:rPr>
      </w:pPr>
    </w:p>
    <w:p w:rsidR="00D54313" w:rsidRPr="00ED73EE" w:rsidRDefault="00D54313" w:rsidP="00816237">
      <w:pPr>
        <w:keepNext/>
        <w:jc w:val="both"/>
        <w:rPr>
          <w:rFonts w:ascii="Tahoma" w:hAnsi="Tahoma" w:cs="Tahoma"/>
        </w:rPr>
      </w:pPr>
    </w:p>
    <w:p w:rsidR="009E1B44" w:rsidRPr="00ED73EE" w:rsidRDefault="009E1B44" w:rsidP="00A907AD">
      <w:pPr>
        <w:keepNext/>
        <w:numPr>
          <w:ilvl w:val="0"/>
          <w:numId w:val="12"/>
        </w:numPr>
        <w:tabs>
          <w:tab w:val="left" w:pos="540"/>
        </w:tabs>
        <w:jc w:val="center"/>
        <w:rPr>
          <w:rFonts w:ascii="Tahoma" w:hAnsi="Tahoma" w:cs="Tahoma"/>
        </w:rPr>
      </w:pPr>
      <w:r w:rsidRPr="00ED73EE">
        <w:rPr>
          <w:rFonts w:ascii="Tahoma" w:hAnsi="Tahoma" w:cs="Tahoma"/>
        </w:rPr>
        <w:t>PODIZVAJALCI</w:t>
      </w:r>
    </w:p>
    <w:p w:rsidR="009E1B44" w:rsidRPr="00ED73EE" w:rsidRDefault="009E1B44" w:rsidP="00816237">
      <w:pPr>
        <w:keepNext/>
        <w:jc w:val="both"/>
        <w:rPr>
          <w:rFonts w:ascii="Tahoma" w:hAnsi="Tahoma" w:cs="Tahoma"/>
        </w:rPr>
      </w:pPr>
    </w:p>
    <w:p w:rsidR="009E1B44" w:rsidRPr="00ED73EE" w:rsidRDefault="009E1B44" w:rsidP="00A907AD">
      <w:pPr>
        <w:keepNext/>
        <w:numPr>
          <w:ilvl w:val="0"/>
          <w:numId w:val="14"/>
        </w:numPr>
        <w:tabs>
          <w:tab w:val="num" w:pos="720"/>
        </w:tabs>
        <w:ind w:left="720"/>
        <w:jc w:val="center"/>
        <w:rPr>
          <w:rFonts w:ascii="Tahoma" w:hAnsi="Tahoma" w:cs="Tahoma"/>
        </w:rPr>
      </w:pPr>
      <w:r w:rsidRPr="00ED73EE">
        <w:rPr>
          <w:rFonts w:ascii="Tahoma" w:hAnsi="Tahoma" w:cs="Tahoma"/>
        </w:rPr>
        <w:t>člen</w:t>
      </w:r>
    </w:p>
    <w:p w:rsidR="009E1B44" w:rsidRPr="00ED73EE" w:rsidRDefault="009E1B44" w:rsidP="00816237">
      <w:pPr>
        <w:keepNext/>
        <w:tabs>
          <w:tab w:val="num" w:pos="870"/>
        </w:tabs>
        <w:ind w:left="210"/>
        <w:jc w:val="center"/>
        <w:rPr>
          <w:rFonts w:ascii="Tahoma" w:hAnsi="Tahoma" w:cs="Tahoma"/>
        </w:rPr>
      </w:pPr>
    </w:p>
    <w:p w:rsidR="009E1B44" w:rsidRPr="00ED73EE" w:rsidRDefault="009E1B44" w:rsidP="00816237">
      <w:pPr>
        <w:keepNext/>
        <w:jc w:val="center"/>
        <w:rPr>
          <w:rFonts w:ascii="Tahoma" w:hAnsi="Tahoma" w:cs="Tahoma"/>
          <w:i/>
        </w:rPr>
      </w:pPr>
      <w:r w:rsidRPr="00ED73EE">
        <w:rPr>
          <w:rFonts w:ascii="Tahoma" w:hAnsi="Tahoma" w:cs="Tahoma"/>
          <w:i/>
        </w:rPr>
        <w:t>/se upošteva v primeru, da izvajalec nastopa s podizvajalcem/</w:t>
      </w:r>
    </w:p>
    <w:p w:rsidR="009E1B44" w:rsidRPr="00ED73EE" w:rsidRDefault="009E1B44" w:rsidP="00816237">
      <w:pPr>
        <w:keepNext/>
        <w:jc w:val="both"/>
        <w:rPr>
          <w:rFonts w:ascii="Tahoma" w:hAnsi="Tahoma" w:cs="Tahoma"/>
        </w:rPr>
      </w:pPr>
    </w:p>
    <w:p w:rsidR="009E1B44" w:rsidRPr="00ED73EE" w:rsidRDefault="009E1B44" w:rsidP="00816237">
      <w:pPr>
        <w:keepNext/>
        <w:jc w:val="both"/>
        <w:rPr>
          <w:rFonts w:ascii="Tahoma" w:hAnsi="Tahoma" w:cs="Tahoma"/>
        </w:rPr>
      </w:pPr>
      <w:r w:rsidRPr="00ED73EE">
        <w:rPr>
          <w:rFonts w:ascii="Tahoma" w:hAnsi="Tahoma" w:cs="Tahoma"/>
        </w:rPr>
        <w:t>Izvajalec v okviru te pogodbe nastopa skupaj z naslednjimi podizvajalci:</w:t>
      </w:r>
    </w:p>
    <w:p w:rsidR="009E1B44" w:rsidRPr="00ED73EE" w:rsidRDefault="009E1B44" w:rsidP="00816237">
      <w:pPr>
        <w:keepNext/>
        <w:ind w:left="357"/>
        <w:jc w:val="both"/>
        <w:rPr>
          <w:rFonts w:ascii="Tahoma" w:hAnsi="Tahoma" w:cs="Tahoma"/>
        </w:rPr>
      </w:pPr>
    </w:p>
    <w:tbl>
      <w:tblPr>
        <w:tblW w:w="9426" w:type="dxa"/>
        <w:jc w:val="center"/>
        <w:tblInd w:w="-1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9E1B44" w:rsidRPr="00ED73EE" w:rsidTr="00D27BD5">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816237">
            <w:pPr>
              <w:keepNext/>
              <w:ind w:left="70"/>
              <w:jc w:val="both"/>
              <w:rPr>
                <w:rFonts w:ascii="Tahoma" w:hAnsi="Tahoma" w:cs="Tahoma"/>
              </w:rPr>
            </w:pPr>
            <w:r w:rsidRPr="00ED73EE">
              <w:rPr>
                <w:rFonts w:ascii="Tahoma" w:hAnsi="Tahoma" w:cs="Tahoma"/>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816237">
            <w:pPr>
              <w:keepNext/>
              <w:ind w:left="357"/>
              <w:jc w:val="both"/>
              <w:rPr>
                <w:rFonts w:ascii="Tahoma" w:hAnsi="Tahoma" w:cs="Tahoma"/>
              </w:rPr>
            </w:pPr>
          </w:p>
        </w:tc>
      </w:tr>
      <w:tr w:rsidR="009E1B44" w:rsidRPr="00ED73EE" w:rsidTr="00D27BD5">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816237">
            <w:pPr>
              <w:keepNext/>
              <w:ind w:left="70"/>
              <w:jc w:val="both"/>
              <w:rPr>
                <w:rFonts w:ascii="Tahoma" w:hAnsi="Tahoma" w:cs="Tahoma"/>
              </w:rPr>
            </w:pPr>
            <w:r w:rsidRPr="00ED73EE">
              <w:rPr>
                <w:rFonts w:ascii="Tahoma" w:hAnsi="Tahoma" w:cs="Tahoma"/>
              </w:rPr>
              <w:lastRenderedPageBreak/>
              <w:t>Polni naslov</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816237">
            <w:pPr>
              <w:keepNext/>
              <w:ind w:left="357"/>
              <w:jc w:val="both"/>
              <w:rPr>
                <w:rFonts w:ascii="Tahoma" w:hAnsi="Tahoma" w:cs="Tahoma"/>
              </w:rPr>
            </w:pPr>
          </w:p>
        </w:tc>
      </w:tr>
      <w:tr w:rsidR="009E1B44" w:rsidRPr="00ED73EE" w:rsidTr="00D27BD5">
        <w:trPr>
          <w:trHeight w:val="278"/>
          <w:jc w:val="center"/>
        </w:trPr>
        <w:tc>
          <w:tcPr>
            <w:tcW w:w="3793" w:type="dxa"/>
            <w:tcBorders>
              <w:top w:val="single" w:sz="4" w:space="0" w:color="auto"/>
              <w:left w:val="single" w:sz="4" w:space="0" w:color="auto"/>
              <w:right w:val="single" w:sz="4" w:space="0" w:color="auto"/>
            </w:tcBorders>
            <w:vAlign w:val="center"/>
          </w:tcPr>
          <w:p w:rsidR="009E1B44" w:rsidRPr="00ED73EE" w:rsidRDefault="009E1B44" w:rsidP="00816237">
            <w:pPr>
              <w:keepNext/>
              <w:ind w:left="70"/>
              <w:jc w:val="both"/>
              <w:rPr>
                <w:rFonts w:ascii="Tahoma" w:hAnsi="Tahoma" w:cs="Tahoma"/>
              </w:rPr>
            </w:pPr>
            <w:r w:rsidRPr="00ED73EE">
              <w:rPr>
                <w:rFonts w:ascii="Tahoma" w:hAnsi="Tahoma" w:cs="Tahoma"/>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rsidR="009E1B44" w:rsidRPr="00ED73EE" w:rsidRDefault="009E1B44" w:rsidP="00816237">
            <w:pPr>
              <w:keepNext/>
              <w:ind w:left="357"/>
              <w:jc w:val="center"/>
              <w:rPr>
                <w:rFonts w:ascii="Tahoma" w:hAnsi="Tahoma" w:cs="Tahoma"/>
              </w:rPr>
            </w:pPr>
            <w:r w:rsidRPr="00ED73EE">
              <w:rPr>
                <w:rFonts w:ascii="Tahoma" w:hAnsi="Tahoma" w:cs="Tahoma"/>
              </w:rPr>
              <w:t>DA / NE</w:t>
            </w:r>
          </w:p>
        </w:tc>
      </w:tr>
      <w:tr w:rsidR="009E1B44" w:rsidRPr="00ED73EE" w:rsidTr="00D27BD5">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816237">
            <w:pPr>
              <w:keepNext/>
              <w:ind w:left="70"/>
              <w:jc w:val="both"/>
              <w:rPr>
                <w:rFonts w:ascii="Tahoma" w:hAnsi="Tahoma" w:cs="Tahoma"/>
              </w:rPr>
            </w:pPr>
            <w:r w:rsidRPr="00ED73EE">
              <w:rPr>
                <w:rFonts w:ascii="Tahoma" w:hAnsi="Tahoma" w:cs="Tahoma"/>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816237">
            <w:pPr>
              <w:keepNext/>
              <w:ind w:left="357"/>
              <w:jc w:val="both"/>
              <w:rPr>
                <w:rFonts w:ascii="Tahoma" w:hAnsi="Tahoma" w:cs="Tahoma"/>
              </w:rPr>
            </w:pPr>
          </w:p>
        </w:tc>
      </w:tr>
      <w:tr w:rsidR="009E1B44" w:rsidRPr="00ED73EE" w:rsidTr="00D27BD5">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816237">
            <w:pPr>
              <w:keepNext/>
              <w:ind w:left="70"/>
              <w:jc w:val="both"/>
              <w:rPr>
                <w:rFonts w:ascii="Tahoma" w:hAnsi="Tahoma" w:cs="Tahoma"/>
              </w:rPr>
            </w:pPr>
            <w:r w:rsidRPr="00ED73EE">
              <w:rPr>
                <w:rFonts w:ascii="Tahoma" w:hAnsi="Tahoma" w:cs="Tahoma"/>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816237">
            <w:pPr>
              <w:keepNext/>
              <w:ind w:left="357"/>
              <w:jc w:val="both"/>
              <w:rPr>
                <w:rFonts w:ascii="Tahoma" w:hAnsi="Tahoma" w:cs="Tahoma"/>
              </w:rPr>
            </w:pPr>
          </w:p>
        </w:tc>
      </w:tr>
      <w:tr w:rsidR="009E1B44" w:rsidRPr="00ED73EE" w:rsidTr="00D27BD5">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816237">
            <w:pPr>
              <w:keepNext/>
              <w:ind w:left="70"/>
              <w:jc w:val="both"/>
              <w:rPr>
                <w:rFonts w:ascii="Tahoma" w:hAnsi="Tahoma" w:cs="Tahoma"/>
              </w:rPr>
            </w:pPr>
            <w:r w:rsidRPr="00ED73EE">
              <w:rPr>
                <w:rFonts w:ascii="Tahoma" w:hAnsi="Tahoma" w:cs="Tahoma"/>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816237">
            <w:pPr>
              <w:keepNext/>
              <w:ind w:left="357"/>
              <w:jc w:val="both"/>
              <w:rPr>
                <w:rFonts w:ascii="Tahoma" w:hAnsi="Tahoma" w:cs="Tahoma"/>
              </w:rPr>
            </w:pPr>
          </w:p>
        </w:tc>
      </w:tr>
      <w:tr w:rsidR="009E1B44" w:rsidRPr="00ED73EE" w:rsidTr="00D27BD5">
        <w:trPr>
          <w:trHeight w:val="616"/>
          <w:jc w:val="center"/>
        </w:trPr>
        <w:tc>
          <w:tcPr>
            <w:tcW w:w="3793" w:type="dxa"/>
            <w:tcBorders>
              <w:top w:val="single" w:sz="4" w:space="0" w:color="auto"/>
              <w:left w:val="single" w:sz="4" w:space="0" w:color="auto"/>
              <w:right w:val="single" w:sz="4" w:space="0" w:color="auto"/>
            </w:tcBorders>
            <w:vAlign w:val="center"/>
          </w:tcPr>
          <w:p w:rsidR="009E1B44" w:rsidRPr="00ED73EE" w:rsidRDefault="00BC3238" w:rsidP="00816237">
            <w:pPr>
              <w:keepNext/>
              <w:ind w:left="70"/>
              <w:jc w:val="both"/>
              <w:rPr>
                <w:rFonts w:ascii="Tahoma" w:hAnsi="Tahoma" w:cs="Tahoma"/>
              </w:rPr>
            </w:pPr>
            <w:r w:rsidRPr="00ED73EE">
              <w:rPr>
                <w:rFonts w:ascii="Tahoma" w:hAnsi="Tahoma" w:cs="Tahoma"/>
              </w:rPr>
              <w:t>Vrsta</w:t>
            </w:r>
            <w:r w:rsidR="003D3570">
              <w:rPr>
                <w:rFonts w:ascii="Tahoma" w:hAnsi="Tahoma" w:cs="Tahoma"/>
              </w:rPr>
              <w:t xml:space="preserve">, </w:t>
            </w:r>
            <w:r w:rsidRPr="00ED73EE">
              <w:rPr>
                <w:rFonts w:ascii="Tahoma" w:hAnsi="Tahoma" w:cs="Tahoma"/>
              </w:rPr>
              <w:t xml:space="preserve">količina </w:t>
            </w:r>
            <w:r w:rsidR="003D3570">
              <w:rPr>
                <w:rFonts w:ascii="Tahoma" w:hAnsi="Tahoma" w:cs="Tahoma"/>
              </w:rPr>
              <w:t xml:space="preserve">in orientacijska  vrednost </w:t>
            </w:r>
            <w:r w:rsidRPr="00ED73EE">
              <w:rPr>
                <w:rFonts w:ascii="Tahoma" w:hAnsi="Tahoma" w:cs="Tahoma"/>
              </w:rPr>
              <w:t>del,</w:t>
            </w:r>
            <w:r w:rsidR="009E1B44" w:rsidRPr="00ED73EE">
              <w:rPr>
                <w:rFonts w:ascii="Tahoma" w:hAnsi="Tahoma" w:cs="Tahoma"/>
              </w:rPr>
              <w:t xml:space="preserve"> ki </w:t>
            </w:r>
            <w:r w:rsidRPr="00ED73EE">
              <w:rPr>
                <w:rFonts w:ascii="Tahoma" w:hAnsi="Tahoma" w:cs="Tahoma"/>
              </w:rPr>
              <w:t xml:space="preserve">jih ponudnik namerava oddati v </w:t>
            </w:r>
            <w:proofErr w:type="spellStart"/>
            <w:r w:rsidRPr="00ED73EE">
              <w:rPr>
                <w:rFonts w:ascii="Tahoma" w:hAnsi="Tahoma" w:cs="Tahoma"/>
              </w:rPr>
              <w:t>podizvajanje</w:t>
            </w:r>
            <w:proofErr w:type="spellEnd"/>
            <w:r w:rsidRPr="00ED73EE">
              <w:rPr>
                <w:rFonts w:ascii="Tahoma" w:hAnsi="Tahoma" w:cs="Tahoma"/>
              </w:rPr>
              <w:t xml:space="preserve"> </w:t>
            </w:r>
          </w:p>
        </w:tc>
        <w:tc>
          <w:tcPr>
            <w:tcW w:w="5633" w:type="dxa"/>
            <w:tcBorders>
              <w:top w:val="single" w:sz="4" w:space="0" w:color="auto"/>
              <w:left w:val="single" w:sz="4" w:space="0" w:color="auto"/>
              <w:right w:val="single" w:sz="4" w:space="0" w:color="auto"/>
            </w:tcBorders>
            <w:vAlign w:val="center"/>
          </w:tcPr>
          <w:p w:rsidR="009E1B44" w:rsidRPr="00ED73EE" w:rsidRDefault="009E1B44" w:rsidP="00816237">
            <w:pPr>
              <w:keepNext/>
              <w:ind w:left="357"/>
              <w:jc w:val="both"/>
              <w:rPr>
                <w:rFonts w:ascii="Tahoma" w:hAnsi="Tahoma" w:cs="Tahoma"/>
              </w:rPr>
            </w:pPr>
          </w:p>
        </w:tc>
      </w:tr>
    </w:tbl>
    <w:p w:rsidR="009E1B44" w:rsidRPr="00ED73EE" w:rsidRDefault="009E1B44" w:rsidP="00816237">
      <w:pPr>
        <w:keepNext/>
        <w:ind w:left="357"/>
        <w:jc w:val="both"/>
        <w:rPr>
          <w:rFonts w:ascii="Tahoma" w:hAnsi="Tahoma" w:cs="Tahoma"/>
        </w:rPr>
      </w:pPr>
    </w:p>
    <w:p w:rsidR="002A77B3" w:rsidRPr="002A77B3" w:rsidRDefault="002A77B3" w:rsidP="00816237">
      <w:pPr>
        <w:keepNext/>
        <w:jc w:val="both"/>
        <w:rPr>
          <w:rFonts w:ascii="Tahoma" w:hAnsi="Tahoma" w:cs="Tahoma"/>
        </w:rPr>
      </w:pPr>
      <w:r w:rsidRPr="002A77B3">
        <w:rPr>
          <w:rFonts w:ascii="Tahoma" w:hAnsi="Tahoma" w:cs="Tahoma"/>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rsidR="002A77B3" w:rsidRPr="002A77B3" w:rsidRDefault="002A77B3" w:rsidP="00816237">
      <w:pPr>
        <w:keepNext/>
        <w:jc w:val="both"/>
        <w:rPr>
          <w:rFonts w:ascii="Tahoma" w:hAnsi="Tahoma" w:cs="Tahoma"/>
        </w:rPr>
      </w:pPr>
    </w:p>
    <w:p w:rsidR="002A77B3" w:rsidRPr="002A77B3" w:rsidRDefault="002A77B3" w:rsidP="00816237">
      <w:pPr>
        <w:keepNext/>
        <w:jc w:val="both"/>
        <w:rPr>
          <w:rFonts w:ascii="Tahoma" w:hAnsi="Tahoma" w:cs="Tahoma"/>
        </w:rPr>
      </w:pPr>
      <w:r w:rsidRPr="002A77B3">
        <w:rPr>
          <w:rFonts w:ascii="Tahoma" w:hAnsi="Tahoma" w:cs="Tahoma"/>
        </w:rPr>
        <w:t>Podizvajalec mora izpolnjevati vse pogoje in zahteve naročnika v zvezi s podizvajalci, ki so navedeni v razpisni dokumentaciji ter izpolniti vse navedene priloge, ki se nanašajo na izpolnjevanje pogojev podizvajalcev.</w:t>
      </w:r>
    </w:p>
    <w:p w:rsidR="002A77B3" w:rsidRPr="002A77B3" w:rsidRDefault="002A77B3" w:rsidP="00816237">
      <w:pPr>
        <w:keepNext/>
        <w:jc w:val="both"/>
        <w:rPr>
          <w:rFonts w:ascii="Tahoma" w:hAnsi="Tahoma" w:cs="Tahoma"/>
        </w:rPr>
      </w:pPr>
    </w:p>
    <w:p w:rsidR="002A77B3" w:rsidRPr="002A77B3" w:rsidRDefault="002A77B3" w:rsidP="00816237">
      <w:pPr>
        <w:keepNext/>
        <w:jc w:val="both"/>
        <w:rPr>
          <w:rFonts w:ascii="Tahoma" w:hAnsi="Tahoma" w:cs="Tahoma"/>
        </w:rPr>
      </w:pPr>
      <w:r w:rsidRPr="002A77B3">
        <w:rPr>
          <w:rFonts w:ascii="Tahoma" w:hAnsi="Tahoma" w:cs="Tahoma"/>
        </w:rPr>
        <w:t>Izvajalec v razmerju do naročnika v celoti odgovarja za dobro izvedbo obveznosti po pogodbi, ne glede na število podizvajalcev.</w:t>
      </w:r>
    </w:p>
    <w:p w:rsidR="002A77B3" w:rsidRPr="002A77B3" w:rsidRDefault="002A77B3" w:rsidP="00816237">
      <w:pPr>
        <w:keepNext/>
        <w:jc w:val="both"/>
        <w:rPr>
          <w:rFonts w:ascii="Tahoma" w:hAnsi="Tahoma" w:cs="Tahoma"/>
        </w:rPr>
      </w:pPr>
    </w:p>
    <w:p w:rsidR="002A77B3" w:rsidRPr="002A77B3" w:rsidRDefault="002A77B3" w:rsidP="00816237">
      <w:pPr>
        <w:keepNext/>
        <w:jc w:val="both"/>
        <w:rPr>
          <w:rFonts w:ascii="Tahoma" w:hAnsi="Tahoma" w:cs="Tahoma"/>
        </w:rPr>
      </w:pPr>
      <w:r w:rsidRPr="002A77B3">
        <w:rPr>
          <w:rFonts w:ascii="Tahoma" w:hAnsi="Tahoma" w:cs="Tahoma"/>
        </w:rPr>
        <w:t>Izvajalec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rsidR="002A77B3" w:rsidRPr="002A77B3" w:rsidRDefault="002A77B3" w:rsidP="00816237">
      <w:pPr>
        <w:keepNext/>
        <w:jc w:val="both"/>
        <w:rPr>
          <w:rFonts w:ascii="Tahoma" w:hAnsi="Tahoma" w:cs="Tahoma"/>
        </w:rPr>
      </w:pPr>
    </w:p>
    <w:p w:rsidR="002A77B3" w:rsidRDefault="002A77B3" w:rsidP="00816237">
      <w:pPr>
        <w:keepNext/>
        <w:jc w:val="both"/>
        <w:rPr>
          <w:rFonts w:ascii="Tahoma" w:hAnsi="Tahoma" w:cs="Tahoma"/>
        </w:rPr>
      </w:pPr>
      <w:r w:rsidRPr="002A77B3">
        <w:rPr>
          <w:rFonts w:ascii="Tahoma" w:hAnsi="Tahoma" w:cs="Tahoma"/>
        </w:rPr>
        <w:t xml:space="preserve">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w:t>
      </w:r>
      <w:r w:rsidR="00F67CB2">
        <w:rPr>
          <w:rFonts w:ascii="Tahoma" w:hAnsi="Tahoma" w:cs="Tahoma"/>
        </w:rPr>
        <w:t>del</w:t>
      </w:r>
      <w:r w:rsidRPr="002A77B3">
        <w:rPr>
          <w:rFonts w:ascii="Tahoma" w:hAnsi="Tahoma" w:cs="Tahoma"/>
        </w:rPr>
        <w:t xml:space="preserve"> in če novi podizvajalec ne izpolnjuje pogojev, ki jih je postavil naročnik v razpisni dokumentaciji v zvezi z oddajo javnega naročila. Naročnik mora o morebitni zavrnitvi novega podizvajalca obvestiti izvajalca najpozneje v desetih (10) dneh od prejema predloga.</w:t>
      </w:r>
    </w:p>
    <w:p w:rsidR="002A77B3" w:rsidRDefault="002A77B3" w:rsidP="00816237">
      <w:pPr>
        <w:keepNext/>
        <w:jc w:val="both"/>
        <w:rPr>
          <w:rFonts w:ascii="Tahoma" w:hAnsi="Tahoma" w:cs="Tahoma"/>
        </w:rPr>
      </w:pPr>
    </w:p>
    <w:p w:rsidR="009E1B44" w:rsidRPr="00ED73EE" w:rsidRDefault="009E1B44" w:rsidP="00816237">
      <w:pPr>
        <w:keepNext/>
        <w:jc w:val="both"/>
        <w:rPr>
          <w:rFonts w:ascii="Tahoma" w:hAnsi="Tahoma" w:cs="Tahoma"/>
        </w:rPr>
      </w:pPr>
      <w:r w:rsidRPr="00ED73EE">
        <w:rPr>
          <w:rFonts w:ascii="Tahoma" w:hAnsi="Tahoma" w:cs="Tahoma"/>
        </w:rPr>
        <w:t>Izvajalec mora za podizvajalca, ki zahteva neposredno plačilo, ob vsaki situaciji priložiti:</w:t>
      </w:r>
    </w:p>
    <w:p w:rsidR="009E1B44" w:rsidRPr="00ED73EE" w:rsidRDefault="009E1B44" w:rsidP="00A907AD">
      <w:pPr>
        <w:keepNext/>
        <w:numPr>
          <w:ilvl w:val="0"/>
          <w:numId w:val="17"/>
        </w:numPr>
        <w:spacing w:after="200"/>
        <w:ind w:left="284" w:hanging="284"/>
        <w:jc w:val="both"/>
        <w:rPr>
          <w:rFonts w:ascii="Tahoma" w:hAnsi="Tahoma" w:cs="Tahoma"/>
        </w:rPr>
      </w:pPr>
      <w:r w:rsidRPr="00ED73EE">
        <w:rPr>
          <w:rFonts w:ascii="Tahoma" w:hAnsi="Tahoma" w:cs="Tahoma"/>
        </w:rPr>
        <w:t>račun</w:t>
      </w:r>
      <w:r w:rsidR="00F67CB2">
        <w:rPr>
          <w:rFonts w:ascii="Tahoma" w:hAnsi="Tahoma" w:cs="Tahoma"/>
        </w:rPr>
        <w:t>/situacijo</w:t>
      </w:r>
      <w:r w:rsidRPr="00ED73EE">
        <w:rPr>
          <w:rFonts w:ascii="Tahoma" w:hAnsi="Tahoma" w:cs="Tahoma"/>
        </w:rPr>
        <w:t xml:space="preserve"> podizvajalca za opravljene obveznosti po pogodbi, potrjen</w:t>
      </w:r>
      <w:r w:rsidR="00F67CB2">
        <w:rPr>
          <w:rFonts w:ascii="Tahoma" w:hAnsi="Tahoma" w:cs="Tahoma"/>
        </w:rPr>
        <w:t>/o</w:t>
      </w:r>
      <w:r w:rsidRPr="00ED73EE">
        <w:rPr>
          <w:rFonts w:ascii="Tahoma" w:hAnsi="Tahoma" w:cs="Tahoma"/>
        </w:rPr>
        <w:t xml:space="preserve"> s strani izvajalca, na podlagi katere</w:t>
      </w:r>
      <w:r w:rsidR="00F67CB2">
        <w:rPr>
          <w:rFonts w:ascii="Tahoma" w:hAnsi="Tahoma" w:cs="Tahoma"/>
        </w:rPr>
        <w:t>/</w:t>
      </w:r>
      <w:r w:rsidRPr="00ED73EE">
        <w:rPr>
          <w:rFonts w:ascii="Tahoma" w:hAnsi="Tahoma" w:cs="Tahoma"/>
        </w:rPr>
        <w:t xml:space="preserve">ga naročnik izvede nakazilo za opravljene obveznosti po pogodbi neposredno na račun podizvajalca ali </w:t>
      </w:r>
    </w:p>
    <w:p w:rsidR="009E1B44" w:rsidRPr="00ED73EE" w:rsidRDefault="009E1B44" w:rsidP="00A907AD">
      <w:pPr>
        <w:keepNext/>
        <w:numPr>
          <w:ilvl w:val="0"/>
          <w:numId w:val="17"/>
        </w:numPr>
        <w:spacing w:after="200"/>
        <w:ind w:left="284" w:hanging="284"/>
        <w:jc w:val="both"/>
        <w:rPr>
          <w:rFonts w:ascii="Tahoma" w:hAnsi="Tahoma" w:cs="Tahoma"/>
        </w:rPr>
      </w:pPr>
      <w:r w:rsidRPr="00ED73EE">
        <w:rPr>
          <w:rFonts w:ascii="Tahoma" w:hAnsi="Tahoma" w:cs="Tahoma"/>
        </w:rPr>
        <w:t>podpisano izjavo podizvajalca, naslovljeno na naročnika, o tem, da je ta seznanjen s konkretno izstavljenim računom</w:t>
      </w:r>
      <w:r w:rsidR="00F67CB2">
        <w:rPr>
          <w:rFonts w:ascii="Tahoma" w:hAnsi="Tahoma" w:cs="Tahoma"/>
        </w:rPr>
        <w:t>/situacijo</w:t>
      </w:r>
      <w:r w:rsidRPr="00ED73EE">
        <w:rPr>
          <w:rFonts w:ascii="Tahoma" w:hAnsi="Tahoma" w:cs="Tahoma"/>
        </w:rPr>
        <w:t xml:space="preserve"> izvajalca oziroma, da pri obveznostih po pogodbi, ki jih obravnava </w:t>
      </w:r>
      <w:r w:rsidR="00F67CB2">
        <w:rPr>
          <w:rFonts w:ascii="Tahoma" w:hAnsi="Tahoma" w:cs="Tahoma"/>
        </w:rPr>
        <w:t>račun/</w:t>
      </w:r>
      <w:r w:rsidRPr="00ED73EE">
        <w:rPr>
          <w:rFonts w:ascii="Tahoma" w:hAnsi="Tahoma" w:cs="Tahoma"/>
        </w:rPr>
        <w:t>situacija, ni sodeloval kot podizvajalec, ter da podizvajalec iz naslova te</w:t>
      </w:r>
      <w:r w:rsidR="00F67CB2">
        <w:rPr>
          <w:rFonts w:ascii="Tahoma" w:hAnsi="Tahoma" w:cs="Tahoma"/>
        </w:rPr>
        <w:t>ga računa/</w:t>
      </w:r>
      <w:r w:rsidRPr="00ED73EE">
        <w:rPr>
          <w:rFonts w:ascii="Tahoma" w:hAnsi="Tahoma" w:cs="Tahoma"/>
        </w:rPr>
        <w:t>situacije izvajalca nima in ne bo imel do naročnika nobenih zahtevkov po Uredbi o neposrednih plačilih podizvajalcu pri nastopanju ponudnika s podizvajalcem pri javnem naročanju (Uradni list RS, št. 66/07 in 19/10).</w:t>
      </w:r>
    </w:p>
    <w:p w:rsidR="009E1B44" w:rsidRPr="00ED73EE" w:rsidRDefault="009E1B44" w:rsidP="00816237">
      <w:pPr>
        <w:keepNext/>
        <w:jc w:val="both"/>
        <w:rPr>
          <w:rFonts w:ascii="Tahoma" w:hAnsi="Tahoma" w:cs="Tahoma"/>
        </w:rPr>
      </w:pPr>
      <w:r w:rsidRPr="00ED73EE">
        <w:rPr>
          <w:rFonts w:ascii="Tahoma" w:hAnsi="Tahoma" w:cs="Tahoma"/>
        </w:rPr>
        <w:t>V primeru, če nobeden od dokumentov iz prejšnjega odstavka za prijavljenega podizvajalca ni predložen, naročnik do dostavitve vseh dokumentov zadrži plačilo celotnega računa</w:t>
      </w:r>
      <w:r w:rsidR="00F740F6">
        <w:rPr>
          <w:rFonts w:ascii="Tahoma" w:hAnsi="Tahoma" w:cs="Tahoma"/>
        </w:rPr>
        <w:t>/situacije</w:t>
      </w:r>
      <w:r w:rsidRPr="00ED73EE">
        <w:rPr>
          <w:rFonts w:ascii="Tahoma" w:hAnsi="Tahoma" w:cs="Tahoma"/>
        </w:rPr>
        <w:t xml:space="preserve"> in s tem ne pride v zamudo pri plačilu. </w:t>
      </w:r>
    </w:p>
    <w:p w:rsidR="009E1B44" w:rsidRPr="00ED73EE" w:rsidRDefault="009E1B44" w:rsidP="00816237">
      <w:pPr>
        <w:keepNext/>
        <w:jc w:val="both"/>
        <w:rPr>
          <w:rFonts w:ascii="Tahoma" w:hAnsi="Tahoma" w:cs="Tahoma"/>
        </w:rPr>
      </w:pPr>
    </w:p>
    <w:p w:rsidR="009E1B44" w:rsidRPr="00ED73EE" w:rsidRDefault="009E1B44" w:rsidP="00816237">
      <w:pPr>
        <w:keepNext/>
        <w:jc w:val="both"/>
        <w:rPr>
          <w:rFonts w:ascii="Tahoma" w:hAnsi="Tahoma" w:cs="Tahoma"/>
        </w:rPr>
      </w:pPr>
      <w:r w:rsidRPr="00ED73EE">
        <w:rPr>
          <w:rFonts w:ascii="Tahoma" w:hAnsi="Tahoma" w:cs="Tahoma"/>
        </w:rPr>
        <w:t>S plačilom posameznega zneska podizvajalcu obveznost naročnika za plačilo izvajalcu ugasne do višine tako plačanega zneska podizvajalcu.</w:t>
      </w:r>
    </w:p>
    <w:p w:rsidR="002A77B3" w:rsidRDefault="002A77B3" w:rsidP="00816237">
      <w:pPr>
        <w:keepNext/>
        <w:jc w:val="both"/>
        <w:rPr>
          <w:rFonts w:ascii="Tahoma" w:hAnsi="Tahoma" w:cs="Tahoma"/>
          <w:kern w:val="16"/>
        </w:rPr>
      </w:pPr>
    </w:p>
    <w:p w:rsidR="009E1B44" w:rsidRPr="00ED73EE" w:rsidRDefault="009E1B44" w:rsidP="00816237">
      <w:pPr>
        <w:keepNext/>
        <w:jc w:val="both"/>
        <w:rPr>
          <w:rFonts w:ascii="Tahoma" w:hAnsi="Tahoma" w:cs="Tahoma"/>
          <w:kern w:val="16"/>
        </w:rPr>
      </w:pPr>
      <w:r w:rsidRPr="00ED73EE">
        <w:rPr>
          <w:rFonts w:ascii="Tahoma" w:hAnsi="Tahoma" w:cs="Tahoma"/>
          <w:kern w:val="16"/>
        </w:rPr>
        <w:t>Roki plačil izvajalcu in njegovim podizvajalcem so enaki.</w:t>
      </w:r>
    </w:p>
    <w:p w:rsidR="009E1B44" w:rsidRPr="00ED73EE" w:rsidRDefault="009E1B44" w:rsidP="00816237">
      <w:pPr>
        <w:keepNext/>
        <w:tabs>
          <w:tab w:val="num" w:pos="4605"/>
        </w:tabs>
        <w:jc w:val="center"/>
        <w:rPr>
          <w:rFonts w:ascii="Tahoma" w:hAnsi="Tahoma" w:cs="Tahoma"/>
        </w:rPr>
      </w:pPr>
      <w:r w:rsidRPr="00ED73EE">
        <w:rPr>
          <w:rFonts w:ascii="Tahoma" w:hAnsi="Tahoma" w:cs="Tahoma"/>
        </w:rPr>
        <w:lastRenderedPageBreak/>
        <w:t>ALI</w:t>
      </w:r>
    </w:p>
    <w:p w:rsidR="009E1B44" w:rsidRPr="00ED73EE" w:rsidRDefault="009E1B44" w:rsidP="00816237">
      <w:pPr>
        <w:keepNext/>
        <w:tabs>
          <w:tab w:val="num" w:pos="4605"/>
        </w:tabs>
        <w:jc w:val="center"/>
        <w:rPr>
          <w:rFonts w:ascii="Tahoma" w:hAnsi="Tahoma" w:cs="Tahoma"/>
          <w:b/>
        </w:rPr>
      </w:pPr>
    </w:p>
    <w:p w:rsidR="009E1B44" w:rsidRPr="00ED73EE" w:rsidRDefault="009E1B44" w:rsidP="00816237">
      <w:pPr>
        <w:keepNext/>
        <w:ind w:left="360"/>
        <w:jc w:val="center"/>
        <w:rPr>
          <w:rFonts w:ascii="Tahoma" w:hAnsi="Tahoma" w:cs="Tahoma"/>
        </w:rPr>
      </w:pPr>
      <w:r w:rsidRPr="00ED73EE">
        <w:rPr>
          <w:rFonts w:ascii="Tahoma" w:hAnsi="Tahoma" w:cs="Tahoma"/>
        </w:rPr>
        <w:t>11a. člen</w:t>
      </w:r>
    </w:p>
    <w:p w:rsidR="009E1B44" w:rsidRPr="00ED73EE" w:rsidRDefault="009E1B44" w:rsidP="00816237">
      <w:pPr>
        <w:keepNext/>
        <w:ind w:left="360"/>
        <w:jc w:val="center"/>
        <w:rPr>
          <w:rFonts w:ascii="Tahoma" w:hAnsi="Tahoma" w:cs="Tahoma"/>
        </w:rPr>
      </w:pPr>
    </w:p>
    <w:p w:rsidR="009E1B44" w:rsidRPr="00ED73EE" w:rsidRDefault="009E1B44" w:rsidP="00816237">
      <w:pPr>
        <w:keepNext/>
        <w:jc w:val="center"/>
        <w:rPr>
          <w:rFonts w:ascii="Tahoma" w:hAnsi="Tahoma" w:cs="Tahoma"/>
          <w:i/>
        </w:rPr>
      </w:pPr>
      <w:r w:rsidRPr="00ED73EE">
        <w:rPr>
          <w:rFonts w:ascii="Tahoma" w:hAnsi="Tahoma" w:cs="Tahoma"/>
          <w:i/>
        </w:rPr>
        <w:t>/ se upošteva v primeru, da izvajalec ne nastopa s podizvajalcem /</w:t>
      </w:r>
    </w:p>
    <w:p w:rsidR="009E1B44" w:rsidRPr="00ED73EE" w:rsidRDefault="009E1B44" w:rsidP="00816237">
      <w:pPr>
        <w:keepNext/>
        <w:tabs>
          <w:tab w:val="num" w:pos="4605"/>
        </w:tabs>
        <w:jc w:val="both"/>
        <w:rPr>
          <w:rFonts w:ascii="Tahoma" w:hAnsi="Tahoma" w:cs="Tahoma"/>
          <w:b/>
        </w:rPr>
      </w:pPr>
    </w:p>
    <w:p w:rsidR="009E1B44" w:rsidRPr="00ED73EE" w:rsidRDefault="009E1B44" w:rsidP="00816237">
      <w:pPr>
        <w:keepNext/>
        <w:jc w:val="both"/>
        <w:rPr>
          <w:rFonts w:ascii="Tahoma" w:hAnsi="Tahoma" w:cs="Tahoma"/>
        </w:rPr>
      </w:pPr>
      <w:r w:rsidRPr="00ED73EE">
        <w:rPr>
          <w:rFonts w:ascii="Tahoma" w:hAnsi="Tahoma" w:cs="Tahoma"/>
        </w:rPr>
        <w:t xml:space="preserve">Izvajalec ob predložitvi ponudbe in ob sklenitvi te pogodbe nima prijavljenih podizvajalcev za izvedbo predmeta pogodbe. </w:t>
      </w:r>
    </w:p>
    <w:p w:rsidR="009E1B44" w:rsidRPr="00ED73EE" w:rsidRDefault="009E1B44" w:rsidP="00816237">
      <w:pPr>
        <w:keepNext/>
        <w:jc w:val="both"/>
        <w:rPr>
          <w:rFonts w:ascii="Tahoma" w:hAnsi="Tahoma" w:cs="Tahoma"/>
          <w:b/>
        </w:rPr>
      </w:pPr>
    </w:p>
    <w:p w:rsidR="009E1B44" w:rsidRPr="00ED73EE" w:rsidRDefault="009E1B44" w:rsidP="00816237">
      <w:pPr>
        <w:keepNext/>
        <w:jc w:val="both"/>
        <w:rPr>
          <w:rFonts w:ascii="Tahoma" w:hAnsi="Tahoma" w:cs="Tahoma"/>
        </w:rPr>
      </w:pPr>
      <w:r w:rsidRPr="00ED73EE">
        <w:rPr>
          <w:rFonts w:ascii="Tahoma" w:hAnsi="Tahoma" w:cs="Tahoma"/>
        </w:rPr>
        <w:t>Izvajalec mora med izvajanjem pogodbe naročnika obvestiti o morebitnih spremembah informacij iz drugega odstavka 94. člena ZJN-3 in poslati informacije o novih podizvajalcih, ki jih namerava naknadno vključiti v izvajanje takšnih</w:t>
      </w:r>
      <w:r w:rsidR="00D314E7">
        <w:rPr>
          <w:rFonts w:ascii="Tahoma" w:hAnsi="Tahoma" w:cs="Tahoma"/>
        </w:rPr>
        <w:t xml:space="preserve"> </w:t>
      </w:r>
      <w:r w:rsidR="00F67CB2">
        <w:rPr>
          <w:rFonts w:ascii="Tahoma" w:hAnsi="Tahoma" w:cs="Tahoma"/>
        </w:rPr>
        <w:t>del</w:t>
      </w:r>
      <w:r w:rsidRPr="00ED73EE">
        <w:rPr>
          <w:rFonts w:ascii="Tahoma" w:hAnsi="Tahoma" w:cs="Tahoma"/>
        </w:rPr>
        <w:t>, in sicer najkasneje v petih (5) dneh po spremembi. V primeru vključitve novih podizvajalcev mora izvajalec skupaj z obvestilom posredovati tudi podatke in dokumente iz druge, tretje in četrte alineje drugega odstavka 94. člena ZJN-3.</w:t>
      </w:r>
    </w:p>
    <w:p w:rsidR="009E1B44" w:rsidRPr="00ED73EE" w:rsidRDefault="009E1B44" w:rsidP="00816237">
      <w:pPr>
        <w:keepNext/>
        <w:jc w:val="both"/>
        <w:rPr>
          <w:rFonts w:ascii="Tahoma" w:hAnsi="Tahoma" w:cs="Tahoma"/>
        </w:rPr>
      </w:pPr>
    </w:p>
    <w:p w:rsidR="009E1B44" w:rsidRDefault="009E1B44" w:rsidP="00816237">
      <w:pPr>
        <w:keepNext/>
        <w:jc w:val="both"/>
        <w:rPr>
          <w:rFonts w:ascii="Tahoma" w:hAnsi="Tahoma" w:cs="Tahoma"/>
        </w:rPr>
      </w:pPr>
      <w:r w:rsidRPr="00ED73EE">
        <w:rPr>
          <w:rFonts w:ascii="Tahoma" w:hAnsi="Tahoma" w:cs="Tahoma"/>
        </w:rPr>
        <w:t>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w:t>
      </w:r>
    </w:p>
    <w:p w:rsidR="009B1A3B" w:rsidRPr="00ED73EE" w:rsidRDefault="009B1A3B" w:rsidP="00816237">
      <w:pPr>
        <w:keepNext/>
        <w:jc w:val="both"/>
        <w:rPr>
          <w:rFonts w:ascii="Tahoma" w:hAnsi="Tahoma" w:cs="Tahoma"/>
        </w:rPr>
      </w:pPr>
    </w:p>
    <w:p w:rsidR="00960100" w:rsidRDefault="00960100" w:rsidP="00816237">
      <w:pPr>
        <w:keepNext/>
        <w:jc w:val="both"/>
        <w:rPr>
          <w:rFonts w:ascii="Tahoma" w:hAnsi="Tahoma" w:cs="Tahoma"/>
        </w:rPr>
      </w:pPr>
      <w:r w:rsidRPr="00ED73EE">
        <w:rPr>
          <w:rFonts w:ascii="Tahoma" w:hAnsi="Tahoma" w:cs="Tahoma"/>
        </w:rPr>
        <w:t>Nominirani podizvajalec ne sme od</w:t>
      </w:r>
      <w:r w:rsidR="0036663D" w:rsidRPr="00ED73EE">
        <w:rPr>
          <w:rFonts w:ascii="Tahoma" w:hAnsi="Tahoma" w:cs="Tahoma"/>
        </w:rPr>
        <w:t>d</w:t>
      </w:r>
      <w:r w:rsidRPr="00ED73EE">
        <w:rPr>
          <w:rFonts w:ascii="Tahoma" w:hAnsi="Tahoma" w:cs="Tahoma"/>
        </w:rPr>
        <w:t>ati sprejet</w:t>
      </w:r>
      <w:r w:rsidR="00F67CB2">
        <w:rPr>
          <w:rFonts w:ascii="Tahoma" w:hAnsi="Tahoma" w:cs="Tahoma"/>
        </w:rPr>
        <w:t>ih</w:t>
      </w:r>
      <w:r w:rsidRPr="00ED73EE">
        <w:rPr>
          <w:rFonts w:ascii="Tahoma" w:hAnsi="Tahoma" w:cs="Tahoma"/>
        </w:rPr>
        <w:t xml:space="preserve"> del v nadaljnje </w:t>
      </w:r>
      <w:proofErr w:type="spellStart"/>
      <w:r w:rsidRPr="00ED73EE">
        <w:rPr>
          <w:rFonts w:ascii="Tahoma" w:hAnsi="Tahoma" w:cs="Tahoma"/>
        </w:rPr>
        <w:t>podizvajanje</w:t>
      </w:r>
      <w:proofErr w:type="spellEnd"/>
      <w:r w:rsidRPr="00ED73EE">
        <w:rPr>
          <w:rFonts w:ascii="Tahoma" w:hAnsi="Tahoma" w:cs="Tahoma"/>
        </w:rPr>
        <w:t>.</w:t>
      </w:r>
    </w:p>
    <w:p w:rsidR="009B1A3B" w:rsidRPr="00ED73EE" w:rsidRDefault="009B1A3B" w:rsidP="00816237">
      <w:pPr>
        <w:keepNext/>
        <w:jc w:val="both"/>
        <w:rPr>
          <w:rFonts w:ascii="Tahoma" w:hAnsi="Tahoma" w:cs="Tahoma"/>
        </w:rPr>
      </w:pPr>
    </w:p>
    <w:p w:rsidR="009E1B44" w:rsidRDefault="00960100" w:rsidP="00816237">
      <w:pPr>
        <w:keepNext/>
        <w:jc w:val="both"/>
        <w:rPr>
          <w:rFonts w:ascii="Tahoma" w:hAnsi="Tahoma" w:cs="Tahoma"/>
        </w:rPr>
      </w:pPr>
      <w:r w:rsidRPr="00ED73EE">
        <w:rPr>
          <w:rFonts w:ascii="Tahoma" w:hAnsi="Tahoma" w:cs="Tahoma"/>
        </w:rPr>
        <w:t xml:space="preserve">Naknadno </w:t>
      </w:r>
      <w:r w:rsidR="00F67CB2">
        <w:rPr>
          <w:rFonts w:ascii="Tahoma" w:hAnsi="Tahoma" w:cs="Tahoma"/>
        </w:rPr>
        <w:t>nominirani</w:t>
      </w:r>
      <w:r w:rsidRPr="00ED73EE">
        <w:rPr>
          <w:rFonts w:ascii="Tahoma" w:hAnsi="Tahoma" w:cs="Tahoma"/>
        </w:rPr>
        <w:t xml:space="preserve"> podizvaja</w:t>
      </w:r>
      <w:r w:rsidR="009B1A3B">
        <w:rPr>
          <w:rFonts w:ascii="Tahoma" w:hAnsi="Tahoma" w:cs="Tahoma"/>
        </w:rPr>
        <w:t>l</w:t>
      </w:r>
      <w:r w:rsidRPr="00ED73EE">
        <w:rPr>
          <w:rFonts w:ascii="Tahoma" w:hAnsi="Tahoma" w:cs="Tahoma"/>
        </w:rPr>
        <w:t>ec ne sme pričeti z izvedbo del prej</w:t>
      </w:r>
      <w:r w:rsidR="00F67CB2">
        <w:rPr>
          <w:rFonts w:ascii="Tahoma" w:hAnsi="Tahoma" w:cs="Tahoma"/>
        </w:rPr>
        <w:t>,</w:t>
      </w:r>
      <w:r w:rsidRPr="00ED73EE">
        <w:rPr>
          <w:rFonts w:ascii="Tahoma" w:hAnsi="Tahoma" w:cs="Tahoma"/>
        </w:rPr>
        <w:t xml:space="preserve"> preden naročnik ne odobri njegovega </w:t>
      </w:r>
      <w:r w:rsidR="00F67CB2">
        <w:rPr>
          <w:rFonts w:ascii="Tahoma" w:hAnsi="Tahoma" w:cs="Tahoma"/>
        </w:rPr>
        <w:t>nominiranja</w:t>
      </w:r>
      <w:r w:rsidRPr="00ED73EE">
        <w:rPr>
          <w:rFonts w:ascii="Tahoma" w:hAnsi="Tahoma" w:cs="Tahoma"/>
        </w:rPr>
        <w:t>.</w:t>
      </w:r>
    </w:p>
    <w:p w:rsidR="009B1A3B" w:rsidRPr="00ED73EE" w:rsidRDefault="009B1A3B" w:rsidP="00816237">
      <w:pPr>
        <w:keepNext/>
        <w:jc w:val="both"/>
        <w:rPr>
          <w:rFonts w:ascii="Tahoma" w:hAnsi="Tahoma" w:cs="Tahoma"/>
        </w:rPr>
      </w:pPr>
    </w:p>
    <w:p w:rsidR="009E1B44" w:rsidRPr="00ED73EE" w:rsidRDefault="009E1B44" w:rsidP="00816237">
      <w:pPr>
        <w:keepNext/>
        <w:jc w:val="both"/>
        <w:rPr>
          <w:rFonts w:ascii="Tahoma" w:hAnsi="Tahoma" w:cs="Tahoma"/>
        </w:rPr>
      </w:pPr>
      <w:r w:rsidRPr="00ED73EE">
        <w:rPr>
          <w:rFonts w:ascii="Tahoma" w:hAnsi="Tahoma" w:cs="Tahoma"/>
        </w:rPr>
        <w:t>Izvajalec v razmerju do naročnika v celoti odgovarja za dobro izvedbo obveznosti po pogodbi, ne glede na število podizvajalcev.</w:t>
      </w:r>
    </w:p>
    <w:p w:rsidR="009E1B44" w:rsidRDefault="009E1B44" w:rsidP="00816237">
      <w:pPr>
        <w:keepNext/>
        <w:rPr>
          <w:rFonts w:ascii="Tahoma" w:hAnsi="Tahoma" w:cs="Tahoma"/>
        </w:rPr>
      </w:pPr>
    </w:p>
    <w:p w:rsidR="00B94CD2" w:rsidRPr="00ED73EE" w:rsidRDefault="00B94CD2" w:rsidP="00816237">
      <w:pPr>
        <w:keepNext/>
        <w:rPr>
          <w:rFonts w:ascii="Tahoma" w:hAnsi="Tahoma" w:cs="Tahoma"/>
        </w:rPr>
      </w:pPr>
    </w:p>
    <w:p w:rsidR="009E1B44" w:rsidRPr="00ED73EE" w:rsidRDefault="009E1B44" w:rsidP="00A907AD">
      <w:pPr>
        <w:keepNext/>
        <w:numPr>
          <w:ilvl w:val="0"/>
          <w:numId w:val="12"/>
        </w:numPr>
        <w:tabs>
          <w:tab w:val="left" w:pos="540"/>
        </w:tabs>
        <w:jc w:val="center"/>
        <w:rPr>
          <w:rFonts w:ascii="Tahoma" w:hAnsi="Tahoma" w:cs="Tahoma"/>
        </w:rPr>
      </w:pPr>
      <w:r w:rsidRPr="00ED73EE">
        <w:rPr>
          <w:rFonts w:ascii="Tahoma" w:hAnsi="Tahoma" w:cs="Tahoma"/>
        </w:rPr>
        <w:t xml:space="preserve"> NEPREDVIDENA</w:t>
      </w:r>
      <w:r w:rsidR="00F67CB2">
        <w:rPr>
          <w:rFonts w:ascii="Tahoma" w:hAnsi="Tahoma" w:cs="Tahoma"/>
        </w:rPr>
        <w:t>,</w:t>
      </w:r>
      <w:r w:rsidRPr="00ED73EE">
        <w:rPr>
          <w:rFonts w:ascii="Tahoma" w:hAnsi="Tahoma" w:cs="Tahoma"/>
        </w:rPr>
        <w:t xml:space="preserve"> VEČ DELA IN DODATNA DELA</w:t>
      </w:r>
    </w:p>
    <w:p w:rsidR="009E1B44" w:rsidRPr="00ED73EE" w:rsidRDefault="009E1B44" w:rsidP="00816237">
      <w:pPr>
        <w:keepNext/>
        <w:tabs>
          <w:tab w:val="left" w:pos="540"/>
        </w:tabs>
        <w:jc w:val="center"/>
        <w:rPr>
          <w:rFonts w:ascii="Tahoma" w:hAnsi="Tahoma" w:cs="Tahoma"/>
        </w:rPr>
      </w:pPr>
    </w:p>
    <w:p w:rsidR="009E1B44" w:rsidRPr="00ED73EE" w:rsidRDefault="009E1B44" w:rsidP="00A907AD">
      <w:pPr>
        <w:keepNext/>
        <w:numPr>
          <w:ilvl w:val="0"/>
          <w:numId w:val="14"/>
        </w:numPr>
        <w:jc w:val="center"/>
        <w:rPr>
          <w:rFonts w:ascii="Tahoma" w:hAnsi="Tahoma" w:cs="Tahoma"/>
        </w:rPr>
      </w:pPr>
      <w:r w:rsidRPr="00ED73EE">
        <w:rPr>
          <w:rFonts w:ascii="Tahoma" w:hAnsi="Tahoma" w:cs="Tahoma"/>
        </w:rPr>
        <w:t>člen</w:t>
      </w:r>
    </w:p>
    <w:p w:rsidR="009E1B44" w:rsidRPr="00ED73EE" w:rsidRDefault="009E1B44" w:rsidP="00816237">
      <w:pPr>
        <w:keepNext/>
        <w:jc w:val="both"/>
        <w:rPr>
          <w:rFonts w:ascii="Tahoma" w:hAnsi="Tahoma" w:cs="Tahoma"/>
          <w:strike/>
        </w:rPr>
      </w:pPr>
    </w:p>
    <w:p w:rsidR="009E1B44" w:rsidRPr="00ED73EE" w:rsidRDefault="009E1B44" w:rsidP="00816237">
      <w:pPr>
        <w:keepNext/>
        <w:jc w:val="both"/>
        <w:rPr>
          <w:rFonts w:ascii="Tahoma" w:hAnsi="Tahoma" w:cs="Tahoma"/>
        </w:rPr>
      </w:pPr>
      <w:r w:rsidRPr="00ED73EE">
        <w:rPr>
          <w:rFonts w:ascii="Tahoma" w:hAnsi="Tahoma" w:cs="Tahoma"/>
        </w:rPr>
        <w:t>Če se obseg del poveča (zaradi nepredvidenih, več ali dodatnih del) do največ 30 %</w:t>
      </w:r>
      <w:r w:rsidR="00F67CB2">
        <w:rPr>
          <w:rFonts w:ascii="Tahoma" w:hAnsi="Tahoma" w:cs="Tahoma"/>
        </w:rPr>
        <w:t xml:space="preserve"> (trideset odstotkov)</w:t>
      </w:r>
      <w:r w:rsidRPr="00ED73EE">
        <w:rPr>
          <w:rFonts w:ascii="Tahoma" w:hAnsi="Tahoma" w:cs="Tahoma"/>
        </w:rPr>
        <w:t xml:space="preserve"> glede na pogodbeno vrednost, navedeno v 3. členu te pogodbe, ki ga pogodbeni stranki sporazumno ugotovita in naročnik s tem pisno soglaša, se ta dela obračunavajo po cenah, ki so določene v ponudbi izvajalca, navedeni v 3. členu te pogodbe</w:t>
      </w:r>
      <w:r w:rsidR="00F740F6">
        <w:rPr>
          <w:rFonts w:ascii="Tahoma" w:hAnsi="Tahoma" w:cs="Tahoma"/>
        </w:rPr>
        <w:t>,</w:t>
      </w:r>
      <w:r w:rsidRPr="00ED73EE">
        <w:rPr>
          <w:rFonts w:ascii="Tahoma" w:hAnsi="Tahoma" w:cs="Tahoma"/>
        </w:rPr>
        <w:t xml:space="preserve"> za posamezne merske enote del, oziroma če niso zajete v ponudbi</w:t>
      </w:r>
      <w:r w:rsidR="00B94CD2">
        <w:rPr>
          <w:rFonts w:ascii="Tahoma" w:hAnsi="Tahoma" w:cs="Tahoma"/>
        </w:rPr>
        <w:t xml:space="preserve"> izvajalca</w:t>
      </w:r>
      <w:r w:rsidRPr="00ED73EE">
        <w:rPr>
          <w:rFonts w:ascii="Tahoma" w:hAnsi="Tahoma" w:cs="Tahoma"/>
        </w:rPr>
        <w:t>, po cenah, ki jih bosta naročnik in izvajalec za ta dela določila na osnovi naknadno dogovorjenih osnov. V tem primeru bo naročnik z izvajalcem sklenil dodatek k tej pogodbi v skladu z 95. členom ZJN-3.</w:t>
      </w:r>
    </w:p>
    <w:p w:rsidR="006A1078" w:rsidRDefault="006A1078" w:rsidP="00816237">
      <w:pPr>
        <w:keepNext/>
        <w:jc w:val="both"/>
        <w:rPr>
          <w:rFonts w:ascii="Tahoma" w:hAnsi="Tahoma" w:cs="Tahoma"/>
        </w:rPr>
      </w:pPr>
    </w:p>
    <w:p w:rsidR="009E1B44" w:rsidRPr="00ED73EE" w:rsidRDefault="009E1B44" w:rsidP="00816237">
      <w:pPr>
        <w:keepNext/>
        <w:jc w:val="both"/>
        <w:rPr>
          <w:rFonts w:ascii="Tahoma" w:hAnsi="Tahoma" w:cs="Tahoma"/>
        </w:rPr>
      </w:pPr>
      <w:r w:rsidRPr="00ED73EE">
        <w:rPr>
          <w:rFonts w:ascii="Tahoma" w:hAnsi="Tahoma" w:cs="Tahoma"/>
        </w:rPr>
        <w:t>Naročnik ne bo priznal nepredvidenih, več del in dodatnih del, v kolikor ne bodo potrjena s strani osebe, ki opravlja nadzor nad deli, pred izvedbo le teh. Pri dodatnih delih izvajalec ni upravičen do obračuna manipulativnih stroškov.</w:t>
      </w:r>
    </w:p>
    <w:p w:rsidR="009E1B44" w:rsidRPr="00ED73EE" w:rsidRDefault="009E1B44" w:rsidP="00816237">
      <w:pPr>
        <w:keepNext/>
        <w:jc w:val="both"/>
        <w:rPr>
          <w:rFonts w:ascii="Tahoma" w:hAnsi="Tahoma" w:cs="Tahoma"/>
          <w:strike/>
        </w:rPr>
      </w:pPr>
    </w:p>
    <w:p w:rsidR="000D576A" w:rsidRPr="00ED73EE" w:rsidRDefault="000D576A" w:rsidP="00816237">
      <w:pPr>
        <w:keepNext/>
        <w:tabs>
          <w:tab w:val="left" w:pos="709"/>
          <w:tab w:val="left" w:pos="1702"/>
        </w:tabs>
        <w:rPr>
          <w:rFonts w:ascii="Tahoma" w:hAnsi="Tahoma" w:cs="Tahoma"/>
        </w:rPr>
      </w:pPr>
    </w:p>
    <w:p w:rsidR="009E1B44" w:rsidRPr="00ED73EE" w:rsidRDefault="009E1B44" w:rsidP="00A907AD">
      <w:pPr>
        <w:keepNext/>
        <w:numPr>
          <w:ilvl w:val="0"/>
          <w:numId w:val="12"/>
        </w:numPr>
        <w:tabs>
          <w:tab w:val="left" w:pos="540"/>
        </w:tabs>
        <w:jc w:val="center"/>
        <w:rPr>
          <w:rFonts w:ascii="Tahoma" w:hAnsi="Tahoma" w:cs="Tahoma"/>
        </w:rPr>
      </w:pPr>
      <w:r w:rsidRPr="00ED73EE">
        <w:rPr>
          <w:rFonts w:ascii="Tahoma" w:hAnsi="Tahoma" w:cs="Tahoma"/>
        </w:rPr>
        <w:t xml:space="preserve"> OBVEZNOSTI POGODBENIH STRANK</w:t>
      </w:r>
    </w:p>
    <w:p w:rsidR="009E1B44" w:rsidRPr="00ED73EE" w:rsidRDefault="009E1B44" w:rsidP="00816237">
      <w:pPr>
        <w:keepNext/>
        <w:tabs>
          <w:tab w:val="left" w:pos="709"/>
          <w:tab w:val="left" w:pos="1702"/>
        </w:tabs>
        <w:rPr>
          <w:rFonts w:ascii="Tahoma" w:hAnsi="Tahoma" w:cs="Tahoma"/>
        </w:rPr>
      </w:pPr>
    </w:p>
    <w:p w:rsidR="009E1B44" w:rsidRPr="00ED73EE" w:rsidRDefault="009E1B44" w:rsidP="00A907AD">
      <w:pPr>
        <w:keepNext/>
        <w:numPr>
          <w:ilvl w:val="0"/>
          <w:numId w:val="14"/>
        </w:numPr>
        <w:jc w:val="center"/>
        <w:rPr>
          <w:rFonts w:ascii="Tahoma" w:hAnsi="Tahoma" w:cs="Tahoma"/>
        </w:rPr>
      </w:pPr>
      <w:r w:rsidRPr="00ED73EE">
        <w:rPr>
          <w:rFonts w:ascii="Tahoma" w:hAnsi="Tahoma" w:cs="Tahoma"/>
        </w:rPr>
        <w:t>člen</w:t>
      </w:r>
    </w:p>
    <w:p w:rsidR="009E1B44" w:rsidRPr="00ED73EE" w:rsidRDefault="009E1B44" w:rsidP="00816237">
      <w:pPr>
        <w:keepNext/>
        <w:tabs>
          <w:tab w:val="left" w:pos="0"/>
        </w:tabs>
        <w:jc w:val="center"/>
        <w:rPr>
          <w:rFonts w:ascii="Tahoma" w:hAnsi="Tahoma" w:cs="Tahoma"/>
        </w:rPr>
      </w:pPr>
    </w:p>
    <w:p w:rsidR="009E1B44" w:rsidRPr="00ED73EE" w:rsidRDefault="009E1B44" w:rsidP="00816237">
      <w:pPr>
        <w:keepNext/>
        <w:tabs>
          <w:tab w:val="left" w:pos="1418"/>
          <w:tab w:val="left" w:pos="1702"/>
        </w:tabs>
        <w:jc w:val="both"/>
        <w:rPr>
          <w:rFonts w:ascii="Tahoma" w:hAnsi="Tahoma" w:cs="Tahoma"/>
        </w:rPr>
      </w:pPr>
      <w:r w:rsidRPr="00ED73EE">
        <w:rPr>
          <w:rFonts w:ascii="Tahoma" w:hAnsi="Tahoma" w:cs="Tahoma"/>
        </w:rPr>
        <w:t>Obveznosti izvajalca so še:</w:t>
      </w:r>
    </w:p>
    <w:p w:rsidR="009E1B44" w:rsidRPr="00ED73EE" w:rsidRDefault="009E1B44" w:rsidP="00A907AD">
      <w:pPr>
        <w:keepNext/>
        <w:numPr>
          <w:ilvl w:val="0"/>
          <w:numId w:val="13"/>
        </w:numPr>
        <w:tabs>
          <w:tab w:val="num" w:pos="717"/>
          <w:tab w:val="left" w:pos="1418"/>
          <w:tab w:val="left" w:pos="1702"/>
        </w:tabs>
        <w:jc w:val="both"/>
        <w:rPr>
          <w:rFonts w:ascii="Tahoma" w:hAnsi="Tahoma" w:cs="Tahoma"/>
        </w:rPr>
      </w:pPr>
      <w:r w:rsidRPr="00ED73EE">
        <w:rPr>
          <w:rFonts w:ascii="Tahoma" w:hAnsi="Tahoma" w:cs="Tahoma"/>
        </w:rPr>
        <w:t>izdelati načrt organizacije gradbišča,</w:t>
      </w:r>
    </w:p>
    <w:p w:rsidR="009E1B44" w:rsidRPr="00ED73EE" w:rsidRDefault="009E1B44" w:rsidP="00A907AD">
      <w:pPr>
        <w:keepNext/>
        <w:numPr>
          <w:ilvl w:val="0"/>
          <w:numId w:val="13"/>
        </w:numPr>
        <w:tabs>
          <w:tab w:val="num" w:pos="717"/>
          <w:tab w:val="left" w:pos="1418"/>
          <w:tab w:val="left" w:pos="1702"/>
        </w:tabs>
        <w:jc w:val="both"/>
        <w:rPr>
          <w:rFonts w:ascii="Tahoma" w:hAnsi="Tahoma" w:cs="Tahoma"/>
        </w:rPr>
      </w:pPr>
      <w:r w:rsidRPr="00ED73EE">
        <w:rPr>
          <w:rFonts w:ascii="Tahoma" w:hAnsi="Tahoma" w:cs="Tahoma"/>
        </w:rPr>
        <w:t xml:space="preserve">pred začetkom </w:t>
      </w:r>
      <w:r w:rsidR="00A6061B">
        <w:rPr>
          <w:rFonts w:ascii="Tahoma" w:hAnsi="Tahoma" w:cs="Tahoma"/>
        </w:rPr>
        <w:t xml:space="preserve">izvajanja </w:t>
      </w:r>
      <w:r w:rsidRPr="00ED73EE">
        <w:rPr>
          <w:rFonts w:ascii="Tahoma" w:hAnsi="Tahoma" w:cs="Tahoma"/>
        </w:rPr>
        <w:t>del poskrbeti za morebitno ažuriranje varnostnega načrta,</w:t>
      </w:r>
    </w:p>
    <w:p w:rsidR="009E1B44" w:rsidRPr="004A7799" w:rsidRDefault="009E1B44" w:rsidP="00F50536">
      <w:pPr>
        <w:keepNext/>
        <w:numPr>
          <w:ilvl w:val="0"/>
          <w:numId w:val="13"/>
        </w:numPr>
        <w:tabs>
          <w:tab w:val="num" w:pos="717"/>
          <w:tab w:val="left" w:pos="1418"/>
          <w:tab w:val="left" w:pos="1702"/>
        </w:tabs>
        <w:jc w:val="both"/>
        <w:rPr>
          <w:rFonts w:ascii="Tahoma" w:hAnsi="Tahoma" w:cs="Tahoma"/>
        </w:rPr>
      </w:pPr>
      <w:r w:rsidRPr="004A7799">
        <w:rPr>
          <w:rFonts w:ascii="Tahoma" w:hAnsi="Tahoma" w:cs="Tahoma"/>
        </w:rPr>
        <w:lastRenderedPageBreak/>
        <w:t xml:space="preserve">gradbišče urediti </w:t>
      </w:r>
      <w:r w:rsidR="00F93E76" w:rsidRPr="004A7799">
        <w:rPr>
          <w:rFonts w:ascii="Tahoma" w:hAnsi="Tahoma" w:cs="Tahoma"/>
        </w:rPr>
        <w:t xml:space="preserve">in označiti </w:t>
      </w:r>
      <w:r w:rsidRPr="004A7799">
        <w:rPr>
          <w:rFonts w:ascii="Tahoma" w:hAnsi="Tahoma" w:cs="Tahoma"/>
        </w:rPr>
        <w:t xml:space="preserve">v skladu z </w:t>
      </w:r>
      <w:r w:rsidR="00F93E76" w:rsidRPr="004A7799">
        <w:rPr>
          <w:rFonts w:ascii="Tahoma" w:hAnsi="Tahoma" w:cs="Tahoma"/>
        </w:rPr>
        <w:t>65. členom</w:t>
      </w:r>
      <w:r w:rsidR="00F50536" w:rsidRPr="00F50536">
        <w:t xml:space="preserve"> </w:t>
      </w:r>
      <w:r w:rsidR="00F50536" w:rsidRPr="00F50536">
        <w:rPr>
          <w:rFonts w:ascii="Tahoma" w:hAnsi="Tahoma" w:cs="Tahoma"/>
        </w:rPr>
        <w:t xml:space="preserve">Gradbenega zakona (Uradni list RS, št. 61/17, 72/17 – </w:t>
      </w:r>
      <w:proofErr w:type="spellStart"/>
      <w:r w:rsidR="00F50536" w:rsidRPr="00F50536">
        <w:rPr>
          <w:rFonts w:ascii="Tahoma" w:hAnsi="Tahoma" w:cs="Tahoma"/>
        </w:rPr>
        <w:t>popr</w:t>
      </w:r>
      <w:proofErr w:type="spellEnd"/>
      <w:r w:rsidR="00F50536" w:rsidRPr="00F50536">
        <w:rPr>
          <w:rFonts w:ascii="Tahoma" w:hAnsi="Tahoma" w:cs="Tahoma"/>
        </w:rPr>
        <w:t xml:space="preserve">; v nadaljevanju: GZ) </w:t>
      </w:r>
      <w:r w:rsidR="00F93E76" w:rsidRPr="004A7799">
        <w:rPr>
          <w:rFonts w:ascii="Tahoma" w:hAnsi="Tahoma" w:cs="Tahoma"/>
        </w:rPr>
        <w:t xml:space="preserve">in </w:t>
      </w:r>
      <w:r w:rsidRPr="004A7799">
        <w:rPr>
          <w:rFonts w:ascii="Tahoma" w:hAnsi="Tahoma" w:cs="Tahoma"/>
        </w:rPr>
        <w:t>varnostnim načrtom,</w:t>
      </w:r>
    </w:p>
    <w:p w:rsidR="009E1B44" w:rsidRDefault="009E1B44" w:rsidP="00A907AD">
      <w:pPr>
        <w:keepNext/>
        <w:numPr>
          <w:ilvl w:val="0"/>
          <w:numId w:val="13"/>
        </w:numPr>
        <w:tabs>
          <w:tab w:val="num" w:pos="717"/>
          <w:tab w:val="left" w:pos="1418"/>
          <w:tab w:val="left" w:pos="1702"/>
        </w:tabs>
        <w:jc w:val="both"/>
        <w:rPr>
          <w:rFonts w:ascii="Tahoma" w:hAnsi="Tahoma" w:cs="Tahoma"/>
        </w:rPr>
      </w:pPr>
      <w:r w:rsidRPr="00ED73EE">
        <w:rPr>
          <w:rFonts w:ascii="Tahoma" w:hAnsi="Tahoma" w:cs="Tahoma"/>
        </w:rPr>
        <w:t>voditi gradbeni dnevnik in knjigo obračunskih izmer,</w:t>
      </w:r>
    </w:p>
    <w:p w:rsidR="00386072" w:rsidRPr="00995A0B" w:rsidRDefault="00386072" w:rsidP="00386072">
      <w:pPr>
        <w:keepNext/>
        <w:numPr>
          <w:ilvl w:val="0"/>
          <w:numId w:val="13"/>
        </w:numPr>
        <w:tabs>
          <w:tab w:val="num" w:pos="717"/>
          <w:tab w:val="left" w:pos="1418"/>
          <w:tab w:val="left" w:pos="1702"/>
        </w:tabs>
        <w:jc w:val="both"/>
        <w:rPr>
          <w:rFonts w:ascii="Tahoma" w:hAnsi="Tahoma" w:cs="Tahoma"/>
        </w:rPr>
      </w:pPr>
      <w:r w:rsidRPr="00995A0B">
        <w:rPr>
          <w:rFonts w:ascii="Tahoma" w:hAnsi="Tahoma" w:cs="Tahoma"/>
        </w:rPr>
        <w:t>poskrbeti, da so vsi delavci izvajalca, ves čas zadrževanja na gradbišču uporabljajo osebno zaščitno opremo,</w:t>
      </w:r>
    </w:p>
    <w:p w:rsidR="009E1B44" w:rsidRPr="00ED73EE" w:rsidRDefault="009E1B44" w:rsidP="00A907AD">
      <w:pPr>
        <w:keepNext/>
        <w:numPr>
          <w:ilvl w:val="0"/>
          <w:numId w:val="13"/>
        </w:numPr>
        <w:tabs>
          <w:tab w:val="num" w:pos="717"/>
          <w:tab w:val="left" w:pos="1418"/>
          <w:tab w:val="left" w:pos="1702"/>
        </w:tabs>
        <w:jc w:val="both"/>
        <w:rPr>
          <w:rFonts w:ascii="Tahoma" w:hAnsi="Tahoma" w:cs="Tahoma"/>
        </w:rPr>
      </w:pPr>
      <w:r w:rsidRPr="00ED73EE">
        <w:rPr>
          <w:rFonts w:ascii="Tahoma" w:hAnsi="Tahoma" w:cs="Tahoma"/>
        </w:rPr>
        <w:t>prevzeta dela izvesti strokovno in pravilno, po pravilih stroke, vestno in kakovostno, v skladu z vsemi veljavnimi tehničnimi predpisi, standardi in normativi</w:t>
      </w:r>
      <w:r w:rsidR="00F67CB2">
        <w:rPr>
          <w:rFonts w:ascii="Tahoma" w:hAnsi="Tahoma" w:cs="Tahoma"/>
        </w:rPr>
        <w:t xml:space="preserve"> (skrbnost dobrega strokovnjaka)</w:t>
      </w:r>
      <w:r w:rsidRPr="00ED73EE">
        <w:rPr>
          <w:rFonts w:ascii="Tahoma" w:hAnsi="Tahoma" w:cs="Tahoma"/>
        </w:rPr>
        <w:t>,</w:t>
      </w:r>
    </w:p>
    <w:p w:rsidR="009E1B44" w:rsidRPr="00ED73EE" w:rsidRDefault="009E1B44" w:rsidP="00A907AD">
      <w:pPr>
        <w:keepNext/>
        <w:numPr>
          <w:ilvl w:val="0"/>
          <w:numId w:val="13"/>
        </w:numPr>
        <w:tabs>
          <w:tab w:val="num" w:pos="717"/>
          <w:tab w:val="left" w:pos="1418"/>
          <w:tab w:val="left" w:pos="1702"/>
        </w:tabs>
        <w:jc w:val="both"/>
        <w:rPr>
          <w:rFonts w:ascii="Tahoma" w:hAnsi="Tahoma" w:cs="Tahoma"/>
        </w:rPr>
      </w:pPr>
      <w:r w:rsidRPr="00ED73EE">
        <w:rPr>
          <w:rFonts w:ascii="Tahoma" w:hAnsi="Tahoma" w:cs="Tahoma"/>
        </w:rPr>
        <w:t xml:space="preserve">upoštevati pogoje iz dovoljenj glede na vsebino dela, </w:t>
      </w:r>
    </w:p>
    <w:p w:rsidR="009E1B44" w:rsidRPr="00ED73EE" w:rsidRDefault="009E1B44" w:rsidP="00A907AD">
      <w:pPr>
        <w:keepNext/>
        <w:numPr>
          <w:ilvl w:val="0"/>
          <w:numId w:val="13"/>
        </w:numPr>
        <w:tabs>
          <w:tab w:val="num" w:pos="717"/>
          <w:tab w:val="left" w:pos="1418"/>
          <w:tab w:val="left" w:pos="1702"/>
        </w:tabs>
        <w:jc w:val="both"/>
        <w:rPr>
          <w:rFonts w:ascii="Tahoma" w:hAnsi="Tahoma" w:cs="Tahoma"/>
        </w:rPr>
      </w:pPr>
      <w:r w:rsidRPr="00ED73EE">
        <w:rPr>
          <w:rFonts w:ascii="Tahoma" w:hAnsi="Tahoma" w:cs="Tahoma"/>
        </w:rPr>
        <w:t xml:space="preserve">skleniti z drugimi izvajalci skupni pisni dogovor o skupnih varnostnih ukrepih na gradbišču, skladen z veljavnimi predpisi (varstvu pri delu, protipožarnemu varstvu, ukrepov za varovanje </w:t>
      </w:r>
      <w:proofErr w:type="spellStart"/>
      <w:r w:rsidRPr="00ED73EE">
        <w:rPr>
          <w:rFonts w:ascii="Tahoma" w:hAnsi="Tahoma" w:cs="Tahoma"/>
        </w:rPr>
        <w:t>imovine</w:t>
      </w:r>
      <w:proofErr w:type="spellEnd"/>
      <w:r w:rsidRPr="00ED73EE">
        <w:rPr>
          <w:rFonts w:ascii="Tahoma" w:hAnsi="Tahoma" w:cs="Tahoma"/>
        </w:rPr>
        <w:t xml:space="preserve">, zavarovanje gradbišča in dostopov na gradbišče) in </w:t>
      </w:r>
      <w:r w:rsidR="00F67CB2">
        <w:rPr>
          <w:rFonts w:ascii="Tahoma" w:hAnsi="Tahoma" w:cs="Tahoma"/>
        </w:rPr>
        <w:t>1 (</w:t>
      </w:r>
      <w:r w:rsidRPr="00ED73EE">
        <w:rPr>
          <w:rFonts w:ascii="Tahoma" w:hAnsi="Tahoma" w:cs="Tahoma"/>
        </w:rPr>
        <w:t>en</w:t>
      </w:r>
      <w:r w:rsidR="00F67CB2">
        <w:rPr>
          <w:rFonts w:ascii="Tahoma" w:hAnsi="Tahoma" w:cs="Tahoma"/>
        </w:rPr>
        <w:t>)</w:t>
      </w:r>
      <w:r w:rsidRPr="00ED73EE">
        <w:rPr>
          <w:rFonts w:ascii="Tahoma" w:hAnsi="Tahoma" w:cs="Tahoma"/>
        </w:rPr>
        <w:t xml:space="preserve"> izvod dogovora pred pričetkom del predložiti predstavniku naročnika, </w:t>
      </w:r>
    </w:p>
    <w:p w:rsidR="009E1B44" w:rsidRPr="00ED73EE" w:rsidRDefault="009E1B44" w:rsidP="00A907AD">
      <w:pPr>
        <w:keepNext/>
        <w:numPr>
          <w:ilvl w:val="0"/>
          <w:numId w:val="13"/>
        </w:numPr>
        <w:tabs>
          <w:tab w:val="num" w:pos="717"/>
          <w:tab w:val="left" w:pos="1418"/>
          <w:tab w:val="left" w:pos="1702"/>
        </w:tabs>
        <w:jc w:val="both"/>
        <w:rPr>
          <w:rFonts w:ascii="Tahoma" w:hAnsi="Tahoma" w:cs="Tahoma"/>
        </w:rPr>
      </w:pPr>
      <w:r w:rsidRPr="00ED73EE">
        <w:rPr>
          <w:rFonts w:ascii="Tahoma" w:hAnsi="Tahoma" w:cs="Tahoma"/>
        </w:rPr>
        <w:t>vgrajevati samo tiste gradbene proizvode, ki ustrezajo nameravani uporabi in so bili dani v promet skladno s predpisi o dajanju gradbenih proizvodov v promet in katerih skladnost je potrjena z ustreznimi listinami,</w:t>
      </w:r>
    </w:p>
    <w:p w:rsidR="009E1B44" w:rsidRPr="00ED73EE" w:rsidRDefault="009E1B44" w:rsidP="00A907AD">
      <w:pPr>
        <w:keepNext/>
        <w:numPr>
          <w:ilvl w:val="0"/>
          <w:numId w:val="13"/>
        </w:numPr>
        <w:tabs>
          <w:tab w:val="num" w:pos="717"/>
          <w:tab w:val="left" w:pos="1418"/>
          <w:tab w:val="left" w:pos="1702"/>
        </w:tabs>
        <w:jc w:val="both"/>
        <w:rPr>
          <w:rFonts w:ascii="Tahoma" w:hAnsi="Tahoma" w:cs="Tahoma"/>
        </w:rPr>
      </w:pPr>
      <w:r w:rsidRPr="00ED73EE">
        <w:rPr>
          <w:rFonts w:ascii="Tahoma" w:hAnsi="Tahoma" w:cs="Tahoma"/>
        </w:rPr>
        <w:t>naročniku sproti izročati vso dokumentacijo, ateste, dokazila o pregledih in meritvah ustreznosti izvedbe del, ki se nanašajo na vgrajene materiale in proizvode,</w:t>
      </w:r>
    </w:p>
    <w:p w:rsidR="00921247" w:rsidRDefault="009E1B44" w:rsidP="00A907AD">
      <w:pPr>
        <w:keepNext/>
        <w:numPr>
          <w:ilvl w:val="0"/>
          <w:numId w:val="13"/>
        </w:numPr>
        <w:tabs>
          <w:tab w:val="num" w:pos="717"/>
          <w:tab w:val="left" w:pos="1418"/>
          <w:tab w:val="left" w:pos="1702"/>
        </w:tabs>
        <w:jc w:val="both"/>
        <w:rPr>
          <w:rFonts w:ascii="Tahoma" w:hAnsi="Tahoma" w:cs="Tahoma"/>
        </w:rPr>
      </w:pPr>
      <w:r w:rsidRPr="00F67CB2">
        <w:rPr>
          <w:rFonts w:ascii="Tahoma" w:hAnsi="Tahoma" w:cs="Tahoma"/>
        </w:rPr>
        <w:t xml:space="preserve">v </w:t>
      </w:r>
      <w:r w:rsidR="0036663D" w:rsidRPr="00F67CB2">
        <w:rPr>
          <w:rFonts w:ascii="Tahoma" w:hAnsi="Tahoma" w:cs="Tahoma"/>
        </w:rPr>
        <w:t>5</w:t>
      </w:r>
      <w:r w:rsidR="00F67CB2" w:rsidRPr="00F67CB2">
        <w:rPr>
          <w:rFonts w:ascii="Tahoma" w:hAnsi="Tahoma" w:cs="Tahoma"/>
        </w:rPr>
        <w:t xml:space="preserve"> (petih)</w:t>
      </w:r>
      <w:r w:rsidRPr="00F67CB2">
        <w:rPr>
          <w:rFonts w:ascii="Tahoma" w:hAnsi="Tahoma" w:cs="Tahoma"/>
        </w:rPr>
        <w:t xml:space="preserve"> dneh od zaključka gradnje naročniku predložiti Dokazilo o zanesljivosti objekta za vsa dela</w:t>
      </w:r>
      <w:r w:rsidR="00F67CB2">
        <w:rPr>
          <w:rFonts w:ascii="Tahoma" w:hAnsi="Tahoma" w:cs="Tahoma"/>
        </w:rPr>
        <w:t>,</w:t>
      </w:r>
      <w:r w:rsidRPr="00F67CB2">
        <w:rPr>
          <w:rFonts w:ascii="Tahoma" w:hAnsi="Tahoma" w:cs="Tahoma"/>
        </w:rPr>
        <w:t xml:space="preserve"> k</w:t>
      </w:r>
      <w:r w:rsidR="00F67CB2" w:rsidRPr="00F67CB2">
        <w:rPr>
          <w:rFonts w:ascii="Tahoma" w:hAnsi="Tahoma" w:cs="Tahoma"/>
        </w:rPr>
        <w:t>aterih izvedba</w:t>
      </w:r>
      <w:r w:rsidRPr="00F67CB2">
        <w:rPr>
          <w:rFonts w:ascii="Tahoma" w:hAnsi="Tahoma" w:cs="Tahoma"/>
        </w:rPr>
        <w:t xml:space="preserve"> </w:t>
      </w:r>
      <w:r w:rsidR="00F67CB2">
        <w:rPr>
          <w:rFonts w:ascii="Tahoma" w:hAnsi="Tahoma" w:cs="Tahoma"/>
        </w:rPr>
        <w:t>je</w:t>
      </w:r>
      <w:r w:rsidRPr="00F67CB2">
        <w:rPr>
          <w:rFonts w:ascii="Tahoma" w:hAnsi="Tahoma" w:cs="Tahoma"/>
        </w:rPr>
        <w:t xml:space="preserve"> predmet te pogodbe,</w:t>
      </w:r>
    </w:p>
    <w:p w:rsidR="009E1B44" w:rsidRPr="00F67CB2" w:rsidRDefault="009E1B44" w:rsidP="00A907AD">
      <w:pPr>
        <w:keepNext/>
        <w:numPr>
          <w:ilvl w:val="0"/>
          <w:numId w:val="13"/>
        </w:numPr>
        <w:tabs>
          <w:tab w:val="num" w:pos="717"/>
          <w:tab w:val="left" w:pos="1418"/>
          <w:tab w:val="left" w:pos="1702"/>
        </w:tabs>
        <w:jc w:val="both"/>
        <w:rPr>
          <w:rFonts w:ascii="Tahoma" w:hAnsi="Tahoma" w:cs="Tahoma"/>
        </w:rPr>
      </w:pPr>
      <w:r w:rsidRPr="00F67CB2">
        <w:rPr>
          <w:rFonts w:ascii="Tahoma" w:hAnsi="Tahoma" w:cs="Tahoma"/>
        </w:rPr>
        <w:t>z lastno kontrolo zagotoviti, da se dela izvajajo v skladu s določili iz gornjih alinej,</w:t>
      </w:r>
    </w:p>
    <w:p w:rsidR="009E1B44" w:rsidRPr="00ED73EE" w:rsidRDefault="009E1B44" w:rsidP="00A907AD">
      <w:pPr>
        <w:keepNext/>
        <w:numPr>
          <w:ilvl w:val="0"/>
          <w:numId w:val="13"/>
        </w:numPr>
        <w:tabs>
          <w:tab w:val="num" w:pos="717"/>
          <w:tab w:val="left" w:pos="1418"/>
          <w:tab w:val="left" w:pos="1702"/>
        </w:tabs>
        <w:jc w:val="both"/>
        <w:rPr>
          <w:rFonts w:ascii="Tahoma" w:hAnsi="Tahoma" w:cs="Tahoma"/>
        </w:rPr>
      </w:pPr>
      <w:r w:rsidRPr="00ED73EE">
        <w:rPr>
          <w:rFonts w:ascii="Tahoma" w:hAnsi="Tahoma" w:cs="Tahoma"/>
        </w:rPr>
        <w:t>nadzorniku omogočati sprotne kontrole izvedenih del,</w:t>
      </w:r>
    </w:p>
    <w:p w:rsidR="009E1B44" w:rsidRPr="00ED73EE" w:rsidRDefault="009E1B44" w:rsidP="00A907AD">
      <w:pPr>
        <w:keepNext/>
        <w:numPr>
          <w:ilvl w:val="0"/>
          <w:numId w:val="13"/>
        </w:numPr>
        <w:tabs>
          <w:tab w:val="num" w:pos="717"/>
          <w:tab w:val="left" w:pos="1418"/>
          <w:tab w:val="left" w:pos="1702"/>
        </w:tabs>
        <w:jc w:val="both"/>
        <w:rPr>
          <w:rFonts w:ascii="Tahoma" w:hAnsi="Tahoma" w:cs="Tahoma"/>
        </w:rPr>
      </w:pPr>
      <w:r w:rsidRPr="00ED73EE">
        <w:rPr>
          <w:rFonts w:ascii="Tahoma" w:hAnsi="Tahoma" w:cs="Tahoma"/>
        </w:rPr>
        <w:t>na gradbišču hraniti ali začasno skladiščiti odpadke, ki nastanejo med izvajanjem del, ločeno po vrstah gradbenih odpadkov iz klasifikacijskega seznama odpadkov,</w:t>
      </w:r>
    </w:p>
    <w:p w:rsidR="009E1B44" w:rsidRDefault="009E1B44" w:rsidP="00A907AD">
      <w:pPr>
        <w:keepNext/>
        <w:numPr>
          <w:ilvl w:val="0"/>
          <w:numId w:val="13"/>
        </w:numPr>
        <w:jc w:val="both"/>
        <w:rPr>
          <w:rFonts w:ascii="Tahoma" w:hAnsi="Tahoma" w:cs="Tahoma"/>
          <w:lang w:eastAsia="ko-KR"/>
        </w:rPr>
      </w:pPr>
      <w:r w:rsidRPr="00ED73EE">
        <w:rPr>
          <w:rFonts w:ascii="Tahoma" w:hAnsi="Tahoma" w:cs="Tahoma"/>
        </w:rPr>
        <w:t xml:space="preserve">izvajati dela v skladu s pogoji dovoljenja za zaporo in prekop javne prometne površine, </w:t>
      </w:r>
    </w:p>
    <w:p w:rsidR="00B552F4" w:rsidRPr="00CA2DBD" w:rsidRDefault="00B552F4" w:rsidP="00A907AD">
      <w:pPr>
        <w:keepNext/>
        <w:numPr>
          <w:ilvl w:val="0"/>
          <w:numId w:val="13"/>
        </w:numPr>
        <w:jc w:val="both"/>
        <w:rPr>
          <w:rFonts w:ascii="Tahoma" w:hAnsi="Tahoma" w:cs="Tahoma"/>
        </w:rPr>
      </w:pPr>
      <w:r w:rsidRPr="00CA2DBD">
        <w:rPr>
          <w:rFonts w:ascii="Tahoma" w:hAnsi="Tahoma" w:cs="Tahoma"/>
        </w:rPr>
        <w:t>na območju zapor mora izvajalec izvajati dela ves svetli del dneva vse dni v tednu, vključno s sobotami, nedeljami in prazniki oziroma dela prostimi dnevi, pri čemer je svetli del dneva definiran z naslednjimi polnimi urami:</w:t>
      </w:r>
    </w:p>
    <w:p w:rsidR="00B552F4" w:rsidRDefault="00B552F4" w:rsidP="00B552F4">
      <w:pPr>
        <w:keepNext/>
        <w:tabs>
          <w:tab w:val="left" w:pos="1418"/>
          <w:tab w:val="left" w:pos="1702"/>
        </w:tabs>
        <w:jc w:val="both"/>
        <w:rPr>
          <w:rFonts w:ascii="Tahoma" w:hAnsi="Tahoma" w:cs="Tahoma"/>
          <w:sz w:val="16"/>
          <w:szCs w:val="16"/>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3"/>
        <w:gridCol w:w="3118"/>
      </w:tblGrid>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3851A6">
            <w:pPr>
              <w:keepNext/>
              <w:tabs>
                <w:tab w:val="left" w:pos="1418"/>
                <w:tab w:val="left" w:pos="1702"/>
              </w:tabs>
              <w:jc w:val="both"/>
              <w:rPr>
                <w:rFonts w:ascii="Tahoma" w:hAnsi="Tahoma" w:cs="Tahoma"/>
              </w:rPr>
            </w:pPr>
            <w:r w:rsidRPr="003851A6">
              <w:rPr>
                <w:rFonts w:ascii="Tahoma" w:hAnsi="Tahoma" w:cs="Tahoma"/>
              </w:rPr>
              <w:t>Obdobje leta</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3851A6">
            <w:pPr>
              <w:keepNext/>
              <w:tabs>
                <w:tab w:val="left" w:pos="1418"/>
                <w:tab w:val="left" w:pos="1702"/>
              </w:tabs>
              <w:jc w:val="both"/>
              <w:rPr>
                <w:rFonts w:ascii="Tahoma" w:hAnsi="Tahoma" w:cs="Tahoma"/>
              </w:rPr>
            </w:pPr>
            <w:r w:rsidRPr="003851A6">
              <w:rPr>
                <w:rFonts w:ascii="Tahoma" w:hAnsi="Tahoma" w:cs="Tahoma"/>
              </w:rPr>
              <w:t>Polne ure dneva</w:t>
            </w:r>
          </w:p>
        </w:tc>
      </w:tr>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3851A6">
            <w:pPr>
              <w:keepNext/>
              <w:tabs>
                <w:tab w:val="left" w:pos="1418"/>
                <w:tab w:val="left" w:pos="1702"/>
              </w:tabs>
              <w:jc w:val="both"/>
              <w:rPr>
                <w:rFonts w:ascii="Tahoma" w:hAnsi="Tahoma" w:cs="Tahoma"/>
              </w:rPr>
            </w:pPr>
            <w:r w:rsidRPr="003851A6">
              <w:rPr>
                <w:rFonts w:ascii="Tahoma" w:hAnsi="Tahoma" w:cs="Tahoma"/>
              </w:rPr>
              <w:t>1. januar – 19. februar</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3851A6">
            <w:pPr>
              <w:keepNext/>
              <w:tabs>
                <w:tab w:val="left" w:pos="1418"/>
                <w:tab w:val="left" w:pos="1702"/>
              </w:tabs>
              <w:jc w:val="both"/>
              <w:rPr>
                <w:rFonts w:ascii="Tahoma" w:hAnsi="Tahoma" w:cs="Tahoma"/>
              </w:rPr>
            </w:pPr>
            <w:r w:rsidRPr="003851A6">
              <w:rPr>
                <w:rFonts w:ascii="Tahoma" w:hAnsi="Tahoma" w:cs="Tahoma"/>
              </w:rPr>
              <w:t>8.00 – 17.00 h</w:t>
            </w:r>
          </w:p>
        </w:tc>
      </w:tr>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3851A6">
            <w:pPr>
              <w:keepNext/>
              <w:tabs>
                <w:tab w:val="left" w:pos="1418"/>
                <w:tab w:val="left" w:pos="1702"/>
              </w:tabs>
              <w:jc w:val="both"/>
              <w:rPr>
                <w:rFonts w:ascii="Tahoma" w:hAnsi="Tahoma" w:cs="Tahoma"/>
              </w:rPr>
            </w:pPr>
            <w:r w:rsidRPr="003851A6">
              <w:rPr>
                <w:rFonts w:ascii="Tahoma" w:hAnsi="Tahoma" w:cs="Tahoma"/>
              </w:rPr>
              <w:t>20. februar – 8. marec</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3851A6">
            <w:pPr>
              <w:keepNext/>
              <w:tabs>
                <w:tab w:val="left" w:pos="1418"/>
                <w:tab w:val="left" w:pos="1702"/>
              </w:tabs>
              <w:jc w:val="both"/>
              <w:rPr>
                <w:rFonts w:ascii="Tahoma" w:hAnsi="Tahoma" w:cs="Tahoma"/>
              </w:rPr>
            </w:pPr>
            <w:r w:rsidRPr="003851A6">
              <w:rPr>
                <w:rFonts w:ascii="Tahoma" w:hAnsi="Tahoma" w:cs="Tahoma"/>
              </w:rPr>
              <w:t>7.00 – 17.00 h</w:t>
            </w:r>
          </w:p>
        </w:tc>
      </w:tr>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3851A6">
            <w:pPr>
              <w:keepNext/>
              <w:tabs>
                <w:tab w:val="left" w:pos="1418"/>
                <w:tab w:val="left" w:pos="1702"/>
              </w:tabs>
              <w:jc w:val="both"/>
              <w:rPr>
                <w:rFonts w:ascii="Tahoma" w:hAnsi="Tahoma" w:cs="Tahoma"/>
              </w:rPr>
            </w:pPr>
            <w:r w:rsidRPr="003851A6">
              <w:rPr>
                <w:rFonts w:ascii="Tahoma" w:hAnsi="Tahoma" w:cs="Tahoma"/>
              </w:rPr>
              <w:t>9. marec – 22. marec</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3851A6">
            <w:pPr>
              <w:keepNext/>
              <w:tabs>
                <w:tab w:val="left" w:pos="1418"/>
                <w:tab w:val="left" w:pos="1702"/>
              </w:tabs>
              <w:jc w:val="both"/>
              <w:rPr>
                <w:rFonts w:ascii="Tahoma" w:hAnsi="Tahoma" w:cs="Tahoma"/>
              </w:rPr>
            </w:pPr>
            <w:r w:rsidRPr="003851A6">
              <w:rPr>
                <w:rFonts w:ascii="Tahoma" w:hAnsi="Tahoma" w:cs="Tahoma"/>
              </w:rPr>
              <w:t>7.00 – 18.00 h</w:t>
            </w:r>
          </w:p>
        </w:tc>
      </w:tr>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3851A6">
            <w:pPr>
              <w:keepNext/>
              <w:tabs>
                <w:tab w:val="left" w:pos="1418"/>
                <w:tab w:val="left" w:pos="1702"/>
              </w:tabs>
              <w:jc w:val="both"/>
              <w:rPr>
                <w:rFonts w:ascii="Tahoma" w:hAnsi="Tahoma" w:cs="Tahoma"/>
              </w:rPr>
            </w:pPr>
            <w:r w:rsidRPr="003851A6">
              <w:rPr>
                <w:rFonts w:ascii="Tahoma" w:hAnsi="Tahoma" w:cs="Tahoma"/>
              </w:rPr>
              <w:t>23. marec – 23. april</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3851A6">
            <w:pPr>
              <w:keepNext/>
              <w:tabs>
                <w:tab w:val="left" w:pos="1418"/>
                <w:tab w:val="left" w:pos="1702"/>
              </w:tabs>
              <w:jc w:val="both"/>
              <w:rPr>
                <w:rFonts w:ascii="Tahoma" w:hAnsi="Tahoma" w:cs="Tahoma"/>
              </w:rPr>
            </w:pPr>
            <w:r w:rsidRPr="003851A6">
              <w:rPr>
                <w:rFonts w:ascii="Tahoma" w:hAnsi="Tahoma" w:cs="Tahoma"/>
              </w:rPr>
              <w:t>6.00 – 18.00 h</w:t>
            </w:r>
          </w:p>
        </w:tc>
      </w:tr>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3851A6">
            <w:pPr>
              <w:keepNext/>
              <w:tabs>
                <w:tab w:val="left" w:pos="1418"/>
                <w:tab w:val="left" w:pos="1702"/>
              </w:tabs>
              <w:jc w:val="both"/>
              <w:rPr>
                <w:rFonts w:ascii="Tahoma" w:hAnsi="Tahoma" w:cs="Tahoma"/>
              </w:rPr>
            </w:pPr>
            <w:r w:rsidRPr="003851A6">
              <w:rPr>
                <w:rFonts w:ascii="Tahoma" w:hAnsi="Tahoma" w:cs="Tahoma"/>
              </w:rPr>
              <w:t>24. april – 30. september</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3851A6">
            <w:pPr>
              <w:keepNext/>
              <w:tabs>
                <w:tab w:val="left" w:pos="1418"/>
                <w:tab w:val="left" w:pos="1702"/>
              </w:tabs>
              <w:jc w:val="both"/>
              <w:rPr>
                <w:rFonts w:ascii="Tahoma" w:hAnsi="Tahoma" w:cs="Tahoma"/>
              </w:rPr>
            </w:pPr>
            <w:r w:rsidRPr="003851A6">
              <w:rPr>
                <w:rFonts w:ascii="Tahoma" w:hAnsi="Tahoma" w:cs="Tahoma"/>
              </w:rPr>
              <w:t>6.00 – 19.00 h</w:t>
            </w:r>
          </w:p>
        </w:tc>
      </w:tr>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3851A6">
            <w:pPr>
              <w:keepNext/>
              <w:tabs>
                <w:tab w:val="left" w:pos="1418"/>
                <w:tab w:val="left" w:pos="1702"/>
              </w:tabs>
              <w:jc w:val="both"/>
              <w:rPr>
                <w:rFonts w:ascii="Tahoma" w:hAnsi="Tahoma" w:cs="Tahoma"/>
              </w:rPr>
            </w:pPr>
            <w:r w:rsidRPr="003851A6">
              <w:rPr>
                <w:rFonts w:ascii="Tahoma" w:hAnsi="Tahoma" w:cs="Tahoma"/>
              </w:rPr>
              <w:t>1. oktober – 13. november</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3851A6">
            <w:pPr>
              <w:keepNext/>
              <w:tabs>
                <w:tab w:val="left" w:pos="1418"/>
                <w:tab w:val="left" w:pos="1702"/>
              </w:tabs>
              <w:jc w:val="both"/>
              <w:rPr>
                <w:rFonts w:ascii="Tahoma" w:hAnsi="Tahoma" w:cs="Tahoma"/>
              </w:rPr>
            </w:pPr>
            <w:r w:rsidRPr="003851A6">
              <w:rPr>
                <w:rFonts w:ascii="Tahoma" w:hAnsi="Tahoma" w:cs="Tahoma"/>
              </w:rPr>
              <w:t>7.00 – 17.00 h</w:t>
            </w:r>
          </w:p>
        </w:tc>
      </w:tr>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3851A6">
            <w:pPr>
              <w:keepNext/>
              <w:tabs>
                <w:tab w:val="left" w:pos="1418"/>
                <w:tab w:val="left" w:pos="1702"/>
              </w:tabs>
              <w:jc w:val="both"/>
              <w:rPr>
                <w:rFonts w:ascii="Tahoma" w:hAnsi="Tahoma" w:cs="Tahoma"/>
              </w:rPr>
            </w:pPr>
            <w:r w:rsidRPr="003851A6">
              <w:rPr>
                <w:rFonts w:ascii="Tahoma" w:hAnsi="Tahoma" w:cs="Tahoma"/>
              </w:rPr>
              <w:t>14. november – 31. december</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3851A6">
            <w:pPr>
              <w:keepNext/>
              <w:tabs>
                <w:tab w:val="left" w:pos="1418"/>
                <w:tab w:val="left" w:pos="1702"/>
              </w:tabs>
              <w:jc w:val="both"/>
              <w:rPr>
                <w:rFonts w:ascii="Tahoma" w:hAnsi="Tahoma" w:cs="Tahoma"/>
              </w:rPr>
            </w:pPr>
            <w:r w:rsidRPr="003851A6">
              <w:rPr>
                <w:rFonts w:ascii="Tahoma" w:hAnsi="Tahoma" w:cs="Tahoma"/>
              </w:rPr>
              <w:t>8.00 – 17.00 h</w:t>
            </w:r>
          </w:p>
        </w:tc>
      </w:tr>
    </w:tbl>
    <w:p w:rsidR="00B552F4" w:rsidRPr="00C45EF3" w:rsidRDefault="00B552F4" w:rsidP="00B552F4">
      <w:pPr>
        <w:keepNext/>
        <w:tabs>
          <w:tab w:val="left" w:pos="1418"/>
          <w:tab w:val="left" w:pos="1702"/>
        </w:tabs>
        <w:jc w:val="both"/>
        <w:rPr>
          <w:rFonts w:ascii="Tahoma" w:hAnsi="Tahoma" w:cs="Tahoma"/>
          <w:sz w:val="16"/>
          <w:szCs w:val="16"/>
        </w:rPr>
      </w:pPr>
    </w:p>
    <w:p w:rsidR="009E1B44" w:rsidRPr="00ED73EE" w:rsidRDefault="009E1B44" w:rsidP="00A907AD">
      <w:pPr>
        <w:keepNext/>
        <w:numPr>
          <w:ilvl w:val="0"/>
          <w:numId w:val="13"/>
        </w:numPr>
        <w:tabs>
          <w:tab w:val="num" w:pos="717"/>
          <w:tab w:val="left" w:pos="1418"/>
          <w:tab w:val="left" w:pos="1702"/>
        </w:tabs>
        <w:jc w:val="both"/>
        <w:rPr>
          <w:rFonts w:ascii="Tahoma" w:hAnsi="Tahoma" w:cs="Tahoma"/>
        </w:rPr>
      </w:pPr>
      <w:r w:rsidRPr="00ED73EE">
        <w:rPr>
          <w:rFonts w:ascii="Tahoma" w:hAnsi="Tahoma" w:cs="Tahoma"/>
        </w:rPr>
        <w:t>v primeru potreb na gradbišču zagotovi</w:t>
      </w:r>
      <w:r w:rsidR="00F740F6">
        <w:rPr>
          <w:rFonts w:ascii="Tahoma" w:hAnsi="Tahoma" w:cs="Tahoma"/>
        </w:rPr>
        <w:t>ti</w:t>
      </w:r>
      <w:r w:rsidRPr="00ED73EE">
        <w:rPr>
          <w:rFonts w:ascii="Tahoma" w:hAnsi="Tahoma" w:cs="Tahoma"/>
        </w:rPr>
        <w:t xml:space="preserve"> dodatne kapacitete in/ali ustrezno podaljša</w:t>
      </w:r>
      <w:r w:rsidR="00F740F6">
        <w:rPr>
          <w:rFonts w:ascii="Tahoma" w:hAnsi="Tahoma" w:cs="Tahoma"/>
        </w:rPr>
        <w:t>ti</w:t>
      </w:r>
      <w:r w:rsidRPr="00ED73EE">
        <w:rPr>
          <w:rFonts w:ascii="Tahoma" w:hAnsi="Tahoma" w:cs="Tahoma"/>
        </w:rPr>
        <w:t xml:space="preserve"> delovni čas brez dodatnih stroškov za naročnika, </w:t>
      </w:r>
    </w:p>
    <w:p w:rsidR="009E1B44" w:rsidRPr="00ED73EE" w:rsidRDefault="009E1B44" w:rsidP="00A907AD">
      <w:pPr>
        <w:keepNext/>
        <w:numPr>
          <w:ilvl w:val="0"/>
          <w:numId w:val="13"/>
        </w:numPr>
        <w:tabs>
          <w:tab w:val="left" w:pos="1418"/>
          <w:tab w:val="left" w:pos="1702"/>
        </w:tabs>
        <w:jc w:val="both"/>
        <w:rPr>
          <w:rFonts w:ascii="Tahoma" w:hAnsi="Tahoma"/>
        </w:rPr>
      </w:pPr>
      <w:r w:rsidRPr="00ED73EE">
        <w:rPr>
          <w:rFonts w:ascii="Tahoma" w:hAnsi="Tahoma"/>
        </w:rPr>
        <w:t xml:space="preserve">v imenu </w:t>
      </w:r>
      <w:r w:rsidR="00733976">
        <w:rPr>
          <w:rFonts w:ascii="Tahoma" w:hAnsi="Tahoma"/>
        </w:rPr>
        <w:t>naročnika</w:t>
      </w:r>
      <w:r w:rsidRPr="00ED73EE">
        <w:rPr>
          <w:rFonts w:ascii="Tahoma" w:hAnsi="Tahoma"/>
        </w:rPr>
        <w:t xml:space="preserve"> sproti oddajati gradbene odpadke, ki nastanejo med izvajanjem del, ločeno po vrstah gradbenih odpadkov iz klasifikacijskega seznama odpadkov zbiralcu oziroma predelovalcu le-teh, ter naročniku najkasneje do sprejema in izročitve izvedenih del predložiti ustrezno potrdilo (evidenčne liste),</w:t>
      </w:r>
    </w:p>
    <w:p w:rsidR="009E1B44" w:rsidRPr="00ED73EE" w:rsidRDefault="009E1B44" w:rsidP="00A907AD">
      <w:pPr>
        <w:keepNext/>
        <w:numPr>
          <w:ilvl w:val="0"/>
          <w:numId w:val="13"/>
        </w:numPr>
        <w:jc w:val="both"/>
        <w:rPr>
          <w:rFonts w:ascii="Tahoma" w:hAnsi="Tahoma" w:cs="Tahoma"/>
        </w:rPr>
      </w:pPr>
      <w:r w:rsidRPr="00ED73EE">
        <w:rPr>
          <w:rFonts w:ascii="Tahoma" w:hAnsi="Tahoma" w:cs="Tahoma"/>
        </w:rPr>
        <w:t>na specificiranih izstavljenih situacijah navesti številko nabavnega naročila naročnika</w:t>
      </w:r>
      <w:r w:rsidR="00056541">
        <w:rPr>
          <w:rFonts w:ascii="Tahoma" w:hAnsi="Tahoma" w:cs="Tahoma"/>
        </w:rPr>
        <w:t xml:space="preserve"> </w:t>
      </w:r>
      <w:r w:rsidR="00056541" w:rsidRPr="00733976">
        <w:rPr>
          <w:rFonts w:ascii="Tahoma" w:hAnsi="Tahoma" w:cs="Tahoma"/>
        </w:rPr>
        <w:t xml:space="preserve">ter </w:t>
      </w:r>
      <w:r w:rsidR="008F3155" w:rsidRPr="00733976">
        <w:rPr>
          <w:rFonts w:ascii="Tahoma" w:hAnsi="Tahoma" w:cs="Tahoma"/>
        </w:rPr>
        <w:t>lokacijo, na katero</w:t>
      </w:r>
      <w:r w:rsidR="00056541" w:rsidRPr="00733976">
        <w:rPr>
          <w:rFonts w:ascii="Tahoma" w:hAnsi="Tahoma" w:cs="Tahoma"/>
        </w:rPr>
        <w:t xml:space="preserve"> se situacija nanaša</w:t>
      </w:r>
      <w:r w:rsidRPr="00733976">
        <w:rPr>
          <w:rFonts w:ascii="Tahoma" w:hAnsi="Tahoma" w:cs="Tahoma"/>
        </w:rPr>
        <w:t>.</w:t>
      </w:r>
    </w:p>
    <w:p w:rsidR="00B2201B" w:rsidRDefault="00B2201B" w:rsidP="00816237">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rsidR="00B2201B" w:rsidRPr="00B2201B" w:rsidRDefault="00B2201B" w:rsidP="00816237">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Calibri" w:hAnsi="Tahoma" w:cs="Tahoma"/>
        </w:rPr>
      </w:pPr>
      <w:r w:rsidRPr="00B2201B">
        <w:rPr>
          <w:rFonts w:ascii="Tahoma" w:eastAsia="Calibri" w:hAnsi="Tahoma" w:cs="Tahoma"/>
        </w:rPr>
        <w:t>Izvajalec odgovarja za neposredno in posredno škodo, ki nastane naročniku in tretjim osebam in izvira iz njegovega dela in njegovih obveznosti po te</w:t>
      </w:r>
      <w:r>
        <w:rPr>
          <w:rFonts w:ascii="Tahoma" w:eastAsia="Calibri" w:hAnsi="Tahoma" w:cs="Tahoma"/>
        </w:rPr>
        <w:t>j pogodbi</w:t>
      </w:r>
      <w:r w:rsidRPr="00B2201B">
        <w:rPr>
          <w:rFonts w:ascii="Tahoma" w:eastAsia="Calibri" w:hAnsi="Tahoma" w:cs="Tahoma"/>
        </w:rPr>
        <w:t>.</w:t>
      </w:r>
    </w:p>
    <w:p w:rsidR="009E1B44" w:rsidRPr="00ED73EE" w:rsidRDefault="009E1B44" w:rsidP="00816237">
      <w:pPr>
        <w:keepNext/>
        <w:tabs>
          <w:tab w:val="left" w:pos="709"/>
        </w:tabs>
        <w:jc w:val="both"/>
        <w:rPr>
          <w:rFonts w:ascii="Tahoma" w:hAnsi="Tahoma" w:cs="Tahoma"/>
        </w:rPr>
      </w:pPr>
    </w:p>
    <w:p w:rsidR="009E1B44" w:rsidRPr="00ED73EE" w:rsidRDefault="009E1B44" w:rsidP="00A907AD">
      <w:pPr>
        <w:keepNext/>
        <w:numPr>
          <w:ilvl w:val="0"/>
          <w:numId w:val="14"/>
        </w:numPr>
        <w:jc w:val="center"/>
        <w:rPr>
          <w:rFonts w:ascii="Tahoma" w:hAnsi="Tahoma" w:cs="Tahoma"/>
        </w:rPr>
      </w:pPr>
      <w:r w:rsidRPr="00ED73EE">
        <w:rPr>
          <w:rFonts w:ascii="Tahoma" w:hAnsi="Tahoma" w:cs="Tahoma"/>
        </w:rPr>
        <w:t>člen</w:t>
      </w:r>
    </w:p>
    <w:p w:rsidR="009E1B44" w:rsidRPr="00ED73EE" w:rsidRDefault="009E1B44" w:rsidP="00816237">
      <w:pPr>
        <w:keepNext/>
        <w:tabs>
          <w:tab w:val="left" w:pos="1418"/>
          <w:tab w:val="left" w:pos="1702"/>
        </w:tabs>
        <w:jc w:val="both"/>
        <w:rPr>
          <w:rFonts w:ascii="Tahoma" w:hAnsi="Tahoma" w:cs="Tahoma"/>
        </w:rPr>
      </w:pPr>
    </w:p>
    <w:p w:rsidR="009E1B44" w:rsidRPr="00AF0B95" w:rsidRDefault="009E1B44" w:rsidP="00816237">
      <w:pPr>
        <w:keepNext/>
        <w:tabs>
          <w:tab w:val="left" w:pos="1418"/>
          <w:tab w:val="left" w:pos="1702"/>
        </w:tabs>
        <w:rPr>
          <w:rFonts w:ascii="Tahoma" w:hAnsi="Tahoma" w:cs="Tahoma"/>
        </w:rPr>
      </w:pPr>
      <w:r w:rsidRPr="00AF0B95">
        <w:rPr>
          <w:rFonts w:ascii="Tahoma" w:hAnsi="Tahoma" w:cs="Tahoma"/>
        </w:rPr>
        <w:t>Obveznosti naročnika so še:</w:t>
      </w:r>
    </w:p>
    <w:p w:rsidR="009E1B44" w:rsidRPr="00AF0B95" w:rsidRDefault="009E1B44" w:rsidP="00A907AD">
      <w:pPr>
        <w:keepNext/>
        <w:numPr>
          <w:ilvl w:val="0"/>
          <w:numId w:val="16"/>
        </w:numPr>
        <w:tabs>
          <w:tab w:val="left" w:pos="0"/>
        </w:tabs>
        <w:jc w:val="both"/>
        <w:rPr>
          <w:rFonts w:ascii="Tahoma" w:hAnsi="Tahoma" w:cs="Tahoma"/>
        </w:rPr>
      </w:pPr>
      <w:r w:rsidRPr="00AF0B95">
        <w:rPr>
          <w:rFonts w:ascii="Tahoma" w:hAnsi="Tahoma" w:cs="Tahoma"/>
        </w:rPr>
        <w:t>pred pričetkom izvajanja del mora izročiti izvajalcu dokumentacijo</w:t>
      </w:r>
      <w:r w:rsidR="0036663D" w:rsidRPr="00AF0B95">
        <w:rPr>
          <w:rFonts w:ascii="Tahoma" w:hAnsi="Tahoma" w:cs="Tahoma"/>
        </w:rPr>
        <w:t xml:space="preserve"> </w:t>
      </w:r>
      <w:r w:rsidR="00F93E76" w:rsidRPr="00AF0B95">
        <w:rPr>
          <w:rFonts w:ascii="Tahoma" w:hAnsi="Tahoma" w:cs="Tahoma"/>
        </w:rPr>
        <w:t xml:space="preserve">za izvedbo gradnje, </w:t>
      </w:r>
      <w:r w:rsidRPr="00AF0B95">
        <w:rPr>
          <w:rFonts w:ascii="Tahoma" w:hAnsi="Tahoma" w:cs="Tahoma"/>
        </w:rPr>
        <w:t xml:space="preserve">pripadajoča </w:t>
      </w:r>
      <w:r w:rsidR="00F93E76" w:rsidRPr="00AF0B95">
        <w:rPr>
          <w:rFonts w:ascii="Tahoma" w:hAnsi="Tahoma" w:cs="Tahoma"/>
        </w:rPr>
        <w:t>mnenja ozirom</w:t>
      </w:r>
      <w:r w:rsidR="00733976">
        <w:rPr>
          <w:rFonts w:ascii="Tahoma" w:hAnsi="Tahoma" w:cs="Tahoma"/>
        </w:rPr>
        <w:t>a</w:t>
      </w:r>
      <w:r w:rsidR="00F93E76" w:rsidRPr="00AF0B95">
        <w:rPr>
          <w:rFonts w:ascii="Tahoma" w:hAnsi="Tahoma" w:cs="Tahoma"/>
        </w:rPr>
        <w:t xml:space="preserve"> </w:t>
      </w:r>
      <w:r w:rsidRPr="00AF0B95">
        <w:rPr>
          <w:rFonts w:ascii="Tahoma" w:hAnsi="Tahoma" w:cs="Tahoma"/>
        </w:rPr>
        <w:t xml:space="preserve">soglasja, </w:t>
      </w:r>
      <w:r w:rsidR="0036663D" w:rsidRPr="00AF0B95">
        <w:rPr>
          <w:rFonts w:ascii="Tahoma" w:hAnsi="Tahoma" w:cs="Tahoma"/>
        </w:rPr>
        <w:t xml:space="preserve">PZI in </w:t>
      </w:r>
      <w:r w:rsidR="007369D6" w:rsidRPr="00AF0B95">
        <w:rPr>
          <w:rFonts w:ascii="Tahoma" w:hAnsi="Tahoma" w:cs="Tahoma"/>
        </w:rPr>
        <w:t>varnostni načrt</w:t>
      </w:r>
      <w:r w:rsidR="0036663D" w:rsidRPr="00AF0B95">
        <w:rPr>
          <w:rFonts w:ascii="Tahoma" w:hAnsi="Tahoma" w:cs="Tahoma"/>
        </w:rPr>
        <w:t xml:space="preserve"> ter</w:t>
      </w:r>
      <w:r w:rsidRPr="00AF0B95">
        <w:rPr>
          <w:rFonts w:ascii="Tahoma" w:hAnsi="Tahoma" w:cs="Tahoma"/>
        </w:rPr>
        <w:t xml:space="preserve"> dovoljenje za zaporo javnih prometnih površin,</w:t>
      </w:r>
    </w:p>
    <w:p w:rsidR="00B552F4" w:rsidRPr="00AF0B95" w:rsidRDefault="00B552F4" w:rsidP="00A907AD">
      <w:pPr>
        <w:keepNext/>
        <w:numPr>
          <w:ilvl w:val="0"/>
          <w:numId w:val="16"/>
        </w:numPr>
        <w:tabs>
          <w:tab w:val="left" w:pos="0"/>
        </w:tabs>
        <w:jc w:val="both"/>
        <w:rPr>
          <w:rFonts w:ascii="Tahoma" w:hAnsi="Tahoma" w:cs="Tahoma"/>
        </w:rPr>
      </w:pPr>
      <w:r>
        <w:rPr>
          <w:rFonts w:ascii="Tahoma" w:hAnsi="Tahoma" w:cs="Tahoma"/>
        </w:rPr>
        <w:lastRenderedPageBreak/>
        <w:t>kontrolirati uporabo osebne zaščitne opreme vseh, ki se zadržujejo na gradbišču in poskrbeti za odstranitev vseh, ki na gradbišču osebne zaščitne opreme ne uporabljajo,</w:t>
      </w:r>
    </w:p>
    <w:p w:rsidR="009E1B44" w:rsidRPr="00AF0B95" w:rsidRDefault="009E1B44" w:rsidP="00A907AD">
      <w:pPr>
        <w:keepNext/>
        <w:numPr>
          <w:ilvl w:val="0"/>
          <w:numId w:val="16"/>
        </w:numPr>
        <w:tabs>
          <w:tab w:val="left" w:pos="1418"/>
          <w:tab w:val="left" w:pos="1702"/>
        </w:tabs>
        <w:jc w:val="both"/>
        <w:rPr>
          <w:rFonts w:ascii="Tahoma" w:hAnsi="Tahoma" w:cs="Tahoma"/>
        </w:rPr>
      </w:pPr>
      <w:r w:rsidRPr="00AF0B95">
        <w:rPr>
          <w:rFonts w:ascii="Tahoma" w:hAnsi="Tahoma" w:cs="Tahoma"/>
        </w:rPr>
        <w:t xml:space="preserve">poskrbeti za prijavo </w:t>
      </w:r>
      <w:r w:rsidR="00F93E76" w:rsidRPr="00AF0B95">
        <w:rPr>
          <w:rFonts w:ascii="Tahoma" w:hAnsi="Tahoma" w:cs="Tahoma"/>
        </w:rPr>
        <w:t>začetka del,</w:t>
      </w:r>
      <w:r w:rsidRPr="00AF0B95">
        <w:rPr>
          <w:rFonts w:ascii="Tahoma" w:hAnsi="Tahoma" w:cs="Tahoma"/>
        </w:rPr>
        <w:t xml:space="preserve"> </w:t>
      </w:r>
    </w:p>
    <w:p w:rsidR="004B5F66" w:rsidRPr="00AF0B95" w:rsidRDefault="009E1B44" w:rsidP="00A907AD">
      <w:pPr>
        <w:keepNext/>
        <w:numPr>
          <w:ilvl w:val="0"/>
          <w:numId w:val="16"/>
        </w:numPr>
        <w:tabs>
          <w:tab w:val="left" w:pos="1418"/>
          <w:tab w:val="left" w:pos="1702"/>
        </w:tabs>
        <w:jc w:val="both"/>
        <w:rPr>
          <w:rFonts w:ascii="Tahoma" w:hAnsi="Tahoma" w:cs="Tahoma"/>
        </w:rPr>
      </w:pPr>
      <w:r w:rsidRPr="00AF0B95">
        <w:rPr>
          <w:rFonts w:ascii="Tahoma" w:hAnsi="Tahoma" w:cs="Tahoma"/>
        </w:rPr>
        <w:t>uvesti izvajalca v posel</w:t>
      </w:r>
      <w:r w:rsidR="00006272" w:rsidRPr="00AF0B95">
        <w:rPr>
          <w:rFonts w:ascii="Tahoma" w:hAnsi="Tahoma" w:cs="Tahoma"/>
        </w:rPr>
        <w:t>.</w:t>
      </w:r>
    </w:p>
    <w:p w:rsidR="009E1B44" w:rsidRPr="00ED73EE" w:rsidRDefault="009E1B44" w:rsidP="00816237">
      <w:pPr>
        <w:keepNext/>
        <w:tabs>
          <w:tab w:val="left" w:pos="1418"/>
          <w:tab w:val="left" w:pos="1702"/>
        </w:tabs>
        <w:jc w:val="both"/>
        <w:rPr>
          <w:rFonts w:ascii="Tahoma" w:hAnsi="Tahoma" w:cs="Tahoma"/>
        </w:rPr>
      </w:pPr>
    </w:p>
    <w:p w:rsidR="009E1B44" w:rsidRPr="00ED73EE" w:rsidRDefault="009E1B44" w:rsidP="00816237">
      <w:pPr>
        <w:keepNext/>
        <w:tabs>
          <w:tab w:val="left" w:pos="1418"/>
          <w:tab w:val="left" w:pos="1702"/>
        </w:tabs>
        <w:jc w:val="both"/>
        <w:rPr>
          <w:rFonts w:ascii="Tahoma" w:hAnsi="Tahoma" w:cs="Tahoma"/>
        </w:rPr>
      </w:pPr>
      <w:r w:rsidRPr="00ED73EE">
        <w:rPr>
          <w:rFonts w:ascii="Tahoma" w:hAnsi="Tahoma" w:cs="Tahoma"/>
        </w:rPr>
        <w:t>Pogodbeni stranki se obvezujeta ravnati kot dobra gospodarstvenika in storiti vse, kar je potrebno za izvršitev pogodbe.</w:t>
      </w:r>
    </w:p>
    <w:p w:rsidR="00FE2DEF" w:rsidRPr="00ED73EE" w:rsidRDefault="00FE2DEF" w:rsidP="00816237">
      <w:pPr>
        <w:keepNext/>
        <w:tabs>
          <w:tab w:val="left" w:pos="1418"/>
          <w:tab w:val="left" w:pos="1702"/>
        </w:tabs>
        <w:jc w:val="both"/>
        <w:rPr>
          <w:rFonts w:ascii="Tahoma" w:hAnsi="Tahoma" w:cs="Tahoma"/>
        </w:rPr>
      </w:pPr>
    </w:p>
    <w:p w:rsidR="00283D55" w:rsidRPr="00ED73EE" w:rsidRDefault="00283D55" w:rsidP="00816237">
      <w:pPr>
        <w:keepNext/>
        <w:tabs>
          <w:tab w:val="left" w:pos="1418"/>
          <w:tab w:val="left" w:pos="1702"/>
        </w:tabs>
        <w:jc w:val="both"/>
        <w:rPr>
          <w:rFonts w:ascii="Tahoma" w:hAnsi="Tahoma" w:cs="Tahoma"/>
        </w:rPr>
      </w:pPr>
    </w:p>
    <w:p w:rsidR="00283D55" w:rsidRPr="00710FD1" w:rsidRDefault="00283D55" w:rsidP="00A907AD">
      <w:pPr>
        <w:keepNext/>
        <w:numPr>
          <w:ilvl w:val="0"/>
          <w:numId w:val="12"/>
        </w:numPr>
        <w:tabs>
          <w:tab w:val="left" w:pos="540"/>
        </w:tabs>
        <w:jc w:val="center"/>
        <w:rPr>
          <w:rFonts w:ascii="Tahoma" w:hAnsi="Tahoma" w:cs="Tahoma"/>
        </w:rPr>
      </w:pPr>
      <w:r w:rsidRPr="00710FD1">
        <w:rPr>
          <w:rFonts w:ascii="Tahoma" w:hAnsi="Tahoma" w:cs="Tahoma"/>
        </w:rPr>
        <w:t>FINANČNO ZAVAROVANJE</w:t>
      </w:r>
    </w:p>
    <w:p w:rsidR="00283D55" w:rsidRPr="00ED73EE" w:rsidRDefault="00283D55" w:rsidP="00816237">
      <w:pPr>
        <w:keepNext/>
        <w:tabs>
          <w:tab w:val="left" w:pos="1418"/>
          <w:tab w:val="left" w:pos="1702"/>
        </w:tabs>
        <w:jc w:val="both"/>
        <w:rPr>
          <w:rFonts w:ascii="Tahoma" w:hAnsi="Tahoma" w:cs="Tahoma"/>
        </w:rPr>
      </w:pPr>
    </w:p>
    <w:p w:rsidR="00283D55" w:rsidRPr="00ED73EE" w:rsidRDefault="00283D55" w:rsidP="00A907AD">
      <w:pPr>
        <w:keepNext/>
        <w:numPr>
          <w:ilvl w:val="0"/>
          <w:numId w:val="14"/>
        </w:numPr>
        <w:jc w:val="center"/>
        <w:rPr>
          <w:rFonts w:ascii="Tahoma" w:hAnsi="Tahoma" w:cs="Tahoma"/>
        </w:rPr>
      </w:pPr>
      <w:r w:rsidRPr="00ED73EE">
        <w:rPr>
          <w:rFonts w:ascii="Tahoma" w:hAnsi="Tahoma" w:cs="Tahoma"/>
        </w:rPr>
        <w:t>člen</w:t>
      </w:r>
    </w:p>
    <w:p w:rsidR="00283D55" w:rsidRPr="00ED73EE" w:rsidRDefault="00283D55" w:rsidP="00816237">
      <w:pPr>
        <w:keepNext/>
        <w:tabs>
          <w:tab w:val="left" w:pos="1418"/>
          <w:tab w:val="left" w:pos="1702"/>
        </w:tabs>
        <w:jc w:val="both"/>
        <w:rPr>
          <w:rFonts w:ascii="Tahoma" w:hAnsi="Tahoma" w:cs="Tahoma"/>
        </w:rPr>
      </w:pPr>
    </w:p>
    <w:p w:rsidR="00F1225D" w:rsidRDefault="00F1225D" w:rsidP="00816237">
      <w:pPr>
        <w:keepNext/>
        <w:jc w:val="both"/>
        <w:rPr>
          <w:rFonts w:ascii="Tahoma" w:hAnsi="Tahoma" w:cs="Tahoma"/>
        </w:rPr>
      </w:pPr>
      <w:r w:rsidRPr="00ED73EE">
        <w:rPr>
          <w:rFonts w:ascii="Tahoma" w:hAnsi="Tahoma" w:cs="Tahoma"/>
        </w:rPr>
        <w:t xml:space="preserve">Izvajalec mora naročniku kot finančno zavarovanje za dobro izvedbo pogodbenih obveznosti ob </w:t>
      </w:r>
      <w:r w:rsidR="00F648F5">
        <w:rPr>
          <w:rFonts w:ascii="Tahoma" w:hAnsi="Tahoma" w:cs="Tahoma"/>
        </w:rPr>
        <w:t>sklenitvi</w:t>
      </w:r>
      <w:r w:rsidRPr="00ED73EE">
        <w:rPr>
          <w:rFonts w:ascii="Tahoma" w:hAnsi="Tahoma" w:cs="Tahoma"/>
        </w:rPr>
        <w:t xml:space="preserve"> pogodbe predložiti podpisan original bianko menice in menično izjavo</w:t>
      </w:r>
      <w:r w:rsidR="00733976">
        <w:rPr>
          <w:rFonts w:ascii="Tahoma" w:hAnsi="Tahoma" w:cs="Tahoma"/>
        </w:rPr>
        <w:t>,</w:t>
      </w:r>
      <w:r w:rsidRPr="00ED73EE">
        <w:rPr>
          <w:rFonts w:ascii="Tahoma" w:hAnsi="Tahoma" w:cs="Tahoma"/>
        </w:rPr>
        <w:t xml:space="preserve"> skladno z obrazcem iz razpisne dokumentacije</w:t>
      </w:r>
      <w:r w:rsidR="00733976">
        <w:rPr>
          <w:rFonts w:ascii="Tahoma" w:hAnsi="Tahoma" w:cs="Tahoma"/>
        </w:rPr>
        <w:t>,</w:t>
      </w:r>
      <w:r w:rsidRPr="00ED73EE">
        <w:rPr>
          <w:rFonts w:ascii="Tahoma" w:hAnsi="Tahoma" w:cs="Tahoma"/>
        </w:rPr>
        <w:t xml:space="preserve"> </w:t>
      </w:r>
      <w:r w:rsidR="007B06F0">
        <w:rPr>
          <w:rFonts w:ascii="Tahoma" w:hAnsi="Tahoma" w:cs="Tahoma"/>
        </w:rPr>
        <w:t>v</w:t>
      </w:r>
      <w:r w:rsidRPr="00ED73EE">
        <w:rPr>
          <w:rFonts w:ascii="Tahoma" w:hAnsi="Tahoma" w:cs="Tahoma"/>
        </w:rPr>
        <w:t xml:space="preserve"> višin</w:t>
      </w:r>
      <w:r w:rsidR="007B06F0">
        <w:rPr>
          <w:rFonts w:ascii="Tahoma" w:hAnsi="Tahoma" w:cs="Tahoma"/>
        </w:rPr>
        <w:t>i</w:t>
      </w:r>
      <w:r w:rsidRPr="00ED73EE">
        <w:rPr>
          <w:rFonts w:ascii="Tahoma" w:hAnsi="Tahoma" w:cs="Tahoma"/>
        </w:rPr>
        <w:t xml:space="preserve"> </w:t>
      </w:r>
      <w:r w:rsidR="007B06F0">
        <w:rPr>
          <w:rFonts w:ascii="Tahoma" w:hAnsi="Tahoma" w:cs="Tahoma"/>
        </w:rPr>
        <w:t>pet odstotkov (</w:t>
      </w:r>
      <w:r w:rsidRPr="00ED73EE">
        <w:rPr>
          <w:rFonts w:ascii="Tahoma" w:hAnsi="Tahoma" w:cs="Tahoma"/>
        </w:rPr>
        <w:t>5 %</w:t>
      </w:r>
      <w:r w:rsidR="007B06F0">
        <w:rPr>
          <w:rFonts w:ascii="Tahoma" w:hAnsi="Tahoma" w:cs="Tahoma"/>
        </w:rPr>
        <w:t>)</w:t>
      </w:r>
      <w:r w:rsidRPr="00ED73EE">
        <w:rPr>
          <w:rFonts w:ascii="Tahoma" w:hAnsi="Tahoma" w:cs="Tahoma"/>
        </w:rPr>
        <w:t xml:space="preserve"> pogodbene vrednosti z DDV in rokom veljavnosti </w:t>
      </w:r>
      <w:r w:rsidR="00F03F82">
        <w:rPr>
          <w:rFonts w:ascii="Tahoma" w:hAnsi="Tahoma" w:cs="Tahoma"/>
        </w:rPr>
        <w:t xml:space="preserve">še </w:t>
      </w:r>
      <w:r w:rsidR="00710FD1">
        <w:rPr>
          <w:rFonts w:ascii="Tahoma" w:hAnsi="Tahoma" w:cs="Tahoma"/>
        </w:rPr>
        <w:t>šestdeset</w:t>
      </w:r>
      <w:r w:rsidR="00282E8A">
        <w:rPr>
          <w:rFonts w:ascii="Tahoma" w:hAnsi="Tahoma" w:cs="Tahoma"/>
        </w:rPr>
        <w:t xml:space="preserve"> </w:t>
      </w:r>
      <w:r w:rsidR="00F03F82">
        <w:rPr>
          <w:rFonts w:ascii="Tahoma" w:hAnsi="Tahoma" w:cs="Tahoma"/>
        </w:rPr>
        <w:t>(</w:t>
      </w:r>
      <w:r w:rsidR="00710FD1">
        <w:rPr>
          <w:rFonts w:ascii="Tahoma" w:hAnsi="Tahoma" w:cs="Tahoma"/>
        </w:rPr>
        <w:t>60</w:t>
      </w:r>
      <w:r w:rsidR="00F03F82">
        <w:rPr>
          <w:rFonts w:ascii="Tahoma" w:hAnsi="Tahoma" w:cs="Tahoma"/>
        </w:rPr>
        <w:t>)</w:t>
      </w:r>
      <w:r w:rsidRPr="00ED73EE">
        <w:rPr>
          <w:rFonts w:ascii="Tahoma" w:hAnsi="Tahoma" w:cs="Tahoma"/>
        </w:rPr>
        <w:t xml:space="preserve"> dni od </w:t>
      </w:r>
      <w:r w:rsidR="00804ACA" w:rsidRPr="000F1DD6">
        <w:rPr>
          <w:rFonts w:ascii="Tahoma" w:hAnsi="Tahoma" w:cs="Tahoma"/>
        </w:rPr>
        <w:t>najdaljšega</w:t>
      </w:r>
      <w:r w:rsidR="00804ACA" w:rsidRPr="00ED73EE">
        <w:rPr>
          <w:rFonts w:ascii="Tahoma" w:hAnsi="Tahoma" w:cs="Tahoma"/>
        </w:rPr>
        <w:t xml:space="preserve"> </w:t>
      </w:r>
      <w:r w:rsidRPr="00ED73EE">
        <w:rPr>
          <w:rFonts w:ascii="Tahoma" w:hAnsi="Tahoma" w:cs="Tahoma"/>
        </w:rPr>
        <w:t>roka za dokončanje del</w:t>
      </w:r>
      <w:r w:rsidR="00DD5E64">
        <w:rPr>
          <w:rFonts w:ascii="Tahoma" w:hAnsi="Tahoma" w:cs="Tahoma"/>
        </w:rPr>
        <w:t>,</w:t>
      </w:r>
      <w:r w:rsidRPr="00ED73EE">
        <w:rPr>
          <w:rFonts w:ascii="Tahoma" w:hAnsi="Tahoma" w:cs="Tahoma"/>
        </w:rPr>
        <w:t xml:space="preserve"> </w:t>
      </w:r>
      <w:r w:rsidR="00DD5E64">
        <w:rPr>
          <w:rFonts w:ascii="Tahoma" w:hAnsi="Tahoma" w:cs="Tahoma"/>
        </w:rPr>
        <w:t>v</w:t>
      </w:r>
      <w:r w:rsidR="00C12298" w:rsidRPr="00C12298">
        <w:rPr>
          <w:rFonts w:ascii="Tahoma" w:hAnsi="Tahoma" w:cs="Tahoma"/>
        </w:rPr>
        <w:t xml:space="preserve"> nasprotnem primeru se šteje, da ta po</w:t>
      </w:r>
      <w:r w:rsidR="00591C41">
        <w:rPr>
          <w:rFonts w:ascii="Tahoma" w:hAnsi="Tahoma" w:cs="Tahoma"/>
        </w:rPr>
        <w:t>godba ni bila nikoli sklenjena.</w:t>
      </w:r>
    </w:p>
    <w:p w:rsidR="00495DAD" w:rsidRDefault="00495DAD" w:rsidP="00816237">
      <w:pPr>
        <w:keepNext/>
        <w:jc w:val="both"/>
        <w:rPr>
          <w:rFonts w:ascii="Tahoma" w:hAnsi="Tahoma" w:cs="Tahoma"/>
        </w:rPr>
      </w:pPr>
    </w:p>
    <w:p w:rsidR="00495DAD" w:rsidRDefault="00495DAD" w:rsidP="00495DAD">
      <w:pPr>
        <w:keepNext/>
        <w:widowControl w:val="0"/>
        <w:jc w:val="both"/>
        <w:rPr>
          <w:rFonts w:ascii="Tahoma" w:hAnsi="Tahoma" w:cs="Tahoma"/>
        </w:rPr>
      </w:pPr>
      <w:r w:rsidRPr="007D764E">
        <w:rPr>
          <w:rFonts w:ascii="Tahoma" w:hAnsi="Tahoma" w:cs="Tahoma"/>
        </w:rPr>
        <w:t xml:space="preserve">V primeru, da naročnik </w:t>
      </w:r>
      <w:ins w:id="13" w:author="NZIDAR" w:date="2019-11-18T15:56:00Z">
        <w:r w:rsidR="007C0037">
          <w:rPr>
            <w:rFonts w:ascii="Tahoma" w:hAnsi="Tahoma" w:cs="Tahoma"/>
          </w:rPr>
          <w:t xml:space="preserve">delno </w:t>
        </w:r>
      </w:ins>
      <w:r w:rsidRPr="007D764E">
        <w:rPr>
          <w:rFonts w:ascii="Tahoma" w:hAnsi="Tahoma" w:cs="Tahoma"/>
        </w:rPr>
        <w:t xml:space="preserve">unovči finančno zavarovanje za zavarovanje dobre izvedbe </w:t>
      </w:r>
      <w:r>
        <w:rPr>
          <w:rFonts w:ascii="Tahoma" w:hAnsi="Tahoma" w:cs="Tahoma"/>
        </w:rPr>
        <w:t xml:space="preserve">pogodbenih </w:t>
      </w:r>
      <w:r w:rsidRPr="007D764E">
        <w:rPr>
          <w:rFonts w:ascii="Tahoma" w:hAnsi="Tahoma" w:cs="Tahoma"/>
        </w:rPr>
        <w:t xml:space="preserve">obveznosti po </w:t>
      </w:r>
      <w:r>
        <w:rPr>
          <w:rFonts w:ascii="Tahoma" w:hAnsi="Tahoma" w:cs="Tahoma"/>
        </w:rPr>
        <w:t>pogodbi</w:t>
      </w:r>
      <w:r w:rsidRPr="007D764E">
        <w:rPr>
          <w:rFonts w:ascii="Tahoma" w:hAnsi="Tahoma" w:cs="Tahoma"/>
        </w:rPr>
        <w:t xml:space="preserve">, mora izvajalec nemudoma dostaviti novo finančno zavarovanje za zavarovanje dobre izvedbe </w:t>
      </w:r>
      <w:r w:rsidR="00FB20EB">
        <w:rPr>
          <w:rFonts w:ascii="Tahoma" w:hAnsi="Tahoma" w:cs="Tahoma"/>
        </w:rPr>
        <w:t xml:space="preserve">pogodbenih </w:t>
      </w:r>
      <w:r w:rsidRPr="007D764E">
        <w:rPr>
          <w:rFonts w:ascii="Tahoma" w:hAnsi="Tahoma" w:cs="Tahoma"/>
        </w:rPr>
        <w:t xml:space="preserve">obveznosti po </w:t>
      </w:r>
      <w:r>
        <w:rPr>
          <w:rFonts w:ascii="Tahoma" w:hAnsi="Tahoma" w:cs="Tahoma"/>
        </w:rPr>
        <w:t>pogodbi</w:t>
      </w:r>
      <w:r w:rsidRPr="007D764E">
        <w:rPr>
          <w:rFonts w:ascii="Tahoma" w:hAnsi="Tahoma" w:cs="Tahoma"/>
        </w:rPr>
        <w:t>.</w:t>
      </w:r>
      <w:r>
        <w:rPr>
          <w:rFonts w:ascii="Tahoma" w:hAnsi="Tahoma" w:cs="Tahoma"/>
        </w:rPr>
        <w:t xml:space="preserve"> </w:t>
      </w:r>
    </w:p>
    <w:p w:rsidR="00495DAD" w:rsidRPr="00ED73EE" w:rsidRDefault="00495DAD" w:rsidP="00816237">
      <w:pPr>
        <w:keepNext/>
        <w:jc w:val="both"/>
        <w:rPr>
          <w:rFonts w:ascii="Tahoma" w:hAnsi="Tahoma" w:cs="Tahoma"/>
          <w:lang w:eastAsia="ko-KR"/>
        </w:rPr>
      </w:pPr>
    </w:p>
    <w:p w:rsidR="00C12298" w:rsidRDefault="00C12298" w:rsidP="00816237">
      <w:pPr>
        <w:keepNext/>
        <w:tabs>
          <w:tab w:val="left" w:pos="1418"/>
          <w:tab w:val="left" w:pos="1702"/>
        </w:tabs>
        <w:jc w:val="both"/>
        <w:rPr>
          <w:rFonts w:ascii="Tahoma" w:hAnsi="Tahoma" w:cs="Tahoma"/>
        </w:rPr>
      </w:pPr>
    </w:p>
    <w:p w:rsidR="00283D55" w:rsidRPr="00ED73EE" w:rsidRDefault="00283D55" w:rsidP="00816237">
      <w:pPr>
        <w:keepNext/>
        <w:tabs>
          <w:tab w:val="left" w:pos="1418"/>
          <w:tab w:val="left" w:pos="1702"/>
        </w:tabs>
        <w:jc w:val="both"/>
        <w:rPr>
          <w:rFonts w:ascii="Tahoma" w:hAnsi="Tahoma" w:cs="Tahoma"/>
        </w:rPr>
      </w:pPr>
      <w:r w:rsidRPr="00ED73EE">
        <w:rPr>
          <w:rFonts w:ascii="Tahoma" w:hAnsi="Tahoma" w:cs="Tahoma"/>
        </w:rPr>
        <w:t xml:space="preserve">V kolikor izvajalec ne izpolnjuje svojih obveznosti po pogodbi, lahko naročnik unovči bianko menico z menično izjavo za zavarovanje dobre izvedbe pogodbenih obveznosti in od pogodbe odstopi brez kakršnekoli obveznosti do izvajalca. Naročnik bo pred unovčenjem menice izvajalca pisno pozval k </w:t>
      </w:r>
      <w:r w:rsidR="0036663D" w:rsidRPr="00ED73EE">
        <w:rPr>
          <w:rFonts w:ascii="Tahoma" w:hAnsi="Tahoma" w:cs="Tahoma"/>
        </w:rPr>
        <w:t>izpolnitvi obveznosti po pogodbi</w:t>
      </w:r>
      <w:r w:rsidRPr="00ED73EE">
        <w:rPr>
          <w:rFonts w:ascii="Tahoma" w:hAnsi="Tahoma" w:cs="Tahoma"/>
        </w:rPr>
        <w:t xml:space="preserve"> in mu določil rok za izpolnitev.</w:t>
      </w:r>
    </w:p>
    <w:p w:rsidR="00283D55" w:rsidRPr="00ED73EE" w:rsidRDefault="00283D55" w:rsidP="00816237">
      <w:pPr>
        <w:keepNext/>
        <w:tabs>
          <w:tab w:val="left" w:pos="1418"/>
          <w:tab w:val="left" w:pos="1702"/>
        </w:tabs>
        <w:jc w:val="both"/>
        <w:rPr>
          <w:rFonts w:ascii="Tahoma" w:hAnsi="Tahoma" w:cs="Tahoma"/>
        </w:rPr>
      </w:pPr>
    </w:p>
    <w:p w:rsidR="00283D55" w:rsidRPr="00ED73EE" w:rsidRDefault="00F1225D" w:rsidP="00A907AD">
      <w:pPr>
        <w:keepNext/>
        <w:numPr>
          <w:ilvl w:val="0"/>
          <w:numId w:val="14"/>
        </w:numPr>
        <w:jc w:val="center"/>
        <w:rPr>
          <w:rFonts w:ascii="Tahoma" w:hAnsi="Tahoma" w:cs="Tahoma"/>
        </w:rPr>
      </w:pPr>
      <w:r w:rsidRPr="00ED73EE">
        <w:rPr>
          <w:rFonts w:ascii="Tahoma" w:hAnsi="Tahoma" w:cs="Tahoma"/>
        </w:rPr>
        <w:t>č</w:t>
      </w:r>
      <w:r w:rsidR="00283D55" w:rsidRPr="00ED73EE">
        <w:rPr>
          <w:rFonts w:ascii="Tahoma" w:hAnsi="Tahoma" w:cs="Tahoma"/>
        </w:rPr>
        <w:t>len</w:t>
      </w:r>
    </w:p>
    <w:p w:rsidR="00F1225D" w:rsidRPr="00ED73EE" w:rsidRDefault="00F1225D" w:rsidP="002532A6">
      <w:pPr>
        <w:keepNext/>
        <w:rPr>
          <w:rFonts w:ascii="Tahoma" w:hAnsi="Tahoma" w:cs="Tahoma"/>
        </w:rPr>
      </w:pPr>
    </w:p>
    <w:p w:rsidR="00F1225D" w:rsidRDefault="00F1225D" w:rsidP="00816237">
      <w:pPr>
        <w:keepNext/>
        <w:jc w:val="both"/>
        <w:rPr>
          <w:rFonts w:ascii="Tahoma" w:hAnsi="Tahoma" w:cs="Tahoma"/>
        </w:rPr>
      </w:pPr>
      <w:r w:rsidRPr="00ED73EE">
        <w:rPr>
          <w:rFonts w:ascii="Tahoma" w:hAnsi="Tahoma" w:cs="Tahoma"/>
        </w:rPr>
        <w:t>Izvajalec mora naročniku takoj po podpisu zapisnika o sprejemu in izročitvi izvedenih del kot finančno zavarovanje za odpravo napak v garancijski dobi predložiti original bianko menice z menično izjavo</w:t>
      </w:r>
      <w:r w:rsidR="00733976">
        <w:rPr>
          <w:rFonts w:ascii="Tahoma" w:hAnsi="Tahoma" w:cs="Tahoma"/>
        </w:rPr>
        <w:t>,</w:t>
      </w:r>
      <w:r w:rsidRPr="00ED73EE">
        <w:rPr>
          <w:rFonts w:ascii="Tahoma" w:hAnsi="Tahoma" w:cs="Tahoma"/>
        </w:rPr>
        <w:t xml:space="preserve"> skladno z obrazcem iz razpisne dokumentacije</w:t>
      </w:r>
      <w:r w:rsidR="00733976">
        <w:rPr>
          <w:rFonts w:ascii="Tahoma" w:hAnsi="Tahoma" w:cs="Tahoma"/>
        </w:rPr>
        <w:t>,</w:t>
      </w:r>
      <w:r w:rsidRPr="00ED73EE">
        <w:rPr>
          <w:rFonts w:ascii="Tahoma" w:hAnsi="Tahoma" w:cs="Tahoma"/>
        </w:rPr>
        <w:t xml:space="preserve"> </w:t>
      </w:r>
      <w:r w:rsidR="0016588D">
        <w:rPr>
          <w:rFonts w:ascii="Tahoma" w:hAnsi="Tahoma" w:cs="Tahoma"/>
        </w:rPr>
        <w:t>v</w:t>
      </w:r>
      <w:r w:rsidRPr="00ED73EE">
        <w:rPr>
          <w:rFonts w:ascii="Tahoma" w:hAnsi="Tahoma" w:cs="Tahoma"/>
        </w:rPr>
        <w:t xml:space="preserve"> višin</w:t>
      </w:r>
      <w:r w:rsidR="0016588D">
        <w:rPr>
          <w:rFonts w:ascii="Tahoma" w:hAnsi="Tahoma" w:cs="Tahoma"/>
        </w:rPr>
        <w:t>i pet odstotkov</w:t>
      </w:r>
      <w:r w:rsidRPr="00ED73EE">
        <w:rPr>
          <w:rFonts w:ascii="Tahoma" w:hAnsi="Tahoma" w:cs="Tahoma"/>
        </w:rPr>
        <w:t xml:space="preserve"> </w:t>
      </w:r>
      <w:r w:rsidR="0016588D">
        <w:rPr>
          <w:rFonts w:ascii="Tahoma" w:hAnsi="Tahoma" w:cs="Tahoma"/>
        </w:rPr>
        <w:t>(</w:t>
      </w:r>
      <w:r w:rsidRPr="00ED73EE">
        <w:rPr>
          <w:rFonts w:ascii="Tahoma" w:hAnsi="Tahoma" w:cs="Tahoma"/>
        </w:rPr>
        <w:t>5 %</w:t>
      </w:r>
      <w:r w:rsidR="0016588D">
        <w:rPr>
          <w:rFonts w:ascii="Tahoma" w:hAnsi="Tahoma" w:cs="Tahoma"/>
        </w:rPr>
        <w:t>)</w:t>
      </w:r>
      <w:r w:rsidRPr="00ED73EE">
        <w:rPr>
          <w:rFonts w:ascii="Tahoma" w:hAnsi="Tahoma" w:cs="Tahoma"/>
        </w:rPr>
        <w:t xml:space="preserve"> pogodbene vrednosti </w:t>
      </w:r>
      <w:r w:rsidR="00DE7CAB">
        <w:rPr>
          <w:rFonts w:ascii="Tahoma" w:hAnsi="Tahoma" w:cs="Tahoma"/>
        </w:rPr>
        <w:t>z</w:t>
      </w:r>
      <w:r w:rsidRPr="00ED73EE">
        <w:rPr>
          <w:rFonts w:ascii="Tahoma" w:hAnsi="Tahoma" w:cs="Tahoma"/>
        </w:rPr>
        <w:t xml:space="preserve"> DDV in rokom veljavnosti </w:t>
      </w:r>
      <w:r w:rsidR="0016588D">
        <w:rPr>
          <w:rFonts w:ascii="Tahoma" w:hAnsi="Tahoma" w:cs="Tahoma"/>
        </w:rPr>
        <w:t>še trideset (</w:t>
      </w:r>
      <w:r w:rsidRPr="00ED73EE">
        <w:rPr>
          <w:rFonts w:ascii="Tahoma" w:hAnsi="Tahoma" w:cs="Tahoma"/>
        </w:rPr>
        <w:t>30</w:t>
      </w:r>
      <w:r w:rsidR="00B779B4">
        <w:rPr>
          <w:rFonts w:ascii="Tahoma" w:hAnsi="Tahoma" w:cs="Tahoma"/>
        </w:rPr>
        <w:t>)</w:t>
      </w:r>
      <w:r w:rsidRPr="00ED73EE">
        <w:rPr>
          <w:rFonts w:ascii="Tahoma" w:hAnsi="Tahoma" w:cs="Tahoma"/>
        </w:rPr>
        <w:t xml:space="preserve"> dni po preteku </w:t>
      </w:r>
      <w:r w:rsidR="00804ACA" w:rsidRPr="00804ACA">
        <w:rPr>
          <w:rFonts w:ascii="Tahoma" w:hAnsi="Tahoma" w:cs="Tahoma"/>
        </w:rPr>
        <w:t>najdaljšega garancijskega roka, določenega s pogodbo (torej mora veljati: celoten garancijski rok, določen v pogodbi + 30 (trideset) dni).</w:t>
      </w:r>
    </w:p>
    <w:p w:rsidR="00495DAD" w:rsidRDefault="00495DAD" w:rsidP="00816237">
      <w:pPr>
        <w:keepNext/>
        <w:jc w:val="both"/>
        <w:rPr>
          <w:rFonts w:ascii="Tahoma" w:hAnsi="Tahoma" w:cs="Tahoma"/>
        </w:rPr>
      </w:pPr>
    </w:p>
    <w:p w:rsidR="00495DAD" w:rsidRDefault="00495DAD" w:rsidP="00495DAD">
      <w:pPr>
        <w:keepNext/>
        <w:widowControl w:val="0"/>
        <w:jc w:val="both"/>
        <w:rPr>
          <w:rFonts w:ascii="Tahoma" w:hAnsi="Tahoma" w:cs="Tahoma"/>
        </w:rPr>
      </w:pPr>
      <w:r w:rsidRPr="007D764E">
        <w:rPr>
          <w:rFonts w:ascii="Tahoma" w:hAnsi="Tahoma" w:cs="Tahoma"/>
        </w:rPr>
        <w:t xml:space="preserve">V primeru, da naročnik </w:t>
      </w:r>
      <w:ins w:id="14" w:author="NZIDAR" w:date="2019-11-18T15:56:00Z">
        <w:r w:rsidR="007C0037">
          <w:rPr>
            <w:rFonts w:ascii="Tahoma" w:hAnsi="Tahoma" w:cs="Tahoma"/>
          </w:rPr>
          <w:t xml:space="preserve">delno </w:t>
        </w:r>
      </w:ins>
      <w:r w:rsidRPr="007D764E">
        <w:rPr>
          <w:rFonts w:ascii="Tahoma" w:hAnsi="Tahoma" w:cs="Tahoma"/>
        </w:rPr>
        <w:t xml:space="preserve">unovči finančno zavarovanje za </w:t>
      </w:r>
      <w:r>
        <w:rPr>
          <w:rFonts w:ascii="Tahoma" w:hAnsi="Tahoma" w:cs="Tahoma"/>
        </w:rPr>
        <w:t>odpravo napak</w:t>
      </w:r>
      <w:r w:rsidR="00FB20EB">
        <w:rPr>
          <w:rFonts w:ascii="Tahoma" w:hAnsi="Tahoma" w:cs="Tahoma"/>
        </w:rPr>
        <w:t xml:space="preserve"> v garancijski dobi</w:t>
      </w:r>
      <w:r w:rsidRPr="007D764E">
        <w:rPr>
          <w:rFonts w:ascii="Tahoma" w:hAnsi="Tahoma" w:cs="Tahoma"/>
        </w:rPr>
        <w:t xml:space="preserve"> po </w:t>
      </w:r>
      <w:r>
        <w:rPr>
          <w:rFonts w:ascii="Tahoma" w:hAnsi="Tahoma" w:cs="Tahoma"/>
        </w:rPr>
        <w:t>pogodbi</w:t>
      </w:r>
      <w:r w:rsidRPr="007D764E">
        <w:rPr>
          <w:rFonts w:ascii="Tahoma" w:hAnsi="Tahoma" w:cs="Tahoma"/>
        </w:rPr>
        <w:t xml:space="preserve">, mora izvajalec nemudoma dostaviti novo finančno zavarovanje za </w:t>
      </w:r>
      <w:r>
        <w:rPr>
          <w:rFonts w:ascii="Tahoma" w:hAnsi="Tahoma" w:cs="Tahoma"/>
        </w:rPr>
        <w:t xml:space="preserve">odpravo napak </w:t>
      </w:r>
      <w:r w:rsidR="00FB20EB">
        <w:rPr>
          <w:rFonts w:ascii="Tahoma" w:hAnsi="Tahoma" w:cs="Tahoma"/>
        </w:rPr>
        <w:t xml:space="preserve">v garancijski dobi </w:t>
      </w:r>
      <w:r>
        <w:rPr>
          <w:rFonts w:ascii="Tahoma" w:hAnsi="Tahoma" w:cs="Tahoma"/>
        </w:rPr>
        <w:t>po pogodbi</w:t>
      </w:r>
      <w:r w:rsidRPr="007D764E">
        <w:rPr>
          <w:rFonts w:ascii="Tahoma" w:hAnsi="Tahoma" w:cs="Tahoma"/>
        </w:rPr>
        <w:t>.</w:t>
      </w:r>
      <w:r>
        <w:rPr>
          <w:rFonts w:ascii="Tahoma" w:hAnsi="Tahoma" w:cs="Tahoma"/>
        </w:rPr>
        <w:t xml:space="preserve"> </w:t>
      </w:r>
    </w:p>
    <w:p w:rsidR="00495DAD" w:rsidRPr="00ED73EE" w:rsidRDefault="00495DAD" w:rsidP="00816237">
      <w:pPr>
        <w:keepNext/>
        <w:jc w:val="both"/>
        <w:rPr>
          <w:rFonts w:ascii="Tahoma" w:hAnsi="Tahoma" w:cs="Tahoma"/>
          <w:strike/>
        </w:rPr>
      </w:pPr>
    </w:p>
    <w:p w:rsidR="002532A6" w:rsidRPr="00ED73EE" w:rsidRDefault="002532A6" w:rsidP="00816237">
      <w:pPr>
        <w:keepNext/>
        <w:tabs>
          <w:tab w:val="left" w:pos="1418"/>
          <w:tab w:val="left" w:pos="1702"/>
        </w:tabs>
        <w:jc w:val="both"/>
        <w:rPr>
          <w:rFonts w:ascii="Tahoma" w:hAnsi="Tahoma" w:cs="Tahoma"/>
        </w:rPr>
      </w:pPr>
    </w:p>
    <w:p w:rsidR="00283D55" w:rsidRPr="00ED73EE" w:rsidRDefault="00283D55" w:rsidP="00A907AD">
      <w:pPr>
        <w:keepNext/>
        <w:numPr>
          <w:ilvl w:val="0"/>
          <w:numId w:val="14"/>
        </w:numPr>
        <w:jc w:val="center"/>
        <w:rPr>
          <w:rFonts w:ascii="Tahoma" w:hAnsi="Tahoma" w:cs="Tahoma"/>
        </w:rPr>
      </w:pPr>
      <w:r w:rsidRPr="00ED73EE">
        <w:rPr>
          <w:rFonts w:ascii="Tahoma" w:hAnsi="Tahoma" w:cs="Tahoma"/>
        </w:rPr>
        <w:t>člen</w:t>
      </w:r>
    </w:p>
    <w:p w:rsidR="00283D55" w:rsidRPr="00ED73EE" w:rsidRDefault="00283D55" w:rsidP="00816237">
      <w:pPr>
        <w:keepNext/>
        <w:tabs>
          <w:tab w:val="left" w:pos="1418"/>
          <w:tab w:val="left" w:pos="1702"/>
        </w:tabs>
        <w:jc w:val="both"/>
        <w:rPr>
          <w:rFonts w:ascii="Tahoma" w:hAnsi="Tahoma" w:cs="Tahoma"/>
          <w:b/>
        </w:rPr>
      </w:pPr>
    </w:p>
    <w:p w:rsidR="00C94CF2" w:rsidRDefault="00283D55" w:rsidP="00816237">
      <w:pPr>
        <w:keepNext/>
        <w:tabs>
          <w:tab w:val="left" w:pos="1418"/>
          <w:tab w:val="left" w:pos="1702"/>
        </w:tabs>
        <w:jc w:val="both"/>
        <w:rPr>
          <w:rFonts w:ascii="Tahoma" w:hAnsi="Tahoma" w:cs="Tahoma"/>
        </w:rPr>
      </w:pPr>
      <w:r w:rsidRPr="00ED73EE">
        <w:rPr>
          <w:rFonts w:ascii="Tahoma" w:hAnsi="Tahoma" w:cs="Tahoma"/>
        </w:rPr>
        <w:t xml:space="preserve">Unovčitev finančnega zavarovanja ne odvezuje izvajalca od njegove obveznosti, povrniti naročniku škodo v višini zneska razlike med višino dejanske škode, ki jo je naročnik zaradi neizpolnjevanja obveznosti izvajalca iz te </w:t>
      </w:r>
      <w:r w:rsidR="00B552F4">
        <w:rPr>
          <w:rFonts w:ascii="Tahoma" w:hAnsi="Tahoma" w:cs="Tahoma"/>
        </w:rPr>
        <w:t>pogodbe</w:t>
      </w:r>
      <w:r w:rsidRPr="00ED73EE">
        <w:rPr>
          <w:rFonts w:ascii="Tahoma" w:hAnsi="Tahoma" w:cs="Tahoma"/>
        </w:rPr>
        <w:t xml:space="preserve"> utrpel in zneskom iz unovčenega finančnega zavarovanja.</w:t>
      </w:r>
      <w:r w:rsidR="00127525" w:rsidRPr="00ED73EE">
        <w:rPr>
          <w:rFonts w:ascii="Tahoma" w:hAnsi="Tahoma" w:cs="Tahoma"/>
        </w:rPr>
        <w:t xml:space="preserve"> </w:t>
      </w:r>
    </w:p>
    <w:p w:rsidR="009517D3" w:rsidRDefault="009517D3" w:rsidP="00816237">
      <w:pPr>
        <w:keepNext/>
        <w:tabs>
          <w:tab w:val="left" w:pos="1418"/>
          <w:tab w:val="left" w:pos="1702"/>
        </w:tabs>
        <w:jc w:val="both"/>
        <w:rPr>
          <w:rFonts w:ascii="Tahoma" w:hAnsi="Tahoma" w:cs="Tahoma"/>
        </w:rPr>
      </w:pPr>
    </w:p>
    <w:p w:rsidR="00F77636" w:rsidRPr="00ED73EE" w:rsidRDefault="00F77636" w:rsidP="00816237">
      <w:pPr>
        <w:keepNext/>
        <w:tabs>
          <w:tab w:val="left" w:pos="1418"/>
          <w:tab w:val="left" w:pos="1702"/>
        </w:tabs>
        <w:jc w:val="both"/>
        <w:rPr>
          <w:rFonts w:ascii="Tahoma" w:hAnsi="Tahoma" w:cs="Tahoma"/>
        </w:rPr>
      </w:pPr>
    </w:p>
    <w:p w:rsidR="009E1B44" w:rsidRPr="00332D5F" w:rsidRDefault="00C94CF2" w:rsidP="008B1953">
      <w:pPr>
        <w:keepNext/>
        <w:numPr>
          <w:ilvl w:val="0"/>
          <w:numId w:val="12"/>
        </w:numPr>
        <w:tabs>
          <w:tab w:val="left" w:pos="540"/>
        </w:tabs>
        <w:jc w:val="center"/>
        <w:rPr>
          <w:rFonts w:ascii="Tahoma" w:hAnsi="Tahoma" w:cs="Tahoma"/>
        </w:rPr>
      </w:pPr>
      <w:r w:rsidRPr="00ED73EE">
        <w:rPr>
          <w:rFonts w:ascii="Tahoma" w:hAnsi="Tahoma" w:cs="Tahoma"/>
        </w:rPr>
        <w:t xml:space="preserve"> </w:t>
      </w:r>
      <w:r w:rsidR="009E1B44" w:rsidRPr="00332D5F">
        <w:rPr>
          <w:rFonts w:ascii="Tahoma" w:hAnsi="Tahoma" w:cs="Tahoma"/>
        </w:rPr>
        <w:t>ROK IZVEDBE POGODBENIH DEL</w:t>
      </w:r>
    </w:p>
    <w:p w:rsidR="009E1B44" w:rsidRPr="00E30E64" w:rsidRDefault="009E1B44" w:rsidP="00816237">
      <w:pPr>
        <w:keepNext/>
        <w:tabs>
          <w:tab w:val="left" w:pos="709"/>
          <w:tab w:val="left" w:pos="1702"/>
        </w:tabs>
        <w:ind w:left="1701" w:hanging="1701"/>
        <w:rPr>
          <w:rFonts w:ascii="Tahoma" w:hAnsi="Tahoma" w:cs="Tahoma"/>
        </w:rPr>
      </w:pPr>
    </w:p>
    <w:p w:rsidR="009E1B44" w:rsidRPr="00E30E64" w:rsidRDefault="009E1B44" w:rsidP="00A907AD">
      <w:pPr>
        <w:keepNext/>
        <w:numPr>
          <w:ilvl w:val="0"/>
          <w:numId w:val="14"/>
        </w:numPr>
        <w:jc w:val="center"/>
        <w:rPr>
          <w:rFonts w:ascii="Tahoma" w:hAnsi="Tahoma" w:cs="Tahoma"/>
        </w:rPr>
      </w:pPr>
      <w:r w:rsidRPr="00E30E64">
        <w:rPr>
          <w:rFonts w:ascii="Tahoma" w:hAnsi="Tahoma" w:cs="Tahoma"/>
        </w:rPr>
        <w:t>člen</w:t>
      </w:r>
    </w:p>
    <w:p w:rsidR="009E1B44" w:rsidRDefault="009E1B44" w:rsidP="00816237">
      <w:pPr>
        <w:keepNext/>
        <w:tabs>
          <w:tab w:val="left" w:pos="1418"/>
          <w:tab w:val="left" w:pos="1702"/>
        </w:tabs>
        <w:rPr>
          <w:rFonts w:ascii="Tahoma" w:hAnsi="Tahoma" w:cs="Tahoma"/>
        </w:rPr>
      </w:pPr>
    </w:p>
    <w:p w:rsidR="003851A6" w:rsidRDefault="003851A6" w:rsidP="00816237">
      <w:pPr>
        <w:keepNext/>
        <w:tabs>
          <w:tab w:val="left" w:pos="1418"/>
          <w:tab w:val="left" w:pos="1702"/>
        </w:tabs>
        <w:rPr>
          <w:rFonts w:ascii="Tahoma" w:hAnsi="Tahoma" w:cs="Tahoma"/>
        </w:rPr>
      </w:pPr>
      <w:r w:rsidRPr="00E30E64">
        <w:rPr>
          <w:rFonts w:ascii="Tahoma" w:hAnsi="Tahoma" w:cs="Tahoma"/>
        </w:rPr>
        <w:t>Izvajalec se obvezuje pogodbena dela izvesti</w:t>
      </w:r>
      <w:r>
        <w:rPr>
          <w:rFonts w:ascii="Tahoma" w:hAnsi="Tahoma" w:cs="Tahoma"/>
        </w:rPr>
        <w:t xml:space="preserve"> v naslednjih terminih:</w:t>
      </w:r>
    </w:p>
    <w:p w:rsidR="003851A6" w:rsidRDefault="003851A6" w:rsidP="00816237">
      <w:pPr>
        <w:keepNext/>
        <w:tabs>
          <w:tab w:val="left" w:pos="1418"/>
          <w:tab w:val="left" w:pos="1702"/>
        </w:tabs>
        <w:rPr>
          <w:rFonts w:ascii="Tahoma" w:hAnsi="Tahoma" w:cs="Tahoma"/>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709"/>
        <w:gridCol w:w="3969"/>
        <w:gridCol w:w="1843"/>
        <w:gridCol w:w="2977"/>
      </w:tblGrid>
      <w:tr w:rsidR="000146C3" w:rsidRPr="00AA7A00" w:rsidTr="00591C41">
        <w:trPr>
          <w:trHeight w:val="393"/>
        </w:trPr>
        <w:tc>
          <w:tcPr>
            <w:tcW w:w="709" w:type="dxa"/>
          </w:tcPr>
          <w:p w:rsidR="000146C3" w:rsidRPr="00AA7A00" w:rsidRDefault="000146C3" w:rsidP="00AA7A00">
            <w:pPr>
              <w:keepNext/>
              <w:jc w:val="center"/>
              <w:rPr>
                <w:rFonts w:ascii="Tahoma" w:hAnsi="Tahoma" w:cs="Tahoma"/>
                <w:bCs/>
              </w:rPr>
            </w:pPr>
            <w:r w:rsidRPr="00AA7A00">
              <w:rPr>
                <w:rFonts w:ascii="Tahoma" w:hAnsi="Tahoma" w:cs="Tahoma"/>
                <w:bCs/>
              </w:rPr>
              <w:lastRenderedPageBreak/>
              <w:t>Št. sklopa</w:t>
            </w:r>
          </w:p>
        </w:tc>
        <w:tc>
          <w:tcPr>
            <w:tcW w:w="3969" w:type="dxa"/>
            <w:vAlign w:val="center"/>
          </w:tcPr>
          <w:p w:rsidR="000146C3" w:rsidRPr="00D309D9" w:rsidRDefault="000146C3" w:rsidP="001C73CC">
            <w:pPr>
              <w:keepNext/>
              <w:jc w:val="both"/>
              <w:rPr>
                <w:rFonts w:ascii="Tahoma" w:hAnsi="Tahoma" w:cs="Tahoma"/>
                <w:bCs/>
              </w:rPr>
            </w:pPr>
            <w:r w:rsidRPr="00AA7A00">
              <w:rPr>
                <w:rFonts w:ascii="Tahoma" w:hAnsi="Tahoma" w:cs="Tahoma"/>
                <w:bCs/>
              </w:rPr>
              <w:t>Opis – gradbena dela</w:t>
            </w:r>
          </w:p>
        </w:tc>
        <w:tc>
          <w:tcPr>
            <w:tcW w:w="1843" w:type="dxa"/>
            <w:vAlign w:val="center"/>
          </w:tcPr>
          <w:p w:rsidR="000146C3" w:rsidRPr="00AA7A00" w:rsidRDefault="000146C3" w:rsidP="00AA7A00">
            <w:pPr>
              <w:keepNext/>
              <w:jc w:val="center"/>
              <w:rPr>
                <w:rFonts w:ascii="Tahoma" w:hAnsi="Tahoma" w:cs="Tahoma"/>
                <w:bCs/>
              </w:rPr>
            </w:pPr>
            <w:r w:rsidRPr="00AA7A00">
              <w:rPr>
                <w:rFonts w:ascii="Tahoma" w:hAnsi="Tahoma" w:cs="Tahoma"/>
                <w:bCs/>
              </w:rPr>
              <w:t>Rok izvedbe v koledarskih dneh</w:t>
            </w:r>
          </w:p>
        </w:tc>
        <w:tc>
          <w:tcPr>
            <w:tcW w:w="2977" w:type="dxa"/>
          </w:tcPr>
          <w:p w:rsidR="000146C3" w:rsidRPr="00AA7A00" w:rsidRDefault="000146C3" w:rsidP="00AA7A00">
            <w:pPr>
              <w:keepNext/>
              <w:jc w:val="center"/>
              <w:rPr>
                <w:rFonts w:ascii="Tahoma" w:hAnsi="Tahoma" w:cs="Tahoma"/>
                <w:bCs/>
              </w:rPr>
            </w:pPr>
            <w:r w:rsidRPr="00AA7A00">
              <w:rPr>
                <w:rFonts w:ascii="Tahoma" w:hAnsi="Tahoma" w:cs="Tahoma"/>
                <w:bCs/>
              </w:rPr>
              <w:t>Predvideno obdobje izvajanja del</w:t>
            </w:r>
          </w:p>
        </w:tc>
      </w:tr>
      <w:tr w:rsidR="00AA7A00" w:rsidRPr="00AA7A00" w:rsidTr="00591C41">
        <w:trPr>
          <w:trHeight w:val="454"/>
        </w:trPr>
        <w:tc>
          <w:tcPr>
            <w:tcW w:w="709" w:type="dxa"/>
            <w:tcBorders>
              <w:top w:val="single" w:sz="4" w:space="0" w:color="auto"/>
              <w:left w:val="single" w:sz="4" w:space="0" w:color="auto"/>
              <w:bottom w:val="single" w:sz="4" w:space="0" w:color="auto"/>
              <w:right w:val="single" w:sz="4" w:space="0" w:color="auto"/>
            </w:tcBorders>
            <w:vAlign w:val="center"/>
          </w:tcPr>
          <w:p w:rsidR="00AA7A00" w:rsidRPr="00332D5F" w:rsidRDefault="00AA7A00" w:rsidP="00AA7A00">
            <w:pPr>
              <w:keepNext/>
              <w:jc w:val="center"/>
              <w:rPr>
                <w:rFonts w:ascii="Tahoma" w:hAnsi="Tahoma" w:cs="Tahoma"/>
                <w:bCs/>
              </w:rPr>
            </w:pPr>
            <w:r w:rsidRPr="00332D5F">
              <w:rPr>
                <w:rFonts w:ascii="Tahoma" w:hAnsi="Tahoma" w:cs="Tahoma"/>
                <w:bCs/>
              </w:rPr>
              <w:t>1.</w:t>
            </w:r>
            <w:r>
              <w:rPr>
                <w:rFonts w:ascii="Tahoma" w:hAnsi="Tahoma" w:cs="Tahoma"/>
                <w:bCs/>
              </w:rPr>
              <w:t xml:space="preserve"> </w:t>
            </w:r>
            <w:r w:rsidRPr="00332D5F">
              <w:rPr>
                <w:rFonts w:ascii="Tahoma" w:hAnsi="Tahoma" w:cs="Tahoma"/>
                <w:bCs/>
              </w:rPr>
              <w:t>a</w:t>
            </w:r>
            <w:r>
              <w:rPr>
                <w:rFonts w:ascii="Tahoma" w:hAnsi="Tahoma" w:cs="Tahoma"/>
                <w:bCs/>
              </w:rPr>
              <w:t>.</w:t>
            </w:r>
          </w:p>
        </w:tc>
        <w:tc>
          <w:tcPr>
            <w:tcW w:w="3969" w:type="dxa"/>
            <w:tcBorders>
              <w:top w:val="single" w:sz="4" w:space="0" w:color="auto"/>
              <w:left w:val="single" w:sz="4" w:space="0" w:color="auto"/>
              <w:bottom w:val="single" w:sz="4" w:space="0" w:color="auto"/>
              <w:right w:val="single" w:sz="4" w:space="0" w:color="auto"/>
            </w:tcBorders>
            <w:vAlign w:val="center"/>
          </w:tcPr>
          <w:p w:rsidR="00AA7A00" w:rsidRPr="00D309D9" w:rsidRDefault="00AA7A00" w:rsidP="00200F2B">
            <w:pPr>
              <w:keepNext/>
              <w:jc w:val="both"/>
              <w:rPr>
                <w:rFonts w:ascii="Tahoma" w:hAnsi="Tahoma" w:cs="Tahoma"/>
                <w:bCs/>
              </w:rPr>
            </w:pPr>
            <w:r w:rsidRPr="003D426D">
              <w:rPr>
                <w:rFonts w:ascii="Tahoma" w:hAnsi="Tahoma" w:cs="Tahoma"/>
                <w:bCs/>
              </w:rPr>
              <w:t>30II-144/176 Gradnja pli</w:t>
            </w:r>
            <w:r>
              <w:rPr>
                <w:rFonts w:ascii="Tahoma" w:hAnsi="Tahoma" w:cs="Tahoma"/>
                <w:bCs/>
              </w:rPr>
              <w:t>novoda po Kalinovi ulici na Igu</w:t>
            </w:r>
          </w:p>
        </w:tc>
        <w:tc>
          <w:tcPr>
            <w:tcW w:w="1843" w:type="dxa"/>
            <w:tcBorders>
              <w:top w:val="single" w:sz="4" w:space="0" w:color="auto"/>
              <w:left w:val="single" w:sz="4" w:space="0" w:color="auto"/>
              <w:bottom w:val="single" w:sz="4" w:space="0" w:color="auto"/>
              <w:right w:val="single" w:sz="4" w:space="0" w:color="auto"/>
            </w:tcBorders>
            <w:vAlign w:val="center"/>
          </w:tcPr>
          <w:p w:rsidR="00AA7A00" w:rsidRPr="00AA7A00" w:rsidRDefault="00AA7A00" w:rsidP="00AA7A00">
            <w:pPr>
              <w:keepNext/>
              <w:jc w:val="center"/>
              <w:rPr>
                <w:rFonts w:ascii="Tahoma" w:hAnsi="Tahoma" w:cs="Tahoma"/>
                <w:bCs/>
              </w:rPr>
            </w:pPr>
            <w:r w:rsidRPr="00AA7A00">
              <w:rPr>
                <w:rFonts w:ascii="Tahoma" w:hAnsi="Tahoma" w:cs="Tahoma"/>
                <w:bCs/>
              </w:rPr>
              <w:t>30 (trideset)</w:t>
            </w:r>
          </w:p>
        </w:tc>
        <w:tc>
          <w:tcPr>
            <w:tcW w:w="2977" w:type="dxa"/>
            <w:tcBorders>
              <w:top w:val="single" w:sz="4" w:space="0" w:color="auto"/>
              <w:left w:val="single" w:sz="4" w:space="0" w:color="auto"/>
              <w:bottom w:val="single" w:sz="4" w:space="0" w:color="auto"/>
              <w:right w:val="single" w:sz="4" w:space="0" w:color="auto"/>
            </w:tcBorders>
            <w:vAlign w:val="center"/>
          </w:tcPr>
          <w:p w:rsidR="00AA7A00" w:rsidRPr="00AA7A00" w:rsidRDefault="00AA7A00" w:rsidP="00AA7A00">
            <w:pPr>
              <w:keepNext/>
              <w:jc w:val="center"/>
              <w:rPr>
                <w:rFonts w:ascii="Tahoma" w:hAnsi="Tahoma" w:cs="Tahoma"/>
                <w:bCs/>
              </w:rPr>
            </w:pPr>
            <w:r w:rsidRPr="00AA7A00">
              <w:rPr>
                <w:rFonts w:ascii="Tahoma" w:hAnsi="Tahoma" w:cs="Tahoma"/>
                <w:bCs/>
              </w:rPr>
              <w:t>marec 2020 – maj 2020</w:t>
            </w:r>
          </w:p>
        </w:tc>
      </w:tr>
      <w:tr w:rsidR="00AA7A00" w:rsidRPr="00AA7A00" w:rsidTr="00591C41">
        <w:trPr>
          <w:trHeight w:val="454"/>
        </w:trPr>
        <w:tc>
          <w:tcPr>
            <w:tcW w:w="709" w:type="dxa"/>
            <w:tcBorders>
              <w:top w:val="single" w:sz="4" w:space="0" w:color="auto"/>
              <w:left w:val="single" w:sz="4" w:space="0" w:color="auto"/>
              <w:bottom w:val="single" w:sz="4" w:space="0" w:color="auto"/>
              <w:right w:val="single" w:sz="4" w:space="0" w:color="auto"/>
            </w:tcBorders>
            <w:vAlign w:val="center"/>
          </w:tcPr>
          <w:p w:rsidR="00AA7A00" w:rsidRPr="00C219BA" w:rsidRDefault="00AA7A00" w:rsidP="00AA7A00">
            <w:pPr>
              <w:keepNext/>
              <w:jc w:val="center"/>
              <w:rPr>
                <w:rFonts w:ascii="Tahoma" w:hAnsi="Tahoma" w:cs="Tahoma"/>
                <w:bCs/>
              </w:rPr>
            </w:pPr>
            <w:r w:rsidRPr="00332D5F">
              <w:rPr>
                <w:rFonts w:ascii="Tahoma" w:hAnsi="Tahoma" w:cs="Tahoma"/>
                <w:bCs/>
              </w:rPr>
              <w:t>1.</w:t>
            </w:r>
            <w:r>
              <w:rPr>
                <w:rFonts w:ascii="Tahoma" w:hAnsi="Tahoma" w:cs="Tahoma"/>
                <w:bCs/>
              </w:rPr>
              <w:t xml:space="preserve"> b.</w:t>
            </w:r>
          </w:p>
        </w:tc>
        <w:tc>
          <w:tcPr>
            <w:tcW w:w="3969" w:type="dxa"/>
            <w:tcBorders>
              <w:top w:val="single" w:sz="4" w:space="0" w:color="auto"/>
              <w:left w:val="single" w:sz="4" w:space="0" w:color="auto"/>
              <w:bottom w:val="single" w:sz="4" w:space="0" w:color="auto"/>
              <w:right w:val="single" w:sz="4" w:space="0" w:color="auto"/>
            </w:tcBorders>
            <w:vAlign w:val="center"/>
          </w:tcPr>
          <w:p w:rsidR="00AA7A00" w:rsidRPr="00D309D9" w:rsidRDefault="00AA7A00" w:rsidP="006F76CB">
            <w:pPr>
              <w:keepNext/>
              <w:jc w:val="both"/>
              <w:rPr>
                <w:rFonts w:ascii="Tahoma" w:hAnsi="Tahoma" w:cs="Tahoma"/>
                <w:bCs/>
              </w:rPr>
            </w:pPr>
            <w:r w:rsidRPr="003D426D">
              <w:rPr>
                <w:rFonts w:ascii="Tahoma" w:hAnsi="Tahoma" w:cs="Tahoma"/>
                <w:bCs/>
              </w:rPr>
              <w:t>30II-804-000 Gradnja glavnega plinovoda po Cesti 13. julija</w:t>
            </w:r>
          </w:p>
        </w:tc>
        <w:tc>
          <w:tcPr>
            <w:tcW w:w="1843" w:type="dxa"/>
            <w:tcBorders>
              <w:top w:val="single" w:sz="4" w:space="0" w:color="auto"/>
              <w:left w:val="single" w:sz="4" w:space="0" w:color="auto"/>
              <w:bottom w:val="single" w:sz="4" w:space="0" w:color="auto"/>
              <w:right w:val="single" w:sz="4" w:space="0" w:color="auto"/>
            </w:tcBorders>
            <w:vAlign w:val="center"/>
          </w:tcPr>
          <w:p w:rsidR="00AA7A00" w:rsidRPr="00AA7A00" w:rsidRDefault="00AA7A00" w:rsidP="00AA7A00">
            <w:pPr>
              <w:keepNext/>
              <w:jc w:val="center"/>
              <w:rPr>
                <w:rFonts w:ascii="Tahoma" w:hAnsi="Tahoma" w:cs="Tahoma"/>
                <w:bCs/>
              </w:rPr>
            </w:pPr>
            <w:r w:rsidRPr="00AA7A00">
              <w:rPr>
                <w:rFonts w:ascii="Tahoma" w:hAnsi="Tahoma" w:cs="Tahoma"/>
                <w:bCs/>
              </w:rPr>
              <w:t>30 (trideset)</w:t>
            </w:r>
          </w:p>
        </w:tc>
        <w:tc>
          <w:tcPr>
            <w:tcW w:w="2977" w:type="dxa"/>
            <w:tcBorders>
              <w:top w:val="single" w:sz="4" w:space="0" w:color="auto"/>
              <w:left w:val="single" w:sz="4" w:space="0" w:color="auto"/>
              <w:bottom w:val="single" w:sz="4" w:space="0" w:color="auto"/>
              <w:right w:val="single" w:sz="4" w:space="0" w:color="auto"/>
            </w:tcBorders>
            <w:vAlign w:val="center"/>
          </w:tcPr>
          <w:p w:rsidR="00AA7A00" w:rsidRPr="00AA7A00" w:rsidRDefault="00AA7A00" w:rsidP="00AA7A00">
            <w:pPr>
              <w:keepNext/>
              <w:jc w:val="center"/>
              <w:rPr>
                <w:rFonts w:ascii="Tahoma" w:hAnsi="Tahoma" w:cs="Tahoma"/>
                <w:bCs/>
              </w:rPr>
            </w:pPr>
            <w:r w:rsidRPr="00AA7A00">
              <w:rPr>
                <w:rFonts w:ascii="Tahoma" w:hAnsi="Tahoma" w:cs="Tahoma"/>
                <w:bCs/>
              </w:rPr>
              <w:t>marec 2020 – maj 2020</w:t>
            </w:r>
          </w:p>
        </w:tc>
      </w:tr>
      <w:tr w:rsidR="00AA7A00" w:rsidRPr="00AA7A00" w:rsidTr="00591C41">
        <w:trPr>
          <w:trHeight w:val="454"/>
        </w:trPr>
        <w:tc>
          <w:tcPr>
            <w:tcW w:w="709" w:type="dxa"/>
            <w:tcBorders>
              <w:top w:val="single" w:sz="4" w:space="0" w:color="auto"/>
              <w:left w:val="single" w:sz="4" w:space="0" w:color="auto"/>
              <w:bottom w:val="single" w:sz="4" w:space="0" w:color="auto"/>
              <w:right w:val="single" w:sz="4" w:space="0" w:color="auto"/>
            </w:tcBorders>
            <w:vAlign w:val="center"/>
          </w:tcPr>
          <w:p w:rsidR="00AA7A00" w:rsidRPr="00C219BA" w:rsidRDefault="00AA7A00" w:rsidP="00AA7A00">
            <w:pPr>
              <w:keepNext/>
              <w:jc w:val="center"/>
              <w:rPr>
                <w:rFonts w:ascii="Tahoma" w:hAnsi="Tahoma" w:cs="Tahoma"/>
                <w:bCs/>
              </w:rPr>
            </w:pPr>
            <w:r w:rsidRPr="00332D5F">
              <w:rPr>
                <w:rFonts w:ascii="Tahoma" w:hAnsi="Tahoma" w:cs="Tahoma"/>
                <w:bCs/>
              </w:rPr>
              <w:t>1.</w:t>
            </w:r>
            <w:r>
              <w:rPr>
                <w:rFonts w:ascii="Tahoma" w:hAnsi="Tahoma" w:cs="Tahoma"/>
                <w:bCs/>
              </w:rPr>
              <w:t xml:space="preserve"> c.</w:t>
            </w:r>
          </w:p>
        </w:tc>
        <w:tc>
          <w:tcPr>
            <w:tcW w:w="3969" w:type="dxa"/>
            <w:tcBorders>
              <w:top w:val="single" w:sz="4" w:space="0" w:color="auto"/>
              <w:left w:val="single" w:sz="4" w:space="0" w:color="auto"/>
              <w:bottom w:val="single" w:sz="4" w:space="0" w:color="auto"/>
              <w:right w:val="single" w:sz="4" w:space="0" w:color="auto"/>
            </w:tcBorders>
            <w:vAlign w:val="center"/>
          </w:tcPr>
          <w:p w:rsidR="00AA7A00" w:rsidRPr="00D309D9" w:rsidRDefault="00AA7A00" w:rsidP="006F76CB">
            <w:pPr>
              <w:keepNext/>
              <w:jc w:val="both"/>
              <w:rPr>
                <w:rFonts w:ascii="Tahoma" w:hAnsi="Tahoma" w:cs="Tahoma"/>
                <w:bCs/>
              </w:rPr>
            </w:pPr>
            <w:r w:rsidRPr="003D426D">
              <w:rPr>
                <w:rFonts w:ascii="Tahoma" w:hAnsi="Tahoma" w:cs="Tahoma"/>
                <w:bCs/>
              </w:rPr>
              <w:t xml:space="preserve">30II-792-000 Zamenjava </w:t>
            </w:r>
            <w:proofErr w:type="spellStart"/>
            <w:r w:rsidRPr="003D426D">
              <w:rPr>
                <w:rFonts w:ascii="Tahoma" w:hAnsi="Tahoma" w:cs="Tahoma"/>
                <w:bCs/>
              </w:rPr>
              <w:t>odorirne</w:t>
            </w:r>
            <w:proofErr w:type="spellEnd"/>
            <w:r w:rsidRPr="003D426D">
              <w:rPr>
                <w:rFonts w:ascii="Tahoma" w:hAnsi="Tahoma" w:cs="Tahoma"/>
                <w:bCs/>
              </w:rPr>
              <w:t xml:space="preserve"> naprave v MRP Zalog</w:t>
            </w:r>
          </w:p>
        </w:tc>
        <w:tc>
          <w:tcPr>
            <w:tcW w:w="1843" w:type="dxa"/>
            <w:tcBorders>
              <w:top w:val="single" w:sz="4" w:space="0" w:color="auto"/>
              <w:left w:val="single" w:sz="4" w:space="0" w:color="auto"/>
              <w:bottom w:val="single" w:sz="4" w:space="0" w:color="auto"/>
              <w:right w:val="single" w:sz="4" w:space="0" w:color="auto"/>
            </w:tcBorders>
            <w:vAlign w:val="center"/>
          </w:tcPr>
          <w:p w:rsidR="00AA7A00" w:rsidRPr="00AA7A00" w:rsidRDefault="00AA7A00" w:rsidP="00AA7A00">
            <w:pPr>
              <w:keepNext/>
              <w:jc w:val="center"/>
              <w:rPr>
                <w:rFonts w:ascii="Tahoma" w:hAnsi="Tahoma" w:cs="Tahoma"/>
                <w:bCs/>
              </w:rPr>
            </w:pPr>
            <w:r w:rsidRPr="00AA7A00">
              <w:rPr>
                <w:rFonts w:ascii="Tahoma" w:hAnsi="Tahoma" w:cs="Tahoma"/>
                <w:bCs/>
              </w:rPr>
              <w:t>15 (petnajst)</w:t>
            </w:r>
          </w:p>
        </w:tc>
        <w:tc>
          <w:tcPr>
            <w:tcW w:w="2977" w:type="dxa"/>
            <w:tcBorders>
              <w:top w:val="single" w:sz="4" w:space="0" w:color="auto"/>
              <w:left w:val="single" w:sz="4" w:space="0" w:color="auto"/>
              <w:bottom w:val="single" w:sz="4" w:space="0" w:color="auto"/>
              <w:right w:val="single" w:sz="4" w:space="0" w:color="auto"/>
            </w:tcBorders>
            <w:vAlign w:val="center"/>
          </w:tcPr>
          <w:p w:rsidR="00AA7A00" w:rsidRPr="00AA7A00" w:rsidRDefault="00AA7A00" w:rsidP="00AA7A00">
            <w:pPr>
              <w:keepNext/>
              <w:jc w:val="center"/>
              <w:rPr>
                <w:rFonts w:ascii="Tahoma" w:hAnsi="Tahoma" w:cs="Tahoma"/>
                <w:bCs/>
              </w:rPr>
            </w:pPr>
            <w:r w:rsidRPr="00AA7A00">
              <w:rPr>
                <w:rFonts w:ascii="Tahoma" w:hAnsi="Tahoma" w:cs="Tahoma"/>
                <w:bCs/>
              </w:rPr>
              <w:t>december 2019 – januar 2020</w:t>
            </w:r>
          </w:p>
        </w:tc>
      </w:tr>
      <w:tr w:rsidR="00AA7A00" w:rsidRPr="00AA7A00" w:rsidTr="00591C41">
        <w:trPr>
          <w:trHeight w:val="454"/>
        </w:trPr>
        <w:tc>
          <w:tcPr>
            <w:tcW w:w="709" w:type="dxa"/>
            <w:tcBorders>
              <w:top w:val="single" w:sz="4" w:space="0" w:color="auto"/>
              <w:left w:val="single" w:sz="4" w:space="0" w:color="auto"/>
              <w:bottom w:val="single" w:sz="4" w:space="0" w:color="auto"/>
              <w:right w:val="single" w:sz="4" w:space="0" w:color="auto"/>
            </w:tcBorders>
            <w:vAlign w:val="center"/>
          </w:tcPr>
          <w:p w:rsidR="00AA7A00" w:rsidRPr="00C219BA" w:rsidRDefault="00AA7A00" w:rsidP="00AA7A00">
            <w:pPr>
              <w:keepNext/>
              <w:jc w:val="center"/>
              <w:rPr>
                <w:rFonts w:ascii="Tahoma" w:hAnsi="Tahoma" w:cs="Tahoma"/>
                <w:bCs/>
              </w:rPr>
            </w:pPr>
            <w:r w:rsidRPr="00332D5F">
              <w:rPr>
                <w:rFonts w:ascii="Tahoma" w:hAnsi="Tahoma" w:cs="Tahoma"/>
                <w:bCs/>
              </w:rPr>
              <w:t>1.</w:t>
            </w:r>
            <w:r>
              <w:rPr>
                <w:rFonts w:ascii="Tahoma" w:hAnsi="Tahoma" w:cs="Tahoma"/>
                <w:bCs/>
              </w:rPr>
              <w:t xml:space="preserve"> d.</w:t>
            </w:r>
          </w:p>
        </w:tc>
        <w:tc>
          <w:tcPr>
            <w:tcW w:w="3969" w:type="dxa"/>
            <w:tcBorders>
              <w:top w:val="single" w:sz="4" w:space="0" w:color="auto"/>
              <w:left w:val="single" w:sz="4" w:space="0" w:color="auto"/>
              <w:bottom w:val="single" w:sz="4" w:space="0" w:color="auto"/>
              <w:right w:val="single" w:sz="4" w:space="0" w:color="auto"/>
            </w:tcBorders>
            <w:vAlign w:val="center"/>
          </w:tcPr>
          <w:p w:rsidR="00AA7A00" w:rsidRPr="00D309D9" w:rsidRDefault="00AA7A00" w:rsidP="006F76CB">
            <w:pPr>
              <w:keepNext/>
              <w:jc w:val="both"/>
              <w:rPr>
                <w:rFonts w:ascii="Tahoma" w:hAnsi="Tahoma" w:cs="Tahoma"/>
                <w:bCs/>
              </w:rPr>
            </w:pPr>
            <w:r w:rsidRPr="003D426D">
              <w:rPr>
                <w:rFonts w:ascii="Tahoma" w:hAnsi="Tahoma" w:cs="Tahoma"/>
                <w:bCs/>
              </w:rPr>
              <w:t>30II-144/168 Skupinski priključek na rondoju Kočevske ceste</w:t>
            </w:r>
          </w:p>
        </w:tc>
        <w:tc>
          <w:tcPr>
            <w:tcW w:w="1843" w:type="dxa"/>
            <w:tcBorders>
              <w:top w:val="single" w:sz="4" w:space="0" w:color="auto"/>
              <w:left w:val="single" w:sz="4" w:space="0" w:color="auto"/>
              <w:bottom w:val="single" w:sz="4" w:space="0" w:color="auto"/>
              <w:right w:val="single" w:sz="4" w:space="0" w:color="auto"/>
            </w:tcBorders>
            <w:vAlign w:val="center"/>
          </w:tcPr>
          <w:p w:rsidR="00AA7A00" w:rsidRPr="00AA7A00" w:rsidRDefault="00AA7A00" w:rsidP="00AA7A00">
            <w:pPr>
              <w:keepNext/>
              <w:jc w:val="center"/>
              <w:rPr>
                <w:rFonts w:ascii="Tahoma" w:hAnsi="Tahoma" w:cs="Tahoma"/>
                <w:bCs/>
              </w:rPr>
            </w:pPr>
            <w:r w:rsidRPr="00AA7A00">
              <w:rPr>
                <w:rFonts w:ascii="Tahoma" w:hAnsi="Tahoma" w:cs="Tahoma"/>
                <w:bCs/>
              </w:rPr>
              <w:t>30 (trideset)</w:t>
            </w:r>
          </w:p>
        </w:tc>
        <w:tc>
          <w:tcPr>
            <w:tcW w:w="2977" w:type="dxa"/>
            <w:tcBorders>
              <w:top w:val="single" w:sz="4" w:space="0" w:color="auto"/>
              <w:left w:val="single" w:sz="4" w:space="0" w:color="auto"/>
              <w:bottom w:val="single" w:sz="4" w:space="0" w:color="auto"/>
              <w:right w:val="single" w:sz="4" w:space="0" w:color="auto"/>
            </w:tcBorders>
            <w:vAlign w:val="center"/>
          </w:tcPr>
          <w:p w:rsidR="00AA7A00" w:rsidRPr="00AA7A00" w:rsidRDefault="00AA7A00" w:rsidP="00AA7A00">
            <w:pPr>
              <w:keepNext/>
              <w:jc w:val="center"/>
              <w:rPr>
                <w:rFonts w:ascii="Tahoma" w:hAnsi="Tahoma" w:cs="Tahoma"/>
                <w:bCs/>
              </w:rPr>
            </w:pPr>
            <w:r w:rsidRPr="00AA7A00">
              <w:rPr>
                <w:rFonts w:ascii="Tahoma" w:hAnsi="Tahoma" w:cs="Tahoma"/>
                <w:bCs/>
              </w:rPr>
              <w:t>december 2019 – marec 2020</w:t>
            </w:r>
          </w:p>
        </w:tc>
      </w:tr>
      <w:tr w:rsidR="00AA7A00" w:rsidRPr="00AA7A00" w:rsidTr="00591C41">
        <w:trPr>
          <w:trHeight w:val="454"/>
        </w:trPr>
        <w:tc>
          <w:tcPr>
            <w:tcW w:w="709" w:type="dxa"/>
            <w:tcBorders>
              <w:top w:val="single" w:sz="4" w:space="0" w:color="auto"/>
              <w:left w:val="single" w:sz="4" w:space="0" w:color="auto"/>
              <w:bottom w:val="single" w:sz="4" w:space="0" w:color="auto"/>
              <w:right w:val="single" w:sz="4" w:space="0" w:color="auto"/>
            </w:tcBorders>
            <w:vAlign w:val="center"/>
          </w:tcPr>
          <w:p w:rsidR="00AA7A00" w:rsidRPr="00C219BA" w:rsidRDefault="00AA7A00" w:rsidP="00AA7A00">
            <w:pPr>
              <w:keepNext/>
              <w:jc w:val="center"/>
              <w:rPr>
                <w:rFonts w:ascii="Tahoma" w:hAnsi="Tahoma" w:cs="Tahoma"/>
                <w:bCs/>
              </w:rPr>
            </w:pPr>
            <w:r w:rsidRPr="00332D5F">
              <w:rPr>
                <w:rFonts w:ascii="Tahoma" w:hAnsi="Tahoma" w:cs="Tahoma"/>
                <w:bCs/>
              </w:rPr>
              <w:t>1.</w:t>
            </w:r>
            <w:r>
              <w:rPr>
                <w:rFonts w:ascii="Tahoma" w:hAnsi="Tahoma" w:cs="Tahoma"/>
                <w:bCs/>
              </w:rPr>
              <w:t xml:space="preserve"> e.</w:t>
            </w:r>
          </w:p>
        </w:tc>
        <w:tc>
          <w:tcPr>
            <w:tcW w:w="3969" w:type="dxa"/>
            <w:tcBorders>
              <w:top w:val="single" w:sz="4" w:space="0" w:color="auto"/>
              <w:left w:val="single" w:sz="4" w:space="0" w:color="auto"/>
              <w:bottom w:val="single" w:sz="4" w:space="0" w:color="auto"/>
              <w:right w:val="single" w:sz="4" w:space="0" w:color="auto"/>
            </w:tcBorders>
            <w:vAlign w:val="center"/>
          </w:tcPr>
          <w:p w:rsidR="00AA7A00" w:rsidRPr="00D309D9" w:rsidRDefault="00AA7A00" w:rsidP="006F76CB">
            <w:pPr>
              <w:keepNext/>
              <w:jc w:val="both"/>
              <w:rPr>
                <w:rFonts w:ascii="Tahoma" w:hAnsi="Tahoma" w:cs="Tahoma"/>
                <w:bCs/>
              </w:rPr>
            </w:pPr>
            <w:r w:rsidRPr="003D426D">
              <w:rPr>
                <w:rFonts w:ascii="Tahoma" w:hAnsi="Tahoma" w:cs="Tahoma"/>
                <w:bCs/>
              </w:rPr>
              <w:t>30II-825-000 Obnova plinovoda po Ažbetovi ulici</w:t>
            </w:r>
          </w:p>
        </w:tc>
        <w:tc>
          <w:tcPr>
            <w:tcW w:w="1843" w:type="dxa"/>
            <w:tcBorders>
              <w:top w:val="single" w:sz="4" w:space="0" w:color="auto"/>
              <w:left w:val="single" w:sz="4" w:space="0" w:color="auto"/>
              <w:bottom w:val="single" w:sz="4" w:space="0" w:color="auto"/>
              <w:right w:val="single" w:sz="4" w:space="0" w:color="auto"/>
            </w:tcBorders>
            <w:vAlign w:val="center"/>
          </w:tcPr>
          <w:p w:rsidR="00AA7A00" w:rsidRPr="00AA7A00" w:rsidRDefault="00AA7A00" w:rsidP="00AA7A00">
            <w:pPr>
              <w:keepNext/>
              <w:jc w:val="center"/>
              <w:rPr>
                <w:rFonts w:ascii="Tahoma" w:hAnsi="Tahoma" w:cs="Tahoma"/>
                <w:bCs/>
              </w:rPr>
            </w:pPr>
            <w:r w:rsidRPr="00AA7A00">
              <w:rPr>
                <w:rFonts w:ascii="Tahoma" w:hAnsi="Tahoma" w:cs="Tahoma"/>
                <w:bCs/>
              </w:rPr>
              <w:t>60 (šestdeset)</w:t>
            </w:r>
          </w:p>
        </w:tc>
        <w:tc>
          <w:tcPr>
            <w:tcW w:w="2977" w:type="dxa"/>
            <w:tcBorders>
              <w:top w:val="single" w:sz="4" w:space="0" w:color="auto"/>
              <w:left w:val="single" w:sz="4" w:space="0" w:color="auto"/>
              <w:bottom w:val="single" w:sz="4" w:space="0" w:color="auto"/>
              <w:right w:val="single" w:sz="4" w:space="0" w:color="auto"/>
            </w:tcBorders>
            <w:vAlign w:val="center"/>
          </w:tcPr>
          <w:p w:rsidR="00AA7A00" w:rsidRPr="00AA7A00" w:rsidRDefault="00AA7A00" w:rsidP="00AA7A00">
            <w:pPr>
              <w:keepNext/>
              <w:jc w:val="center"/>
              <w:rPr>
                <w:rFonts w:ascii="Tahoma" w:hAnsi="Tahoma" w:cs="Tahoma"/>
                <w:bCs/>
              </w:rPr>
            </w:pPr>
            <w:r w:rsidRPr="00AA7A00">
              <w:rPr>
                <w:rFonts w:ascii="Tahoma" w:hAnsi="Tahoma" w:cs="Tahoma"/>
                <w:bCs/>
              </w:rPr>
              <w:t>junij 2020 – avgust 2020 v odvisnosti od sočasne gradnje z ostalo komunalno infrastrukturo</w:t>
            </w:r>
          </w:p>
        </w:tc>
      </w:tr>
      <w:tr w:rsidR="00332D5F" w:rsidRPr="00D309D9" w:rsidTr="00591C41">
        <w:trPr>
          <w:trHeight w:val="454"/>
        </w:trPr>
        <w:tc>
          <w:tcPr>
            <w:tcW w:w="709" w:type="dxa"/>
            <w:tcBorders>
              <w:top w:val="single" w:sz="4" w:space="0" w:color="auto"/>
              <w:left w:val="single" w:sz="4" w:space="0" w:color="auto"/>
              <w:bottom w:val="single" w:sz="4" w:space="0" w:color="auto"/>
              <w:right w:val="single" w:sz="4" w:space="0" w:color="auto"/>
            </w:tcBorders>
            <w:vAlign w:val="center"/>
          </w:tcPr>
          <w:p w:rsidR="00332D5F" w:rsidRPr="00D309D9" w:rsidRDefault="00332D5F" w:rsidP="00AA7A00">
            <w:pPr>
              <w:keepNext/>
              <w:jc w:val="center"/>
              <w:rPr>
                <w:rFonts w:ascii="Tahoma" w:hAnsi="Tahoma" w:cs="Tahoma"/>
                <w:bCs/>
              </w:rPr>
            </w:pPr>
            <w:r>
              <w:rPr>
                <w:rFonts w:ascii="Tahoma" w:hAnsi="Tahoma" w:cs="Tahoma"/>
                <w:bCs/>
              </w:rPr>
              <w:t>2.</w:t>
            </w:r>
          </w:p>
        </w:tc>
        <w:tc>
          <w:tcPr>
            <w:tcW w:w="3969" w:type="dxa"/>
            <w:tcBorders>
              <w:top w:val="single" w:sz="4" w:space="0" w:color="auto"/>
              <w:left w:val="single" w:sz="4" w:space="0" w:color="auto"/>
              <w:bottom w:val="single" w:sz="4" w:space="0" w:color="auto"/>
              <w:right w:val="single" w:sz="4" w:space="0" w:color="auto"/>
            </w:tcBorders>
            <w:vAlign w:val="center"/>
          </w:tcPr>
          <w:p w:rsidR="00332D5F" w:rsidRPr="00D309D9" w:rsidRDefault="00332D5F" w:rsidP="006F76CB">
            <w:pPr>
              <w:keepNext/>
              <w:jc w:val="both"/>
              <w:rPr>
                <w:rFonts w:ascii="Tahoma" w:hAnsi="Tahoma" w:cs="Tahoma"/>
                <w:bCs/>
              </w:rPr>
            </w:pPr>
            <w:r w:rsidRPr="003D426D">
              <w:rPr>
                <w:rFonts w:ascii="Tahoma" w:hAnsi="Tahoma" w:cs="Tahoma"/>
                <w:bCs/>
              </w:rPr>
              <w:t xml:space="preserve">30II-829-000 Gradnja plinovoda Ob </w:t>
            </w:r>
            <w:proofErr w:type="spellStart"/>
            <w:r w:rsidRPr="003D426D">
              <w:rPr>
                <w:rFonts w:ascii="Tahoma" w:hAnsi="Tahoma" w:cs="Tahoma"/>
                <w:bCs/>
              </w:rPr>
              <w:t>Grosupeljščici</w:t>
            </w:r>
            <w:proofErr w:type="spellEnd"/>
            <w:r w:rsidRPr="003D426D">
              <w:rPr>
                <w:rFonts w:ascii="Tahoma" w:hAnsi="Tahoma" w:cs="Tahoma"/>
                <w:bCs/>
              </w:rPr>
              <w:t xml:space="preserve">, </w:t>
            </w:r>
            <w:proofErr w:type="spellStart"/>
            <w:r w:rsidRPr="003D426D">
              <w:rPr>
                <w:rFonts w:ascii="Tahoma" w:hAnsi="Tahoma" w:cs="Tahoma"/>
                <w:bCs/>
              </w:rPr>
              <w:t>Kozinovi</w:t>
            </w:r>
            <w:proofErr w:type="spellEnd"/>
            <w:r w:rsidRPr="003D426D">
              <w:rPr>
                <w:rFonts w:ascii="Tahoma" w:hAnsi="Tahoma" w:cs="Tahoma"/>
                <w:bCs/>
              </w:rPr>
              <w:t>, Seliškarj</w:t>
            </w:r>
            <w:r>
              <w:rPr>
                <w:rFonts w:ascii="Tahoma" w:hAnsi="Tahoma" w:cs="Tahoma"/>
                <w:bCs/>
              </w:rPr>
              <w:t>evi in območje Prešernove ceste</w:t>
            </w:r>
          </w:p>
        </w:tc>
        <w:tc>
          <w:tcPr>
            <w:tcW w:w="1843" w:type="dxa"/>
            <w:tcBorders>
              <w:top w:val="single" w:sz="4" w:space="0" w:color="auto"/>
              <w:left w:val="single" w:sz="4" w:space="0" w:color="auto"/>
              <w:bottom w:val="single" w:sz="4" w:space="0" w:color="auto"/>
              <w:right w:val="single" w:sz="4" w:space="0" w:color="auto"/>
            </w:tcBorders>
            <w:vAlign w:val="center"/>
          </w:tcPr>
          <w:p w:rsidR="00332D5F" w:rsidRPr="00591C41" w:rsidRDefault="00332D5F" w:rsidP="00AA7A00">
            <w:pPr>
              <w:spacing w:before="60" w:after="60"/>
              <w:jc w:val="center"/>
              <w:rPr>
                <w:rFonts w:ascii="Tahoma" w:hAnsi="Tahoma" w:cs="Tahoma"/>
              </w:rPr>
            </w:pPr>
            <w:r>
              <w:rPr>
                <w:rFonts w:ascii="Tahoma" w:hAnsi="Tahoma" w:cs="Tahoma"/>
              </w:rPr>
              <w:t>60 (šestdeset)</w:t>
            </w:r>
          </w:p>
        </w:tc>
        <w:tc>
          <w:tcPr>
            <w:tcW w:w="2977" w:type="dxa"/>
            <w:tcBorders>
              <w:top w:val="single" w:sz="4" w:space="0" w:color="auto"/>
              <w:left w:val="single" w:sz="4" w:space="0" w:color="auto"/>
              <w:bottom w:val="single" w:sz="4" w:space="0" w:color="auto"/>
              <w:right w:val="single" w:sz="4" w:space="0" w:color="auto"/>
            </w:tcBorders>
            <w:vAlign w:val="center"/>
          </w:tcPr>
          <w:p w:rsidR="00332D5F" w:rsidRPr="00591C41" w:rsidRDefault="00332D5F" w:rsidP="00AA7A00">
            <w:pPr>
              <w:jc w:val="center"/>
              <w:rPr>
                <w:rFonts w:ascii="Tahoma" w:hAnsi="Tahoma" w:cs="Tahoma"/>
              </w:rPr>
            </w:pPr>
            <w:r>
              <w:rPr>
                <w:rFonts w:ascii="Tahoma" w:hAnsi="Tahoma" w:cs="Tahoma"/>
              </w:rPr>
              <w:t>december 2019 – junij 2020 v odvisnosti od sočasne gradnje z ostalo komunalno infrastrukturo</w:t>
            </w:r>
          </w:p>
        </w:tc>
      </w:tr>
    </w:tbl>
    <w:p w:rsidR="00A162E5" w:rsidRDefault="00A162E5" w:rsidP="00816237">
      <w:pPr>
        <w:keepNext/>
        <w:tabs>
          <w:tab w:val="left" w:pos="4253"/>
        </w:tabs>
        <w:ind w:right="3"/>
        <w:jc w:val="both"/>
        <w:rPr>
          <w:rFonts w:ascii="Tahoma" w:hAnsi="Tahoma" w:cs="Tahoma"/>
        </w:rPr>
      </w:pPr>
    </w:p>
    <w:p w:rsidR="009E1B44" w:rsidRPr="00E30E64" w:rsidRDefault="00E30E64" w:rsidP="00816237">
      <w:pPr>
        <w:keepNext/>
        <w:tabs>
          <w:tab w:val="left" w:pos="4253"/>
        </w:tabs>
        <w:ind w:right="3"/>
        <w:jc w:val="both"/>
        <w:rPr>
          <w:rFonts w:ascii="Tahoma" w:hAnsi="Tahoma" w:cs="Tahoma"/>
        </w:rPr>
      </w:pPr>
      <w:r w:rsidRPr="00E30E64">
        <w:rPr>
          <w:rFonts w:ascii="Tahoma" w:hAnsi="Tahoma" w:cs="Tahoma"/>
        </w:rPr>
        <w:t>Izvajalec je dolžan pričeti z deli v desetih (10) koledarskih dneh od sestave zapisnika o uvedbi izvajalca v delo</w:t>
      </w:r>
      <w:r w:rsidR="003851A6">
        <w:rPr>
          <w:rFonts w:ascii="Tahoma" w:hAnsi="Tahoma" w:cs="Tahoma"/>
        </w:rPr>
        <w:t>.</w:t>
      </w:r>
      <w:r w:rsidRPr="00E30E64">
        <w:rPr>
          <w:rFonts w:ascii="Tahoma" w:hAnsi="Tahoma" w:cs="Tahoma"/>
        </w:rPr>
        <w:t xml:space="preserve"> </w:t>
      </w:r>
    </w:p>
    <w:p w:rsidR="009E1B44" w:rsidRDefault="009E1B44" w:rsidP="00816237">
      <w:pPr>
        <w:keepNext/>
        <w:tabs>
          <w:tab w:val="left" w:pos="-180"/>
        </w:tabs>
        <w:jc w:val="both"/>
        <w:rPr>
          <w:rFonts w:ascii="Tahoma" w:hAnsi="Tahoma" w:cs="Tahoma"/>
        </w:rPr>
      </w:pPr>
    </w:p>
    <w:p w:rsidR="006F145C" w:rsidRPr="003435A7" w:rsidRDefault="006F145C" w:rsidP="00C45EF3">
      <w:pPr>
        <w:keepNext/>
        <w:tabs>
          <w:tab w:val="left" w:pos="-180"/>
        </w:tabs>
        <w:jc w:val="both"/>
        <w:rPr>
          <w:rFonts w:ascii="Tahoma" w:hAnsi="Tahoma" w:cs="Tahoma"/>
        </w:rPr>
      </w:pPr>
      <w:r w:rsidRPr="006F145C">
        <w:rPr>
          <w:rFonts w:ascii="Tahoma" w:hAnsi="Tahoma" w:cs="Tahoma"/>
        </w:rPr>
        <w:t xml:space="preserve">Rok za izvedbo del se lahko podaljša le v primeru izrednih dogodkov oziroma okoliščin, ki vplivajo na izvedbo pogodbenih </w:t>
      </w:r>
      <w:r w:rsidRPr="00840A7A">
        <w:rPr>
          <w:rFonts w:ascii="Tahoma" w:hAnsi="Tahoma" w:cs="Tahoma"/>
        </w:rPr>
        <w:t>del in ki jih ni bilo mogoče predvideti ob sklenitvi pogodbe oziroma določitvi obsega del oziroma jih ni povzročil izvajalec. Med izred</w:t>
      </w:r>
      <w:r w:rsidRPr="003435A7">
        <w:rPr>
          <w:rFonts w:ascii="Tahoma" w:hAnsi="Tahoma" w:cs="Tahoma"/>
        </w:rPr>
        <w:t xml:space="preserve">ne okoliščine </w:t>
      </w:r>
      <w:r>
        <w:rPr>
          <w:rFonts w:ascii="Tahoma" w:hAnsi="Tahoma" w:cs="Tahoma"/>
        </w:rPr>
        <w:t xml:space="preserve">med drugim </w:t>
      </w:r>
      <w:r w:rsidRPr="006F145C">
        <w:rPr>
          <w:rFonts w:ascii="Tahoma" w:hAnsi="Tahoma" w:cs="Tahoma"/>
        </w:rPr>
        <w:t>spadajo tudi neugodne vremenske razmere. Podaljšanje roka je možno le s predhodnim pisnim soglasjem naročnika.</w:t>
      </w:r>
      <w:r w:rsidRPr="00C018DD">
        <w:rPr>
          <w:rFonts w:ascii="Tahoma" w:hAnsi="Tahoma" w:cs="Tahoma"/>
        </w:rPr>
        <w:t xml:space="preserve"> P</w:t>
      </w:r>
      <w:r w:rsidRPr="0019439D">
        <w:rPr>
          <w:rFonts w:ascii="Tahoma" w:hAnsi="Tahoma" w:cs="Tahoma"/>
        </w:rPr>
        <w:t>ogodbeni stranki</w:t>
      </w:r>
      <w:r w:rsidRPr="00840A7A">
        <w:rPr>
          <w:rFonts w:ascii="Tahoma" w:hAnsi="Tahoma" w:cs="Tahoma"/>
        </w:rPr>
        <w:t xml:space="preserve"> se pisno dogovorita o podaljšanju roka za izvedbo del in skleneta dodatek k tej pogodbi. </w:t>
      </w:r>
    </w:p>
    <w:p w:rsidR="006F145C" w:rsidRDefault="006F145C" w:rsidP="00816237">
      <w:pPr>
        <w:keepNext/>
        <w:tabs>
          <w:tab w:val="left" w:pos="-180"/>
        </w:tabs>
        <w:jc w:val="both"/>
        <w:rPr>
          <w:rFonts w:ascii="Tahoma" w:hAnsi="Tahoma" w:cs="Tahoma"/>
        </w:rPr>
      </w:pPr>
    </w:p>
    <w:p w:rsidR="00F77636" w:rsidRDefault="00F77636" w:rsidP="00816237">
      <w:pPr>
        <w:keepNext/>
        <w:tabs>
          <w:tab w:val="left" w:pos="-180"/>
        </w:tabs>
        <w:jc w:val="both"/>
        <w:rPr>
          <w:rFonts w:ascii="Tahoma" w:hAnsi="Tahoma" w:cs="Tahoma"/>
        </w:rPr>
      </w:pPr>
    </w:p>
    <w:p w:rsidR="00F77636" w:rsidRPr="00ED73EE" w:rsidRDefault="00F77636" w:rsidP="00A907AD">
      <w:pPr>
        <w:keepNext/>
        <w:numPr>
          <w:ilvl w:val="0"/>
          <w:numId w:val="12"/>
        </w:numPr>
        <w:tabs>
          <w:tab w:val="left" w:pos="540"/>
        </w:tabs>
        <w:jc w:val="center"/>
        <w:rPr>
          <w:rFonts w:ascii="Tahoma" w:hAnsi="Tahoma" w:cs="Tahoma"/>
        </w:rPr>
      </w:pPr>
      <w:r w:rsidRPr="00ED73EE">
        <w:rPr>
          <w:rFonts w:ascii="Tahoma" w:hAnsi="Tahoma" w:cs="Tahoma"/>
        </w:rPr>
        <w:t xml:space="preserve">GARANCIJSKI ROK </w:t>
      </w:r>
    </w:p>
    <w:p w:rsidR="00F77636" w:rsidRPr="00ED73EE" w:rsidRDefault="00F77636" w:rsidP="00F77636">
      <w:pPr>
        <w:keepNext/>
        <w:tabs>
          <w:tab w:val="left" w:pos="709"/>
          <w:tab w:val="left" w:pos="1702"/>
        </w:tabs>
        <w:ind w:left="1701" w:hanging="1701"/>
        <w:rPr>
          <w:rFonts w:ascii="Tahoma" w:hAnsi="Tahoma" w:cs="Tahoma"/>
        </w:rPr>
      </w:pPr>
    </w:p>
    <w:p w:rsidR="00F77636" w:rsidRPr="00ED73EE" w:rsidRDefault="00F77636" w:rsidP="00A907AD">
      <w:pPr>
        <w:keepNext/>
        <w:numPr>
          <w:ilvl w:val="0"/>
          <w:numId w:val="14"/>
        </w:numPr>
        <w:jc w:val="center"/>
        <w:rPr>
          <w:rFonts w:ascii="Tahoma" w:hAnsi="Tahoma" w:cs="Tahoma"/>
        </w:rPr>
      </w:pPr>
      <w:r w:rsidRPr="00ED73EE">
        <w:rPr>
          <w:rFonts w:ascii="Tahoma" w:hAnsi="Tahoma" w:cs="Tahoma"/>
        </w:rPr>
        <w:t>člen</w:t>
      </w:r>
    </w:p>
    <w:p w:rsidR="00F77636" w:rsidRPr="00ED73EE" w:rsidRDefault="00F77636" w:rsidP="00F77636">
      <w:pPr>
        <w:keepNext/>
        <w:tabs>
          <w:tab w:val="left" w:pos="0"/>
        </w:tabs>
        <w:jc w:val="center"/>
        <w:rPr>
          <w:rFonts w:ascii="Tahoma" w:hAnsi="Tahoma" w:cs="Tahoma"/>
        </w:rPr>
      </w:pPr>
    </w:p>
    <w:p w:rsidR="00F77636" w:rsidRPr="00ED73EE" w:rsidRDefault="00F77636" w:rsidP="00F77636">
      <w:pPr>
        <w:keepNext/>
        <w:tabs>
          <w:tab w:val="left" w:pos="709"/>
          <w:tab w:val="left" w:pos="1702"/>
        </w:tabs>
        <w:jc w:val="both"/>
        <w:rPr>
          <w:rFonts w:ascii="Tahoma" w:hAnsi="Tahoma" w:cs="Tahoma"/>
        </w:rPr>
      </w:pPr>
      <w:r w:rsidRPr="00ED73EE">
        <w:rPr>
          <w:rFonts w:ascii="Tahoma" w:hAnsi="Tahoma" w:cs="Tahoma"/>
        </w:rPr>
        <w:t xml:space="preserve">Izvajalec je odgovoren naročniku za morebitne napake in pomanjkljivosti v izdelavi v času trajanja garancijskega roka, ki znaša za vsa </w:t>
      </w:r>
      <w:r>
        <w:rPr>
          <w:rFonts w:ascii="Tahoma" w:hAnsi="Tahoma" w:cs="Tahoma"/>
        </w:rPr>
        <w:t xml:space="preserve">pogodbena </w:t>
      </w:r>
      <w:r w:rsidRPr="00ED73EE">
        <w:rPr>
          <w:rFonts w:ascii="Tahoma" w:hAnsi="Tahoma" w:cs="Tahoma"/>
        </w:rPr>
        <w:t xml:space="preserve">dela </w:t>
      </w:r>
      <w:r>
        <w:rPr>
          <w:rFonts w:ascii="Tahoma" w:hAnsi="Tahoma" w:cs="Tahoma"/>
        </w:rPr>
        <w:t>pet (</w:t>
      </w:r>
      <w:r w:rsidRPr="00ED73EE">
        <w:rPr>
          <w:rFonts w:ascii="Tahoma" w:hAnsi="Tahoma" w:cs="Tahoma"/>
        </w:rPr>
        <w:t>5</w:t>
      </w:r>
      <w:r>
        <w:rPr>
          <w:rFonts w:ascii="Tahoma" w:hAnsi="Tahoma" w:cs="Tahoma"/>
        </w:rPr>
        <w:t>)</w:t>
      </w:r>
      <w:r w:rsidRPr="00ED73EE">
        <w:rPr>
          <w:rFonts w:ascii="Tahoma" w:hAnsi="Tahoma" w:cs="Tahoma"/>
        </w:rPr>
        <w:t xml:space="preserve"> let. Garancijski rok teče od datuma</w:t>
      </w:r>
      <w:r w:rsidRPr="00733976">
        <w:rPr>
          <w:rFonts w:ascii="Tahoma" w:hAnsi="Tahoma" w:cs="Tahoma"/>
        </w:rPr>
        <w:t xml:space="preserve"> </w:t>
      </w:r>
      <w:r>
        <w:rPr>
          <w:rFonts w:ascii="Tahoma" w:hAnsi="Tahoma" w:cs="Tahoma"/>
        </w:rPr>
        <w:t>podpisa</w:t>
      </w:r>
      <w:r w:rsidRPr="00ED73EE">
        <w:rPr>
          <w:rFonts w:ascii="Tahoma" w:hAnsi="Tahoma" w:cs="Tahoma"/>
        </w:rPr>
        <w:t xml:space="preserve"> </w:t>
      </w:r>
      <w:r w:rsidR="00513D52">
        <w:rPr>
          <w:rFonts w:ascii="Tahoma" w:hAnsi="Tahoma" w:cs="Tahoma"/>
        </w:rPr>
        <w:t>z</w:t>
      </w:r>
      <w:r w:rsidRPr="00ED73EE">
        <w:rPr>
          <w:rFonts w:ascii="Tahoma" w:hAnsi="Tahoma" w:cs="Tahoma"/>
        </w:rPr>
        <w:t>apisnika o sprejemu in izročitvi izvedenih del.</w:t>
      </w:r>
    </w:p>
    <w:p w:rsidR="00F77636" w:rsidRPr="00ED73EE" w:rsidRDefault="00F77636" w:rsidP="00F77636">
      <w:pPr>
        <w:keepNext/>
        <w:tabs>
          <w:tab w:val="left" w:pos="1418"/>
          <w:tab w:val="left" w:pos="1702"/>
        </w:tabs>
        <w:jc w:val="both"/>
        <w:rPr>
          <w:rFonts w:ascii="Tahoma" w:hAnsi="Tahoma" w:cs="Tahoma"/>
        </w:rPr>
      </w:pPr>
    </w:p>
    <w:p w:rsidR="00F77636" w:rsidRPr="00ED73EE" w:rsidRDefault="00F77636" w:rsidP="00F77636">
      <w:pPr>
        <w:keepNext/>
        <w:tabs>
          <w:tab w:val="left" w:pos="1418"/>
          <w:tab w:val="left" w:pos="1702"/>
        </w:tabs>
        <w:jc w:val="both"/>
        <w:rPr>
          <w:rFonts w:ascii="Tahoma" w:hAnsi="Tahoma" w:cs="Tahoma"/>
        </w:rPr>
      </w:pPr>
      <w:r w:rsidRPr="00ED73EE">
        <w:rPr>
          <w:rFonts w:ascii="Tahoma" w:hAnsi="Tahoma" w:cs="Tahoma"/>
        </w:rPr>
        <w:t xml:space="preserve">Garancijske listine proizvajalca opreme in industrijskih izdelkov ter druge listine, ki so po veljavnih predpisih obvezne, preda izvajalec naročniku do </w:t>
      </w:r>
      <w:r>
        <w:rPr>
          <w:rFonts w:ascii="Tahoma" w:hAnsi="Tahoma" w:cs="Tahoma"/>
        </w:rPr>
        <w:t>podpisa</w:t>
      </w:r>
      <w:r w:rsidRPr="00ED73EE">
        <w:rPr>
          <w:rFonts w:ascii="Tahoma" w:hAnsi="Tahoma" w:cs="Tahoma"/>
        </w:rPr>
        <w:t xml:space="preserve"> </w:t>
      </w:r>
      <w:r w:rsidR="00513D52">
        <w:rPr>
          <w:rFonts w:ascii="Tahoma" w:hAnsi="Tahoma" w:cs="Tahoma"/>
        </w:rPr>
        <w:t>z</w:t>
      </w:r>
      <w:r w:rsidRPr="00ED73EE">
        <w:rPr>
          <w:rFonts w:ascii="Tahoma" w:hAnsi="Tahoma" w:cs="Tahoma"/>
        </w:rPr>
        <w:t>apisnika o sprejemu in izročitvi izvedenih del</w:t>
      </w:r>
      <w:r>
        <w:rPr>
          <w:rFonts w:ascii="Tahoma" w:hAnsi="Tahoma" w:cs="Tahoma"/>
        </w:rPr>
        <w:t>.</w:t>
      </w:r>
    </w:p>
    <w:p w:rsidR="00F77636" w:rsidRPr="00ED73EE" w:rsidRDefault="00F77636" w:rsidP="00F77636">
      <w:pPr>
        <w:keepNext/>
        <w:tabs>
          <w:tab w:val="left" w:pos="1418"/>
          <w:tab w:val="left" w:pos="1702"/>
        </w:tabs>
        <w:jc w:val="both"/>
        <w:rPr>
          <w:rFonts w:ascii="Tahoma" w:hAnsi="Tahoma" w:cs="Tahoma"/>
        </w:rPr>
      </w:pPr>
    </w:p>
    <w:p w:rsidR="00F77636" w:rsidRPr="00ED73EE" w:rsidRDefault="00F77636" w:rsidP="00A907AD">
      <w:pPr>
        <w:keepNext/>
        <w:numPr>
          <w:ilvl w:val="0"/>
          <w:numId w:val="14"/>
        </w:numPr>
        <w:jc w:val="center"/>
        <w:rPr>
          <w:rFonts w:ascii="Tahoma" w:hAnsi="Tahoma" w:cs="Tahoma"/>
        </w:rPr>
      </w:pPr>
      <w:r w:rsidRPr="00ED73EE">
        <w:rPr>
          <w:rFonts w:ascii="Tahoma" w:hAnsi="Tahoma" w:cs="Tahoma"/>
        </w:rPr>
        <w:t>člen</w:t>
      </w:r>
    </w:p>
    <w:p w:rsidR="00F77636" w:rsidRPr="00ED73EE" w:rsidRDefault="00F77636" w:rsidP="00F77636">
      <w:pPr>
        <w:keepNext/>
        <w:numPr>
          <w:ilvl w:val="12"/>
          <w:numId w:val="0"/>
        </w:numPr>
        <w:tabs>
          <w:tab w:val="left" w:pos="1418"/>
          <w:tab w:val="left" w:pos="1702"/>
        </w:tabs>
        <w:rPr>
          <w:rFonts w:ascii="Tahoma" w:hAnsi="Tahoma" w:cs="Tahoma"/>
        </w:rPr>
      </w:pPr>
    </w:p>
    <w:p w:rsidR="00F77636" w:rsidRPr="00ED73EE" w:rsidRDefault="00F77636" w:rsidP="00F77636">
      <w:pPr>
        <w:keepNext/>
        <w:tabs>
          <w:tab w:val="left" w:pos="709"/>
          <w:tab w:val="left" w:pos="1702"/>
        </w:tabs>
        <w:jc w:val="both"/>
        <w:rPr>
          <w:rFonts w:ascii="Tahoma" w:hAnsi="Tahoma" w:cs="Tahoma"/>
        </w:rPr>
      </w:pPr>
      <w:r w:rsidRPr="00ED73EE">
        <w:rPr>
          <w:rFonts w:ascii="Tahoma" w:hAnsi="Tahoma" w:cs="Tahoma"/>
        </w:rPr>
        <w:t xml:space="preserve">Če se v garancijskem roku pojavijo pomanjkljivosti zaradi kakovosti del ali </w:t>
      </w:r>
      <w:r>
        <w:rPr>
          <w:rFonts w:ascii="Tahoma" w:hAnsi="Tahoma" w:cs="Tahoma"/>
        </w:rPr>
        <w:t>opreme/</w:t>
      </w:r>
      <w:r w:rsidRPr="00ED73EE">
        <w:rPr>
          <w:rFonts w:ascii="Tahoma" w:hAnsi="Tahoma" w:cs="Tahoma"/>
        </w:rPr>
        <w:t xml:space="preserve">industrijskih izdelkov, jih mora izvajalec odpraviti na svoje stroške v </w:t>
      </w:r>
      <w:r>
        <w:rPr>
          <w:rFonts w:ascii="Tahoma" w:hAnsi="Tahoma" w:cs="Tahoma"/>
        </w:rPr>
        <w:t>treh (</w:t>
      </w:r>
      <w:r w:rsidRPr="00ED73EE">
        <w:rPr>
          <w:rFonts w:ascii="Tahoma" w:hAnsi="Tahoma" w:cs="Tahoma"/>
        </w:rPr>
        <w:t>3</w:t>
      </w:r>
      <w:r>
        <w:rPr>
          <w:rFonts w:ascii="Tahoma" w:hAnsi="Tahoma" w:cs="Tahoma"/>
        </w:rPr>
        <w:t>)</w:t>
      </w:r>
      <w:r w:rsidRPr="00ED73EE">
        <w:rPr>
          <w:rFonts w:ascii="Tahoma" w:hAnsi="Tahoma" w:cs="Tahoma"/>
        </w:rPr>
        <w:t xml:space="preserve"> </w:t>
      </w:r>
      <w:r>
        <w:rPr>
          <w:rFonts w:ascii="Tahoma" w:hAnsi="Tahoma" w:cs="Tahoma"/>
        </w:rPr>
        <w:t xml:space="preserve">delovnih </w:t>
      </w:r>
      <w:r w:rsidRPr="00ED73EE">
        <w:rPr>
          <w:rFonts w:ascii="Tahoma" w:hAnsi="Tahoma" w:cs="Tahoma"/>
        </w:rPr>
        <w:t>dneh, ko ga naročnik pisno obvesti o nastali napaki.</w:t>
      </w:r>
    </w:p>
    <w:p w:rsidR="00F77636" w:rsidRPr="00ED73EE" w:rsidRDefault="00F77636" w:rsidP="00F77636">
      <w:pPr>
        <w:keepNext/>
        <w:tabs>
          <w:tab w:val="left" w:pos="709"/>
          <w:tab w:val="left" w:pos="1702"/>
        </w:tabs>
        <w:jc w:val="both"/>
        <w:rPr>
          <w:rFonts w:ascii="Tahoma" w:hAnsi="Tahoma" w:cs="Tahoma"/>
        </w:rPr>
      </w:pPr>
    </w:p>
    <w:p w:rsidR="00F77636" w:rsidRPr="00ED73EE" w:rsidRDefault="00F77636" w:rsidP="00F77636">
      <w:pPr>
        <w:keepNext/>
        <w:tabs>
          <w:tab w:val="left" w:pos="709"/>
          <w:tab w:val="left" w:pos="1702"/>
        </w:tabs>
        <w:jc w:val="both"/>
        <w:rPr>
          <w:rFonts w:ascii="Tahoma" w:hAnsi="Tahoma" w:cs="Tahoma"/>
        </w:rPr>
      </w:pPr>
      <w:r w:rsidRPr="00ED73EE">
        <w:rPr>
          <w:rFonts w:ascii="Tahoma" w:hAnsi="Tahoma" w:cs="Tahoma"/>
        </w:rPr>
        <w:t>Če izvajalec v času</w:t>
      </w:r>
      <w:r w:rsidR="00A6061B">
        <w:rPr>
          <w:rFonts w:ascii="Tahoma" w:hAnsi="Tahoma" w:cs="Tahoma"/>
        </w:rPr>
        <w:t xml:space="preserve"> iz prejšnjega odstavka</w:t>
      </w:r>
      <w:r w:rsidRPr="00ED73EE">
        <w:rPr>
          <w:rFonts w:ascii="Tahoma" w:hAnsi="Tahoma" w:cs="Tahoma"/>
        </w:rPr>
        <w:t xml:space="preserve"> ne odstrani pomanjkljivosti ali se z naročnikom ne dogovori za nov rok odstranitve, jih bo po načelu dobrega gospodar</w:t>
      </w:r>
      <w:r w:rsidR="00513D52">
        <w:rPr>
          <w:rFonts w:ascii="Tahoma" w:hAnsi="Tahoma" w:cs="Tahoma"/>
        </w:rPr>
        <w:t>stvenika</w:t>
      </w:r>
      <w:r w:rsidRPr="00ED73EE">
        <w:rPr>
          <w:rFonts w:ascii="Tahoma" w:hAnsi="Tahoma" w:cs="Tahoma"/>
        </w:rPr>
        <w:t xml:space="preserve"> odpravil </w:t>
      </w:r>
      <w:r w:rsidR="003F5A9B" w:rsidRPr="00ED73EE">
        <w:rPr>
          <w:rFonts w:ascii="Tahoma" w:hAnsi="Tahoma" w:cs="Tahoma"/>
        </w:rPr>
        <w:t xml:space="preserve">naročnik </w:t>
      </w:r>
      <w:r w:rsidRPr="00ED73EE">
        <w:rPr>
          <w:rFonts w:ascii="Tahoma" w:hAnsi="Tahoma" w:cs="Tahoma"/>
        </w:rPr>
        <w:t>in to na račun izvajalca s 5 %</w:t>
      </w:r>
      <w:r>
        <w:rPr>
          <w:rFonts w:ascii="Tahoma" w:hAnsi="Tahoma" w:cs="Tahoma"/>
        </w:rPr>
        <w:t xml:space="preserve"> (pet odstotnim)</w:t>
      </w:r>
      <w:r w:rsidRPr="00ED73EE">
        <w:rPr>
          <w:rFonts w:ascii="Tahoma" w:hAnsi="Tahoma" w:cs="Tahoma"/>
        </w:rPr>
        <w:t xml:space="preserve"> pribitkom na vrednost teh del za poravnavo svojih manipulativnih stroškov. Za pokritje teh stroškov lahko naročnik unovči </w:t>
      </w:r>
      <w:r>
        <w:rPr>
          <w:rFonts w:ascii="Tahoma" w:hAnsi="Tahoma" w:cs="Tahoma"/>
        </w:rPr>
        <w:t>finančno zavarovanje</w:t>
      </w:r>
      <w:r w:rsidRPr="00ED73EE">
        <w:rPr>
          <w:rFonts w:ascii="Tahoma" w:hAnsi="Tahoma" w:cs="Tahoma"/>
        </w:rPr>
        <w:t xml:space="preserve"> za odpravo napak v garancijskem roku.</w:t>
      </w:r>
    </w:p>
    <w:p w:rsidR="00F77636" w:rsidRDefault="00F77636" w:rsidP="00F77636">
      <w:pPr>
        <w:keepNext/>
        <w:tabs>
          <w:tab w:val="left" w:pos="709"/>
          <w:tab w:val="left" w:pos="1702"/>
        </w:tabs>
        <w:jc w:val="both"/>
        <w:rPr>
          <w:rFonts w:ascii="Tahoma" w:hAnsi="Tahoma" w:cs="Tahoma"/>
        </w:rPr>
      </w:pPr>
    </w:p>
    <w:p w:rsidR="00F77636" w:rsidRDefault="00F77636" w:rsidP="00F77636">
      <w:pPr>
        <w:keepNext/>
        <w:tabs>
          <w:tab w:val="left" w:pos="709"/>
          <w:tab w:val="left" w:pos="1702"/>
        </w:tabs>
        <w:jc w:val="both"/>
        <w:rPr>
          <w:rFonts w:ascii="Tahoma" w:hAnsi="Tahoma" w:cs="Tahoma"/>
        </w:rPr>
      </w:pPr>
    </w:p>
    <w:p w:rsidR="00F77636" w:rsidRPr="00C45EF3" w:rsidRDefault="00F77636" w:rsidP="00A907AD">
      <w:pPr>
        <w:keepNext/>
        <w:numPr>
          <w:ilvl w:val="0"/>
          <w:numId w:val="12"/>
        </w:numPr>
        <w:tabs>
          <w:tab w:val="left" w:pos="540"/>
        </w:tabs>
        <w:jc w:val="center"/>
        <w:rPr>
          <w:rFonts w:ascii="Tahoma" w:hAnsi="Tahoma" w:cs="Tahoma"/>
        </w:rPr>
      </w:pPr>
      <w:r w:rsidRPr="00C45EF3">
        <w:rPr>
          <w:rFonts w:ascii="Tahoma" w:hAnsi="Tahoma" w:cs="Tahoma"/>
        </w:rPr>
        <w:t>ZAVAROVANJE ODGOVORNOSTI</w:t>
      </w:r>
    </w:p>
    <w:p w:rsidR="00F77636" w:rsidRPr="00C45EF3" w:rsidRDefault="00F77636" w:rsidP="00F77636">
      <w:pPr>
        <w:keepNext/>
        <w:tabs>
          <w:tab w:val="left" w:pos="1418"/>
          <w:tab w:val="left" w:pos="1702"/>
        </w:tabs>
        <w:jc w:val="both"/>
        <w:rPr>
          <w:rFonts w:ascii="Tahoma" w:hAnsi="Tahoma" w:cs="Tahoma"/>
        </w:rPr>
      </w:pPr>
    </w:p>
    <w:p w:rsidR="00F77636" w:rsidRPr="00C45EF3" w:rsidRDefault="00F77636" w:rsidP="00A907AD">
      <w:pPr>
        <w:keepNext/>
        <w:numPr>
          <w:ilvl w:val="0"/>
          <w:numId w:val="14"/>
        </w:numPr>
        <w:jc w:val="center"/>
        <w:rPr>
          <w:rFonts w:ascii="Tahoma" w:hAnsi="Tahoma" w:cs="Tahoma"/>
        </w:rPr>
      </w:pPr>
      <w:r w:rsidRPr="00C45EF3">
        <w:rPr>
          <w:rFonts w:ascii="Tahoma" w:hAnsi="Tahoma" w:cs="Tahoma"/>
        </w:rPr>
        <w:t>člen</w:t>
      </w:r>
    </w:p>
    <w:p w:rsidR="00F77636" w:rsidRPr="00C45EF3" w:rsidRDefault="00F77636" w:rsidP="00F77636">
      <w:pPr>
        <w:keepNext/>
        <w:tabs>
          <w:tab w:val="left" w:pos="1418"/>
          <w:tab w:val="left" w:pos="1702"/>
        </w:tabs>
        <w:jc w:val="both"/>
        <w:rPr>
          <w:rFonts w:ascii="Tahoma" w:hAnsi="Tahoma" w:cs="Tahoma"/>
        </w:rPr>
      </w:pPr>
    </w:p>
    <w:p w:rsidR="00F77636" w:rsidRPr="00C45EF3" w:rsidRDefault="00F77636" w:rsidP="00F77636">
      <w:pPr>
        <w:keepNext/>
        <w:tabs>
          <w:tab w:val="left" w:pos="709"/>
          <w:tab w:val="left" w:pos="1702"/>
        </w:tabs>
        <w:jc w:val="both"/>
        <w:rPr>
          <w:rFonts w:ascii="Tahoma" w:hAnsi="Tahoma" w:cs="Tahoma"/>
        </w:rPr>
      </w:pPr>
      <w:r w:rsidRPr="00C45EF3">
        <w:rPr>
          <w:rFonts w:ascii="Tahoma" w:hAnsi="Tahoma" w:cs="Tahoma"/>
        </w:rPr>
        <w:t>Izvajalec mora imeti obvezno zavarovano svojo odgovornost za škodo, ki bi utegnila nastati naročniku in tretjim osebam v zvezi z opravljanjem njegove</w:t>
      </w:r>
      <w:r w:rsidRPr="006F145C">
        <w:rPr>
          <w:rFonts w:ascii="Tahoma" w:hAnsi="Tahoma" w:cs="Tahoma"/>
        </w:rPr>
        <w:t xml:space="preserve"> dejavnosti</w:t>
      </w:r>
      <w:r w:rsidRPr="00C45EF3">
        <w:rPr>
          <w:rFonts w:ascii="Tahoma" w:hAnsi="Tahoma" w:cs="Tahoma"/>
        </w:rPr>
        <w:t xml:space="preserve">, in mora kriti škodo zaradi malomarnosti, </w:t>
      </w:r>
      <w:r w:rsidRPr="00C45EF3">
        <w:rPr>
          <w:rFonts w:ascii="Tahoma" w:hAnsi="Tahoma" w:cs="Tahoma"/>
        </w:rPr>
        <w:lastRenderedPageBreak/>
        <w:t>napake ali opustitve dolžnosti izvajalca in pri njem zaposlenih, vse v skladu z določili 14. člena G</w:t>
      </w:r>
      <w:r w:rsidR="003F5A9B">
        <w:rPr>
          <w:rFonts w:ascii="Tahoma" w:hAnsi="Tahoma" w:cs="Tahoma"/>
        </w:rPr>
        <w:t>radbenega zakona</w:t>
      </w:r>
      <w:r w:rsidRPr="00C45EF3">
        <w:rPr>
          <w:rFonts w:ascii="Tahoma" w:hAnsi="Tahoma" w:cs="Tahoma"/>
        </w:rPr>
        <w:t xml:space="preserve"> (Ur. l. RS, št. 61/17 in 72/17 – </w:t>
      </w:r>
      <w:proofErr w:type="spellStart"/>
      <w:r w:rsidRPr="00C45EF3">
        <w:rPr>
          <w:rFonts w:ascii="Tahoma" w:hAnsi="Tahoma" w:cs="Tahoma"/>
        </w:rPr>
        <w:t>popr</w:t>
      </w:r>
      <w:proofErr w:type="spellEnd"/>
      <w:r w:rsidRPr="00C45EF3">
        <w:rPr>
          <w:rFonts w:ascii="Tahoma" w:hAnsi="Tahoma" w:cs="Tahoma"/>
        </w:rPr>
        <w:t>.) za ves čas veljavnosti te pogodbe. Izvajalec je dolžan sproti ažurirati zavarovalno polico in o spremembah obveščati naročnika.</w:t>
      </w:r>
    </w:p>
    <w:p w:rsidR="00F77636" w:rsidRDefault="00F77636" w:rsidP="00F77636">
      <w:pPr>
        <w:keepNext/>
        <w:tabs>
          <w:tab w:val="left" w:pos="709"/>
          <w:tab w:val="left" w:pos="1702"/>
        </w:tabs>
        <w:jc w:val="both"/>
        <w:rPr>
          <w:rFonts w:ascii="Tahoma" w:hAnsi="Tahoma" w:cs="Tahoma"/>
        </w:rPr>
      </w:pPr>
    </w:p>
    <w:p w:rsidR="006D72CC" w:rsidRDefault="006D72CC" w:rsidP="00F77636">
      <w:pPr>
        <w:keepNext/>
        <w:tabs>
          <w:tab w:val="left" w:pos="709"/>
          <w:tab w:val="left" w:pos="1702"/>
        </w:tabs>
        <w:jc w:val="both"/>
        <w:rPr>
          <w:rFonts w:ascii="Tahoma" w:hAnsi="Tahoma" w:cs="Tahoma"/>
        </w:rPr>
      </w:pPr>
    </w:p>
    <w:p w:rsidR="006D72CC" w:rsidRPr="00C45EF3" w:rsidRDefault="006D72CC" w:rsidP="006D72CC">
      <w:pPr>
        <w:keepNext/>
        <w:numPr>
          <w:ilvl w:val="0"/>
          <w:numId w:val="12"/>
        </w:numPr>
        <w:tabs>
          <w:tab w:val="left" w:pos="540"/>
        </w:tabs>
        <w:jc w:val="center"/>
        <w:rPr>
          <w:rFonts w:ascii="Tahoma" w:hAnsi="Tahoma" w:cs="Tahoma"/>
        </w:rPr>
      </w:pPr>
      <w:r>
        <w:rPr>
          <w:rFonts w:ascii="Tahoma" w:hAnsi="Tahoma" w:cs="Tahoma"/>
        </w:rPr>
        <w:t>IZROČITEV ZGRAJENEGA OBJEKTA</w:t>
      </w:r>
    </w:p>
    <w:p w:rsidR="006D72CC" w:rsidRPr="00C45EF3" w:rsidRDefault="006D72CC" w:rsidP="006D72CC">
      <w:pPr>
        <w:keepNext/>
        <w:tabs>
          <w:tab w:val="left" w:pos="1418"/>
          <w:tab w:val="left" w:pos="1702"/>
        </w:tabs>
        <w:jc w:val="both"/>
        <w:rPr>
          <w:rFonts w:ascii="Tahoma" w:hAnsi="Tahoma" w:cs="Tahoma"/>
        </w:rPr>
      </w:pPr>
    </w:p>
    <w:p w:rsidR="006D72CC" w:rsidRPr="00C45EF3" w:rsidRDefault="006D72CC" w:rsidP="006D72CC">
      <w:pPr>
        <w:keepNext/>
        <w:numPr>
          <w:ilvl w:val="0"/>
          <w:numId w:val="14"/>
        </w:numPr>
        <w:jc w:val="center"/>
        <w:rPr>
          <w:rFonts w:ascii="Tahoma" w:hAnsi="Tahoma" w:cs="Tahoma"/>
        </w:rPr>
      </w:pPr>
      <w:r w:rsidRPr="00C45EF3">
        <w:rPr>
          <w:rFonts w:ascii="Tahoma" w:hAnsi="Tahoma" w:cs="Tahoma"/>
        </w:rPr>
        <w:t>člen</w:t>
      </w:r>
    </w:p>
    <w:p w:rsidR="006D72CC" w:rsidRPr="00C45EF3" w:rsidRDefault="006D72CC" w:rsidP="006D72CC">
      <w:pPr>
        <w:keepNext/>
        <w:tabs>
          <w:tab w:val="left" w:pos="1418"/>
          <w:tab w:val="left" w:pos="1702"/>
        </w:tabs>
        <w:jc w:val="both"/>
        <w:rPr>
          <w:rFonts w:ascii="Tahoma" w:hAnsi="Tahoma" w:cs="Tahoma"/>
        </w:rPr>
      </w:pPr>
    </w:p>
    <w:p w:rsidR="006D72CC" w:rsidRPr="006D72CC" w:rsidRDefault="006D72CC" w:rsidP="006D72CC">
      <w:pPr>
        <w:keepNext/>
        <w:tabs>
          <w:tab w:val="left" w:pos="709"/>
          <w:tab w:val="left" w:pos="1702"/>
        </w:tabs>
        <w:jc w:val="both"/>
        <w:rPr>
          <w:rFonts w:ascii="Tahoma" w:hAnsi="Tahoma" w:cs="Tahoma"/>
        </w:rPr>
      </w:pPr>
      <w:r w:rsidRPr="006D72CC">
        <w:rPr>
          <w:rFonts w:ascii="Tahoma" w:hAnsi="Tahoma" w:cs="Tahoma"/>
        </w:rPr>
        <w:t>S podpisom Zapisnika o sprejemu in izročitvi del naročnik prevzame dela oziroma zgrajeni objekt od izvajalca. Pogoj za podpis Zapisnika o sprejemu in izročitvi izvedenih del je zaključek pogodbenih del in uspešno opravljen interni tehnični pregled. Potrditev končne situacije pa pomeni dokončni obračun opravljenih del.</w:t>
      </w:r>
    </w:p>
    <w:p w:rsidR="009E1B44" w:rsidRPr="00ED73EE" w:rsidRDefault="009E1B44" w:rsidP="00A907AD">
      <w:pPr>
        <w:keepNext/>
        <w:numPr>
          <w:ilvl w:val="0"/>
          <w:numId w:val="12"/>
        </w:numPr>
        <w:tabs>
          <w:tab w:val="left" w:pos="540"/>
        </w:tabs>
        <w:jc w:val="center"/>
        <w:rPr>
          <w:rFonts w:ascii="Tahoma" w:hAnsi="Tahoma" w:cs="Tahoma"/>
        </w:rPr>
      </w:pPr>
      <w:r w:rsidRPr="00ED73EE">
        <w:rPr>
          <w:rFonts w:ascii="Tahoma" w:hAnsi="Tahoma" w:cs="Tahoma"/>
        </w:rPr>
        <w:t>POGODBEN</w:t>
      </w:r>
      <w:r w:rsidR="00733976">
        <w:rPr>
          <w:rFonts w:ascii="Tahoma" w:hAnsi="Tahoma" w:cs="Tahoma"/>
        </w:rPr>
        <w:t>A</w:t>
      </w:r>
      <w:r w:rsidRPr="00ED73EE">
        <w:rPr>
          <w:rFonts w:ascii="Tahoma" w:hAnsi="Tahoma" w:cs="Tahoma"/>
        </w:rPr>
        <w:t xml:space="preserve"> KAZ</w:t>
      </w:r>
      <w:r w:rsidR="00733976">
        <w:rPr>
          <w:rFonts w:ascii="Tahoma" w:hAnsi="Tahoma" w:cs="Tahoma"/>
        </w:rPr>
        <w:t>E</w:t>
      </w:r>
      <w:r w:rsidRPr="00ED73EE">
        <w:rPr>
          <w:rFonts w:ascii="Tahoma" w:hAnsi="Tahoma" w:cs="Tahoma"/>
        </w:rPr>
        <w:t>N</w:t>
      </w:r>
      <w:r w:rsidR="00B2201B">
        <w:rPr>
          <w:rFonts w:ascii="Tahoma" w:hAnsi="Tahoma" w:cs="Tahoma"/>
        </w:rPr>
        <w:t xml:space="preserve"> IN VIŠJA SILA</w:t>
      </w:r>
    </w:p>
    <w:p w:rsidR="009E1B44" w:rsidRPr="00ED73EE" w:rsidRDefault="009E1B44" w:rsidP="00816237">
      <w:pPr>
        <w:keepNext/>
        <w:tabs>
          <w:tab w:val="left" w:pos="709"/>
          <w:tab w:val="left" w:pos="1702"/>
        </w:tabs>
        <w:ind w:left="1701" w:hanging="1701"/>
        <w:rPr>
          <w:rFonts w:ascii="Tahoma" w:hAnsi="Tahoma" w:cs="Tahoma"/>
        </w:rPr>
      </w:pPr>
    </w:p>
    <w:p w:rsidR="009E1B44" w:rsidRPr="00ED73EE" w:rsidRDefault="009E1B44" w:rsidP="00A907AD">
      <w:pPr>
        <w:keepNext/>
        <w:numPr>
          <w:ilvl w:val="0"/>
          <w:numId w:val="14"/>
        </w:numPr>
        <w:jc w:val="center"/>
        <w:rPr>
          <w:rFonts w:ascii="Tahoma" w:hAnsi="Tahoma" w:cs="Tahoma"/>
        </w:rPr>
      </w:pPr>
      <w:r w:rsidRPr="00ED73EE">
        <w:rPr>
          <w:rFonts w:ascii="Tahoma" w:hAnsi="Tahoma" w:cs="Tahoma"/>
        </w:rPr>
        <w:t>člen</w:t>
      </w:r>
    </w:p>
    <w:p w:rsidR="009E1B44" w:rsidRPr="00ED73EE" w:rsidRDefault="009E1B44" w:rsidP="00816237">
      <w:pPr>
        <w:keepNext/>
        <w:tabs>
          <w:tab w:val="left" w:pos="0"/>
        </w:tabs>
        <w:jc w:val="center"/>
        <w:rPr>
          <w:rFonts w:ascii="Tahoma" w:hAnsi="Tahoma" w:cs="Tahoma"/>
        </w:rPr>
      </w:pPr>
    </w:p>
    <w:p w:rsidR="009E1B44" w:rsidRPr="00425228" w:rsidRDefault="009E1B44" w:rsidP="00816237">
      <w:pPr>
        <w:keepNext/>
        <w:tabs>
          <w:tab w:val="left" w:pos="567"/>
          <w:tab w:val="left" w:pos="1418"/>
          <w:tab w:val="left" w:pos="1702"/>
        </w:tabs>
        <w:jc w:val="both"/>
        <w:rPr>
          <w:rFonts w:ascii="Tahoma" w:hAnsi="Tahoma" w:cs="Tahoma"/>
        </w:rPr>
      </w:pPr>
      <w:r w:rsidRPr="00425228">
        <w:rPr>
          <w:rFonts w:ascii="Tahoma" w:hAnsi="Tahoma" w:cs="Tahoma"/>
        </w:rPr>
        <w:t xml:space="preserve">Če izvajalec po svoji krivdi ne opravi obveznosti </w:t>
      </w:r>
      <w:r w:rsidR="00A6061B">
        <w:rPr>
          <w:rFonts w:ascii="Tahoma" w:hAnsi="Tahoma" w:cs="Tahoma"/>
        </w:rPr>
        <w:t xml:space="preserve">v </w:t>
      </w:r>
      <w:r w:rsidR="00425228" w:rsidRPr="00E5306A">
        <w:rPr>
          <w:rFonts w:ascii="Tahoma" w:hAnsi="Tahoma" w:cs="Tahoma"/>
        </w:rPr>
        <w:t xml:space="preserve">rokih, </w:t>
      </w:r>
      <w:r w:rsidR="00425228" w:rsidRPr="008469B1">
        <w:rPr>
          <w:rFonts w:ascii="Tahoma" w:hAnsi="Tahoma" w:cs="Tahoma"/>
        </w:rPr>
        <w:t>določenih s to pogodbo</w:t>
      </w:r>
      <w:r w:rsidR="00733976" w:rsidRPr="00425228">
        <w:rPr>
          <w:rFonts w:ascii="Tahoma" w:hAnsi="Tahoma" w:cs="Tahoma"/>
        </w:rPr>
        <w:t>,</w:t>
      </w:r>
      <w:r w:rsidRPr="00425228">
        <w:rPr>
          <w:rFonts w:ascii="Tahoma" w:hAnsi="Tahoma" w:cs="Tahoma"/>
        </w:rPr>
        <w:t xml:space="preserve"> je naročnik upravičen obračunati pogodbeno kazen, in sicer </w:t>
      </w:r>
      <w:r w:rsidR="008C546B" w:rsidRPr="00425228">
        <w:rPr>
          <w:rFonts w:ascii="Tahoma" w:hAnsi="Tahoma" w:cs="Tahoma"/>
        </w:rPr>
        <w:t>v višini nič cela dva odstotka (</w:t>
      </w:r>
      <w:r w:rsidRPr="00425228">
        <w:rPr>
          <w:rFonts w:ascii="Tahoma" w:hAnsi="Tahoma" w:cs="Tahoma"/>
        </w:rPr>
        <w:t>0,2 %</w:t>
      </w:r>
      <w:r w:rsidR="008C546B" w:rsidRPr="00425228">
        <w:rPr>
          <w:rFonts w:ascii="Tahoma" w:hAnsi="Tahoma" w:cs="Tahoma"/>
        </w:rPr>
        <w:t xml:space="preserve">) od </w:t>
      </w:r>
      <w:r w:rsidRPr="00425228">
        <w:rPr>
          <w:rFonts w:ascii="Tahoma" w:hAnsi="Tahoma" w:cs="Tahoma"/>
        </w:rPr>
        <w:t>skupne pogodbene vrednosti</w:t>
      </w:r>
      <w:r w:rsidR="009470D4" w:rsidRPr="00425228">
        <w:rPr>
          <w:rFonts w:ascii="Tahoma" w:hAnsi="Tahoma" w:cs="Tahoma"/>
        </w:rPr>
        <w:t xml:space="preserve"> brez DDV</w:t>
      </w:r>
      <w:r w:rsidRPr="00425228">
        <w:rPr>
          <w:rFonts w:ascii="Tahoma" w:hAnsi="Tahoma" w:cs="Tahoma"/>
        </w:rPr>
        <w:t>, navedene v 3. členu te pogodbe</w:t>
      </w:r>
      <w:r w:rsidR="00733976" w:rsidRPr="00425228">
        <w:rPr>
          <w:rFonts w:ascii="Tahoma" w:hAnsi="Tahoma" w:cs="Tahoma"/>
        </w:rPr>
        <w:t>,</w:t>
      </w:r>
      <w:r w:rsidRPr="00425228">
        <w:rPr>
          <w:rFonts w:ascii="Tahoma" w:hAnsi="Tahoma" w:cs="Tahoma"/>
        </w:rPr>
        <w:t xml:space="preserve"> za vsak zamujen koledarski dan brez omejitve.</w:t>
      </w:r>
      <w:r w:rsidR="00425228" w:rsidRPr="00425228">
        <w:rPr>
          <w:rFonts w:ascii="Tahoma" w:hAnsi="Tahoma" w:cs="Tahoma"/>
        </w:rPr>
        <w:t xml:space="preserve"> </w:t>
      </w:r>
      <w:r w:rsidR="00425228" w:rsidRPr="00806911">
        <w:rPr>
          <w:rFonts w:ascii="Tahoma" w:hAnsi="Tahoma" w:cs="Tahoma"/>
        </w:rPr>
        <w:t>Pogodbena kazen se nanaša tudi na roke za predložitev dokumentacije o izvedeni gradnji.</w:t>
      </w:r>
    </w:p>
    <w:p w:rsidR="009E1B44" w:rsidRPr="00425228" w:rsidRDefault="009E1B44" w:rsidP="00816237">
      <w:pPr>
        <w:keepNext/>
        <w:tabs>
          <w:tab w:val="left" w:pos="567"/>
          <w:tab w:val="left" w:pos="1418"/>
          <w:tab w:val="left" w:pos="1702"/>
        </w:tabs>
        <w:jc w:val="both"/>
        <w:rPr>
          <w:rFonts w:ascii="Tahoma" w:hAnsi="Tahoma" w:cs="Tahoma"/>
        </w:rPr>
      </w:pPr>
    </w:p>
    <w:p w:rsidR="009E1B44" w:rsidRPr="00ED73EE" w:rsidRDefault="009E1B44" w:rsidP="00816237">
      <w:pPr>
        <w:keepNext/>
        <w:tabs>
          <w:tab w:val="left" w:pos="567"/>
          <w:tab w:val="left" w:pos="709"/>
          <w:tab w:val="left" w:pos="1702"/>
        </w:tabs>
        <w:jc w:val="both"/>
        <w:rPr>
          <w:rFonts w:ascii="Tahoma" w:hAnsi="Tahoma" w:cs="Tahoma"/>
        </w:rPr>
      </w:pPr>
      <w:r w:rsidRPr="00ED73EE">
        <w:rPr>
          <w:rFonts w:ascii="Tahoma" w:hAnsi="Tahoma" w:cs="Tahoma"/>
        </w:rPr>
        <w:t xml:space="preserve">Naročnik si pridrži pravico uveljaviti pogodbeno kazen pri plačilu </w:t>
      </w:r>
      <w:r w:rsidR="009470D4" w:rsidRPr="00ED73EE">
        <w:rPr>
          <w:rFonts w:ascii="Tahoma" w:hAnsi="Tahoma" w:cs="Tahoma"/>
        </w:rPr>
        <w:t xml:space="preserve">začasnih in </w:t>
      </w:r>
      <w:r w:rsidRPr="00ED73EE">
        <w:rPr>
          <w:rFonts w:ascii="Tahoma" w:hAnsi="Tahoma" w:cs="Tahoma"/>
        </w:rPr>
        <w:t>končne situacije, čeprav ob zamudi izvajalca na to ni posebej opozoril, niti pisno obvestil.</w:t>
      </w:r>
    </w:p>
    <w:p w:rsidR="009E1B44" w:rsidRPr="00ED73EE" w:rsidRDefault="009E1B44" w:rsidP="00816237">
      <w:pPr>
        <w:keepNext/>
        <w:tabs>
          <w:tab w:val="left" w:pos="567"/>
          <w:tab w:val="left" w:pos="709"/>
          <w:tab w:val="left" w:pos="1702"/>
        </w:tabs>
        <w:jc w:val="both"/>
        <w:rPr>
          <w:rFonts w:ascii="Tahoma" w:hAnsi="Tahoma" w:cs="Tahoma"/>
        </w:rPr>
      </w:pPr>
    </w:p>
    <w:p w:rsidR="00B2201B" w:rsidRDefault="00B2201B" w:rsidP="00816237">
      <w:pPr>
        <w:keepNext/>
        <w:tabs>
          <w:tab w:val="left" w:pos="567"/>
          <w:tab w:val="left" w:pos="1418"/>
          <w:tab w:val="left" w:pos="1702"/>
        </w:tabs>
        <w:jc w:val="both"/>
        <w:rPr>
          <w:rFonts w:ascii="Tahoma" w:hAnsi="Tahoma" w:cs="Tahoma"/>
        </w:rPr>
      </w:pPr>
      <w:r w:rsidRPr="00BA3F91">
        <w:rPr>
          <w:rFonts w:ascii="Tahoma" w:hAnsi="Tahoma" w:cs="Tahoma"/>
        </w:rPr>
        <w:t>Če zaradi zamude izvedbe obveznosti po te</w:t>
      </w:r>
      <w:r>
        <w:rPr>
          <w:rFonts w:ascii="Tahoma" w:hAnsi="Tahoma" w:cs="Tahoma"/>
        </w:rPr>
        <w:t>j pogodbi</w:t>
      </w:r>
      <w:r w:rsidRPr="00BA3F91">
        <w:rPr>
          <w:rFonts w:ascii="Tahoma" w:hAnsi="Tahoma" w:cs="Tahoma"/>
        </w:rPr>
        <w:t xml:space="preserve"> nastaja pri naročniku dodatna škoda, je naročnik upravičen do povrnitve nastale škode s strani izvajalca.</w:t>
      </w:r>
    </w:p>
    <w:p w:rsidR="00B2201B" w:rsidRDefault="00B2201B" w:rsidP="00816237">
      <w:pPr>
        <w:keepNext/>
        <w:tabs>
          <w:tab w:val="left" w:pos="567"/>
          <w:tab w:val="left" w:pos="1418"/>
          <w:tab w:val="left" w:pos="1702"/>
        </w:tabs>
        <w:jc w:val="both"/>
        <w:rPr>
          <w:rFonts w:ascii="Tahoma" w:hAnsi="Tahoma" w:cs="Tahoma"/>
        </w:rPr>
      </w:pPr>
    </w:p>
    <w:p w:rsidR="009E1B44" w:rsidRPr="00ED73EE" w:rsidRDefault="009E1B44" w:rsidP="00816237">
      <w:pPr>
        <w:keepNext/>
        <w:tabs>
          <w:tab w:val="left" w:pos="567"/>
          <w:tab w:val="left" w:pos="1418"/>
          <w:tab w:val="left" w:pos="1702"/>
        </w:tabs>
        <w:jc w:val="both"/>
        <w:rPr>
          <w:rFonts w:ascii="Tahoma" w:hAnsi="Tahoma" w:cs="Tahoma"/>
        </w:rPr>
      </w:pPr>
      <w:r w:rsidRPr="00ED73EE">
        <w:rPr>
          <w:rFonts w:ascii="Tahoma" w:hAnsi="Tahoma" w:cs="Tahoma"/>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rsidR="009E1B44" w:rsidRPr="00ED73EE" w:rsidRDefault="009E1B44" w:rsidP="00816237">
      <w:pPr>
        <w:keepNext/>
        <w:tabs>
          <w:tab w:val="left" w:pos="567"/>
          <w:tab w:val="left" w:pos="1418"/>
          <w:tab w:val="left" w:pos="1702"/>
        </w:tabs>
        <w:jc w:val="both"/>
        <w:rPr>
          <w:rFonts w:ascii="Tahoma" w:hAnsi="Tahoma" w:cs="Tahoma"/>
        </w:rPr>
      </w:pPr>
    </w:p>
    <w:p w:rsidR="00B2201B" w:rsidRPr="00B2201B" w:rsidRDefault="00B2201B" w:rsidP="00A907AD">
      <w:pPr>
        <w:keepNext/>
        <w:numPr>
          <w:ilvl w:val="0"/>
          <w:numId w:val="14"/>
        </w:numPr>
        <w:jc w:val="center"/>
        <w:rPr>
          <w:rFonts w:ascii="Tahoma" w:hAnsi="Tahoma" w:cs="Tahoma"/>
        </w:rPr>
      </w:pPr>
      <w:r w:rsidRPr="00B2201B">
        <w:rPr>
          <w:rFonts w:ascii="Tahoma" w:hAnsi="Tahoma" w:cs="Tahoma"/>
        </w:rPr>
        <w:t>člen</w:t>
      </w:r>
    </w:p>
    <w:p w:rsidR="00B2201B" w:rsidRDefault="00B2201B" w:rsidP="00816237">
      <w:pPr>
        <w:keepNext/>
        <w:jc w:val="both"/>
        <w:rPr>
          <w:rFonts w:ascii="Tahoma" w:hAnsi="Tahoma" w:cs="Tahoma"/>
        </w:rPr>
      </w:pPr>
    </w:p>
    <w:p w:rsidR="00B2201B" w:rsidRPr="00B2201B" w:rsidRDefault="00B2201B" w:rsidP="00816237">
      <w:pPr>
        <w:keepNext/>
        <w:jc w:val="both"/>
        <w:rPr>
          <w:rFonts w:ascii="Tahoma" w:hAnsi="Tahoma" w:cs="Tahoma"/>
        </w:rPr>
      </w:pPr>
      <w:r w:rsidRPr="00B2201B">
        <w:rPr>
          <w:rFonts w:ascii="Tahoma" w:hAnsi="Tahoma" w:cs="Tahoma"/>
        </w:rPr>
        <w:t xml:space="preserve">Izvajalec ni odgovoren za delno ali celotno neizpolnjevanje </w:t>
      </w:r>
      <w:r>
        <w:rPr>
          <w:rFonts w:ascii="Tahoma" w:hAnsi="Tahoma" w:cs="Tahoma"/>
        </w:rPr>
        <w:t xml:space="preserve">pogodbenih </w:t>
      </w:r>
      <w:r w:rsidRPr="00B2201B">
        <w:rPr>
          <w:rFonts w:ascii="Tahoma" w:hAnsi="Tahoma" w:cs="Tahoma"/>
        </w:rPr>
        <w:t>obveznosti, če je to posledica višje sile.</w:t>
      </w:r>
    </w:p>
    <w:p w:rsidR="00B2201B" w:rsidRPr="00B2201B" w:rsidRDefault="00B2201B" w:rsidP="00816237">
      <w:pPr>
        <w:keepNext/>
        <w:jc w:val="both"/>
        <w:rPr>
          <w:rFonts w:ascii="Tahoma" w:hAnsi="Tahoma" w:cs="Tahoma"/>
        </w:rPr>
      </w:pPr>
    </w:p>
    <w:p w:rsidR="00B2201B" w:rsidRPr="00B2201B" w:rsidRDefault="00B2201B" w:rsidP="00816237">
      <w:pPr>
        <w:keepNext/>
        <w:jc w:val="both"/>
        <w:rPr>
          <w:rFonts w:ascii="Tahoma" w:hAnsi="Tahoma" w:cs="Tahoma"/>
        </w:rPr>
      </w:pPr>
      <w:r w:rsidRPr="00B2201B">
        <w:rPr>
          <w:rFonts w:ascii="Tahoma" w:hAnsi="Tahoma" w:cs="Tahoma"/>
        </w:rPr>
        <w:t xml:space="preserve">Kot višja sila se razumejo vse okoliščine izjemnega značaja, ki so se pojavile po sklenitvi </w:t>
      </w:r>
      <w:r>
        <w:rPr>
          <w:rFonts w:ascii="Tahoma" w:hAnsi="Tahoma" w:cs="Tahoma"/>
        </w:rPr>
        <w:t xml:space="preserve"> pogodbe </w:t>
      </w:r>
      <w:r w:rsidRPr="00B2201B">
        <w:rPr>
          <w:rFonts w:ascii="Tahoma" w:hAnsi="Tahoma" w:cs="Tahoma"/>
        </w:rPr>
        <w:t xml:space="preserve">in jih sodna praksa priznava za višjo silo. Če je izvedba </w:t>
      </w:r>
      <w:r>
        <w:rPr>
          <w:rFonts w:ascii="Tahoma" w:hAnsi="Tahoma" w:cs="Tahoma"/>
        </w:rPr>
        <w:t>del</w:t>
      </w:r>
      <w:r w:rsidRPr="00B2201B">
        <w:rPr>
          <w:rFonts w:ascii="Tahoma" w:hAnsi="Tahoma" w:cs="Tahoma"/>
        </w:rPr>
        <w:t xml:space="preserve"> delno ali v celoti motena oziroma preprečena, je izvajalec o tem dolžan nemudoma obvestiti naročnika. Prav tako ga je dolžan sproti obveščati o prenehanju takih okoliščin. Roki izvedbe </w:t>
      </w:r>
      <w:r>
        <w:rPr>
          <w:rFonts w:ascii="Tahoma" w:hAnsi="Tahoma" w:cs="Tahoma"/>
        </w:rPr>
        <w:t xml:space="preserve">del </w:t>
      </w:r>
      <w:r w:rsidRPr="00B2201B">
        <w:rPr>
          <w:rFonts w:ascii="Tahoma" w:hAnsi="Tahoma" w:cs="Tahoma"/>
        </w:rPr>
        <w:t>se podaljšajo za čas trajanja višje sile. Na zahtevo naročnika je izvajalec dolžan dokazati obstoj višje sile.</w:t>
      </w:r>
    </w:p>
    <w:p w:rsidR="00B2201B" w:rsidRPr="00B2201B" w:rsidRDefault="00B2201B" w:rsidP="00816237">
      <w:pPr>
        <w:keepNext/>
        <w:jc w:val="both"/>
        <w:rPr>
          <w:rFonts w:ascii="Tahoma" w:hAnsi="Tahoma" w:cs="Tahoma"/>
          <w:snapToGrid w:val="0"/>
        </w:rPr>
      </w:pPr>
    </w:p>
    <w:p w:rsidR="009E1B44" w:rsidRDefault="00B2201B" w:rsidP="00816237">
      <w:pPr>
        <w:keepNext/>
        <w:tabs>
          <w:tab w:val="left" w:pos="567"/>
          <w:tab w:val="left" w:pos="1418"/>
          <w:tab w:val="left" w:pos="1702"/>
        </w:tabs>
        <w:jc w:val="both"/>
        <w:rPr>
          <w:rFonts w:ascii="Tahoma" w:hAnsi="Tahoma" w:cs="Tahoma"/>
          <w:snapToGrid w:val="0"/>
        </w:rPr>
      </w:pPr>
      <w:r w:rsidRPr="00B2201B">
        <w:rPr>
          <w:rFonts w:ascii="Tahoma" w:hAnsi="Tahoma" w:cs="Tahoma"/>
          <w:snapToGrid w:val="0"/>
        </w:rPr>
        <w:t>Pomanjkanje delovne sile ali materiala pri izvajalcu ali pri njegovih podizvajalcih se ne šteje za višjo silo, razen, če ni posledica le-te.</w:t>
      </w:r>
    </w:p>
    <w:p w:rsidR="00B2201B" w:rsidRDefault="00B2201B" w:rsidP="00816237">
      <w:pPr>
        <w:keepNext/>
        <w:tabs>
          <w:tab w:val="left" w:pos="567"/>
          <w:tab w:val="left" w:pos="1418"/>
          <w:tab w:val="left" w:pos="1702"/>
        </w:tabs>
        <w:jc w:val="both"/>
        <w:rPr>
          <w:rFonts w:ascii="Tahoma" w:hAnsi="Tahoma" w:cs="Tahoma"/>
        </w:rPr>
      </w:pPr>
    </w:p>
    <w:p w:rsidR="00F77636" w:rsidRPr="00B2201B" w:rsidRDefault="00F77636" w:rsidP="00816237">
      <w:pPr>
        <w:keepNext/>
        <w:tabs>
          <w:tab w:val="left" w:pos="567"/>
          <w:tab w:val="left" w:pos="1418"/>
          <w:tab w:val="left" w:pos="1702"/>
        </w:tabs>
        <w:jc w:val="both"/>
        <w:rPr>
          <w:rFonts w:ascii="Tahoma" w:hAnsi="Tahoma" w:cs="Tahoma"/>
        </w:rPr>
      </w:pPr>
    </w:p>
    <w:p w:rsidR="009E1B44" w:rsidRPr="00ED73EE" w:rsidRDefault="009E1B44" w:rsidP="00A907AD">
      <w:pPr>
        <w:keepNext/>
        <w:numPr>
          <w:ilvl w:val="0"/>
          <w:numId w:val="12"/>
        </w:numPr>
        <w:tabs>
          <w:tab w:val="left" w:pos="540"/>
        </w:tabs>
        <w:jc w:val="center"/>
        <w:rPr>
          <w:rFonts w:ascii="Tahoma" w:hAnsi="Tahoma" w:cs="Tahoma"/>
        </w:rPr>
      </w:pPr>
      <w:r w:rsidRPr="00ED73EE">
        <w:rPr>
          <w:rFonts w:ascii="Tahoma" w:hAnsi="Tahoma" w:cs="Tahoma"/>
        </w:rPr>
        <w:t>PREDSTAVNIKI POGODBENIH STRANK</w:t>
      </w:r>
    </w:p>
    <w:p w:rsidR="009E1B44" w:rsidRPr="00ED73EE" w:rsidRDefault="009E1B44" w:rsidP="00816237">
      <w:pPr>
        <w:keepNext/>
        <w:tabs>
          <w:tab w:val="left" w:pos="709"/>
          <w:tab w:val="left" w:pos="1702"/>
        </w:tabs>
        <w:ind w:left="1701" w:hanging="1701"/>
        <w:rPr>
          <w:rFonts w:ascii="Tahoma" w:hAnsi="Tahoma" w:cs="Tahoma"/>
        </w:rPr>
      </w:pPr>
    </w:p>
    <w:p w:rsidR="009E1B44" w:rsidRPr="00ED73EE" w:rsidRDefault="009E1B44" w:rsidP="00A907AD">
      <w:pPr>
        <w:keepNext/>
        <w:numPr>
          <w:ilvl w:val="0"/>
          <w:numId w:val="14"/>
        </w:numPr>
        <w:jc w:val="center"/>
        <w:rPr>
          <w:rFonts w:ascii="Tahoma" w:hAnsi="Tahoma" w:cs="Tahoma"/>
        </w:rPr>
      </w:pPr>
      <w:r w:rsidRPr="00ED73EE">
        <w:rPr>
          <w:rFonts w:ascii="Tahoma" w:hAnsi="Tahoma" w:cs="Tahoma"/>
        </w:rPr>
        <w:t>člen</w:t>
      </w:r>
    </w:p>
    <w:p w:rsidR="009E1B44" w:rsidRPr="00ED73EE" w:rsidRDefault="009E1B44" w:rsidP="00816237">
      <w:pPr>
        <w:keepNext/>
        <w:tabs>
          <w:tab w:val="left" w:pos="567"/>
          <w:tab w:val="left" w:pos="1418"/>
          <w:tab w:val="left" w:pos="1702"/>
        </w:tabs>
        <w:jc w:val="both"/>
        <w:rPr>
          <w:rFonts w:ascii="Tahoma" w:hAnsi="Tahoma" w:cs="Tahoma"/>
        </w:rPr>
      </w:pPr>
    </w:p>
    <w:p w:rsidR="00733976" w:rsidRDefault="00524ED1" w:rsidP="00816237">
      <w:pPr>
        <w:keepNext/>
        <w:tabs>
          <w:tab w:val="left" w:pos="567"/>
          <w:tab w:val="left" w:pos="1418"/>
          <w:tab w:val="left" w:pos="1702"/>
        </w:tabs>
        <w:jc w:val="both"/>
        <w:rPr>
          <w:rFonts w:ascii="Tahoma" w:hAnsi="Tahoma" w:cs="Tahoma"/>
        </w:rPr>
      </w:pPr>
      <w:r w:rsidRPr="00D5386A">
        <w:rPr>
          <w:rFonts w:ascii="Tahoma" w:hAnsi="Tahoma" w:cs="Tahoma"/>
        </w:rPr>
        <w:t xml:space="preserve">Vodja </w:t>
      </w:r>
      <w:r w:rsidR="001476D7">
        <w:rPr>
          <w:rFonts w:ascii="Tahoma" w:hAnsi="Tahoma" w:cs="Tahoma"/>
        </w:rPr>
        <w:t>gradbenih</w:t>
      </w:r>
      <w:r w:rsidR="00FD50EB" w:rsidRPr="00D5386A">
        <w:rPr>
          <w:rFonts w:ascii="Tahoma" w:hAnsi="Tahoma" w:cs="Tahoma"/>
        </w:rPr>
        <w:t xml:space="preserve"> </w:t>
      </w:r>
      <w:r w:rsidRPr="00D5386A">
        <w:rPr>
          <w:rFonts w:ascii="Tahoma" w:hAnsi="Tahoma" w:cs="Tahoma"/>
        </w:rPr>
        <w:t>del</w:t>
      </w:r>
      <w:r w:rsidR="006D72CC">
        <w:rPr>
          <w:rFonts w:ascii="Tahoma" w:hAnsi="Tahoma" w:cs="Tahoma"/>
        </w:rPr>
        <w:t xml:space="preserve"> (predstavnik) </w:t>
      </w:r>
      <w:r w:rsidR="00733976">
        <w:rPr>
          <w:rFonts w:ascii="Tahoma" w:hAnsi="Tahoma" w:cs="Tahoma"/>
        </w:rPr>
        <w:t>izvajalca</w:t>
      </w:r>
      <w:r w:rsidRPr="00D5386A">
        <w:rPr>
          <w:rFonts w:ascii="Tahoma" w:hAnsi="Tahoma" w:cs="Tahoma"/>
        </w:rPr>
        <w:t>:</w:t>
      </w:r>
    </w:p>
    <w:p w:rsidR="00733976" w:rsidRDefault="00733976" w:rsidP="00816237">
      <w:pPr>
        <w:keepNext/>
        <w:tabs>
          <w:tab w:val="left" w:pos="567"/>
          <w:tab w:val="left" w:pos="1418"/>
          <w:tab w:val="left" w:pos="1702"/>
        </w:tabs>
        <w:jc w:val="both"/>
        <w:rPr>
          <w:rFonts w:ascii="Tahoma" w:hAnsi="Tahoma" w:cs="Tahoma"/>
        </w:rPr>
      </w:pPr>
    </w:p>
    <w:p w:rsidR="00BA0A8B" w:rsidRDefault="00F93E76" w:rsidP="00816237">
      <w:pPr>
        <w:keepNext/>
        <w:tabs>
          <w:tab w:val="left" w:pos="567"/>
          <w:tab w:val="left" w:pos="1418"/>
          <w:tab w:val="left" w:pos="1702"/>
        </w:tabs>
        <w:jc w:val="both"/>
        <w:rPr>
          <w:rFonts w:ascii="Tahoma" w:hAnsi="Tahoma" w:cs="Tahoma"/>
        </w:rPr>
      </w:pPr>
      <w:r w:rsidRPr="00D5386A">
        <w:rPr>
          <w:rFonts w:ascii="Tahoma" w:hAnsi="Tahoma" w:cs="Tahoma"/>
        </w:rPr>
        <w:t xml:space="preserve">Vodja nadzora </w:t>
      </w:r>
      <w:r w:rsidR="001476D7">
        <w:rPr>
          <w:rFonts w:ascii="Tahoma" w:hAnsi="Tahoma" w:cs="Tahoma"/>
        </w:rPr>
        <w:t>gradbenih</w:t>
      </w:r>
      <w:r w:rsidR="00282E8A">
        <w:rPr>
          <w:rFonts w:ascii="Tahoma" w:hAnsi="Tahoma" w:cs="Tahoma"/>
        </w:rPr>
        <w:t xml:space="preserve"> del </w:t>
      </w:r>
      <w:r w:rsidR="009E1B44" w:rsidRPr="00D5386A">
        <w:rPr>
          <w:rFonts w:ascii="Tahoma" w:hAnsi="Tahoma" w:cs="Tahoma"/>
        </w:rPr>
        <w:t>in skrbnik pogodbe</w:t>
      </w:r>
      <w:r w:rsidR="00282E8A">
        <w:rPr>
          <w:rFonts w:ascii="Tahoma" w:hAnsi="Tahoma" w:cs="Tahoma"/>
        </w:rPr>
        <w:t xml:space="preserve"> </w:t>
      </w:r>
      <w:r w:rsidR="006D72CC">
        <w:rPr>
          <w:rFonts w:ascii="Tahoma" w:hAnsi="Tahoma" w:cs="Tahoma"/>
        </w:rPr>
        <w:t xml:space="preserve">(predstavnik) </w:t>
      </w:r>
      <w:r w:rsidR="00282E8A">
        <w:rPr>
          <w:rFonts w:ascii="Tahoma" w:hAnsi="Tahoma" w:cs="Tahoma"/>
        </w:rPr>
        <w:t>pri naročniku</w:t>
      </w:r>
      <w:r w:rsidR="009E1B44" w:rsidRPr="00D5386A">
        <w:rPr>
          <w:rFonts w:ascii="Tahoma" w:hAnsi="Tahoma" w:cs="Tahoma"/>
        </w:rPr>
        <w:t>:</w:t>
      </w:r>
    </w:p>
    <w:p w:rsidR="008469B1" w:rsidRPr="00D5386A" w:rsidRDefault="008469B1" w:rsidP="00816237">
      <w:pPr>
        <w:keepNext/>
        <w:tabs>
          <w:tab w:val="left" w:pos="567"/>
          <w:tab w:val="left" w:pos="1418"/>
          <w:tab w:val="left" w:pos="1702"/>
        </w:tabs>
        <w:jc w:val="both"/>
        <w:rPr>
          <w:rFonts w:ascii="Tahoma" w:hAnsi="Tahoma" w:cs="Tahoma"/>
        </w:rPr>
      </w:pPr>
    </w:p>
    <w:p w:rsidR="009E1B44" w:rsidRPr="00D5386A" w:rsidRDefault="009E1B44" w:rsidP="00816237">
      <w:pPr>
        <w:keepNext/>
        <w:tabs>
          <w:tab w:val="left" w:pos="567"/>
          <w:tab w:val="left" w:pos="1418"/>
          <w:tab w:val="left" w:pos="1702"/>
        </w:tabs>
        <w:jc w:val="both"/>
        <w:rPr>
          <w:rFonts w:ascii="Tahoma" w:hAnsi="Tahoma" w:cs="Tahoma"/>
        </w:rPr>
      </w:pPr>
      <w:r w:rsidRPr="00D5386A">
        <w:rPr>
          <w:rFonts w:ascii="Tahoma" w:hAnsi="Tahoma" w:cs="Tahoma"/>
        </w:rPr>
        <w:t>Koordinator za varnost in zdravje pri delu</w:t>
      </w:r>
      <w:r w:rsidR="008469B1">
        <w:rPr>
          <w:rFonts w:ascii="Tahoma" w:hAnsi="Tahoma" w:cs="Tahoma"/>
        </w:rPr>
        <w:t>:</w:t>
      </w:r>
      <w:r w:rsidR="008A0C27">
        <w:rPr>
          <w:rFonts w:ascii="Tahoma" w:hAnsi="Tahoma" w:cs="Tahoma"/>
        </w:rPr>
        <w:t xml:space="preserve"> </w:t>
      </w:r>
    </w:p>
    <w:p w:rsidR="009E1B44" w:rsidRPr="00ED73EE" w:rsidRDefault="009E1B44" w:rsidP="00816237">
      <w:pPr>
        <w:keepNext/>
        <w:tabs>
          <w:tab w:val="left" w:pos="567"/>
          <w:tab w:val="left" w:pos="1418"/>
          <w:tab w:val="left" w:pos="1702"/>
        </w:tabs>
        <w:jc w:val="both"/>
        <w:rPr>
          <w:rFonts w:ascii="Tahoma" w:hAnsi="Tahoma" w:cs="Tahoma"/>
        </w:rPr>
      </w:pPr>
    </w:p>
    <w:p w:rsidR="00733976" w:rsidRPr="00733976" w:rsidRDefault="00733976" w:rsidP="00816237">
      <w:pPr>
        <w:keepNext/>
        <w:jc w:val="both"/>
        <w:rPr>
          <w:rFonts w:ascii="Tahoma" w:hAnsi="Tahoma" w:cs="Tahoma"/>
        </w:rPr>
      </w:pPr>
      <w:r w:rsidRPr="00733976">
        <w:rPr>
          <w:rFonts w:ascii="Tahoma" w:hAnsi="Tahoma" w:cs="Tahoma"/>
        </w:rPr>
        <w:t>O morebitni spremembi oseb iz tega člena se morata pogodbeni stranki medsebojno obvestiti, in sicer pisno, z navedbo datuma primopredaje poslov. Pisno obvestilo o tem mora prejeti naročnik oziroma izvajalec najkasneje v treh (3) koledarskih dneh pred navedenim dnevom primopredaje poslov.</w:t>
      </w:r>
    </w:p>
    <w:p w:rsidR="009E1B44" w:rsidRDefault="009E1B44" w:rsidP="00816237">
      <w:pPr>
        <w:keepNext/>
        <w:tabs>
          <w:tab w:val="left" w:pos="567"/>
          <w:tab w:val="left" w:pos="1418"/>
          <w:tab w:val="left" w:pos="1702"/>
        </w:tabs>
        <w:jc w:val="both"/>
        <w:rPr>
          <w:rFonts w:ascii="Tahoma" w:hAnsi="Tahoma" w:cs="Tahoma"/>
        </w:rPr>
      </w:pPr>
    </w:p>
    <w:p w:rsidR="00733976" w:rsidRPr="00ED73EE" w:rsidRDefault="00733976" w:rsidP="00816237">
      <w:pPr>
        <w:keepNext/>
        <w:tabs>
          <w:tab w:val="left" w:pos="567"/>
          <w:tab w:val="left" w:pos="1418"/>
          <w:tab w:val="left" w:pos="1702"/>
        </w:tabs>
        <w:jc w:val="both"/>
        <w:rPr>
          <w:rFonts w:ascii="Tahoma" w:hAnsi="Tahoma" w:cs="Tahoma"/>
        </w:rPr>
      </w:pPr>
    </w:p>
    <w:p w:rsidR="009E1B44" w:rsidRPr="00ED73EE" w:rsidRDefault="00C018DD" w:rsidP="00A907AD">
      <w:pPr>
        <w:keepNext/>
        <w:numPr>
          <w:ilvl w:val="0"/>
          <w:numId w:val="12"/>
        </w:numPr>
        <w:tabs>
          <w:tab w:val="left" w:pos="540"/>
        </w:tabs>
        <w:jc w:val="center"/>
        <w:rPr>
          <w:rFonts w:ascii="Tahoma" w:hAnsi="Tahoma" w:cs="Tahoma"/>
        </w:rPr>
      </w:pPr>
      <w:r>
        <w:rPr>
          <w:rFonts w:ascii="Tahoma" w:hAnsi="Tahoma" w:cs="Tahoma"/>
        </w:rPr>
        <w:t>ODPOVED IN</w:t>
      </w:r>
      <w:r w:rsidR="001205F9" w:rsidRPr="00ED73EE">
        <w:rPr>
          <w:rFonts w:ascii="Tahoma" w:hAnsi="Tahoma" w:cs="Tahoma"/>
        </w:rPr>
        <w:t xml:space="preserve"> </w:t>
      </w:r>
      <w:r w:rsidR="009E1B44" w:rsidRPr="00ED73EE">
        <w:rPr>
          <w:rFonts w:ascii="Tahoma" w:hAnsi="Tahoma" w:cs="Tahoma"/>
        </w:rPr>
        <w:t>ODSTOP OD POGODBE</w:t>
      </w:r>
    </w:p>
    <w:p w:rsidR="009E1B44" w:rsidRPr="00ED73EE" w:rsidRDefault="009E1B44" w:rsidP="00816237">
      <w:pPr>
        <w:keepNext/>
        <w:jc w:val="both"/>
        <w:rPr>
          <w:rFonts w:ascii="Tahoma" w:hAnsi="Tahoma" w:cs="Tahoma"/>
        </w:rPr>
      </w:pPr>
    </w:p>
    <w:p w:rsidR="009E1B44" w:rsidRPr="00ED73EE" w:rsidRDefault="009E1B44" w:rsidP="00A907AD">
      <w:pPr>
        <w:keepNext/>
        <w:numPr>
          <w:ilvl w:val="0"/>
          <w:numId w:val="14"/>
        </w:numPr>
        <w:jc w:val="center"/>
        <w:rPr>
          <w:rFonts w:ascii="Tahoma" w:hAnsi="Tahoma" w:cs="Tahoma"/>
        </w:rPr>
      </w:pPr>
      <w:r w:rsidRPr="00ED73EE">
        <w:rPr>
          <w:rFonts w:ascii="Tahoma" w:hAnsi="Tahoma" w:cs="Tahoma"/>
        </w:rPr>
        <w:t>člen</w:t>
      </w:r>
    </w:p>
    <w:p w:rsidR="009E1B44" w:rsidRDefault="009E1B44" w:rsidP="00816237">
      <w:pPr>
        <w:keepNext/>
        <w:jc w:val="both"/>
        <w:rPr>
          <w:rFonts w:ascii="Tahoma" w:hAnsi="Tahoma" w:cs="Tahoma"/>
        </w:rPr>
      </w:pPr>
    </w:p>
    <w:p w:rsidR="00C018DD" w:rsidRPr="00C45EF3" w:rsidRDefault="00C018DD" w:rsidP="00C45EF3">
      <w:pPr>
        <w:keepNext/>
        <w:jc w:val="both"/>
        <w:rPr>
          <w:rFonts w:ascii="Tahoma" w:hAnsi="Tahoma" w:cs="Tahoma"/>
        </w:rPr>
      </w:pPr>
      <w:r w:rsidRPr="00C45EF3">
        <w:rPr>
          <w:rFonts w:ascii="Tahoma" w:hAnsi="Tahoma" w:cs="Tahoma"/>
        </w:rPr>
        <w:t>Naročnik lahko s pisnim obvestilom izvajalcu, poslanim s priporočeno pošiljko po pošti, odpove pogodbo s 30 (trideset) dnevnim odpovednim rokom, če se okoliščine po sklenitvi pogodbe spremenijo tako, da sklenjena pogodba ne izraža več prave volje naročnika. Odpovedni rok teče od dneva prejema pisne odpovedi. V tem primeru je naročnik dolžan izvajalcu povrniti vse dokazljive stroške in mu plačati do tedaj opravljena dela.</w:t>
      </w:r>
    </w:p>
    <w:p w:rsidR="00C018DD" w:rsidRPr="00ED73EE" w:rsidRDefault="00C018DD" w:rsidP="00816237">
      <w:pPr>
        <w:keepNext/>
        <w:jc w:val="both"/>
        <w:rPr>
          <w:rFonts w:ascii="Tahoma" w:hAnsi="Tahoma" w:cs="Tahoma"/>
        </w:rPr>
      </w:pPr>
    </w:p>
    <w:p w:rsidR="009E1B44" w:rsidRPr="00ED73EE" w:rsidRDefault="009E1B44" w:rsidP="00816237">
      <w:pPr>
        <w:keepNext/>
        <w:jc w:val="both"/>
        <w:rPr>
          <w:rFonts w:ascii="Tahoma" w:hAnsi="Tahoma" w:cs="Tahoma"/>
        </w:rPr>
      </w:pPr>
      <w:r w:rsidRPr="00ED73EE">
        <w:rPr>
          <w:rFonts w:ascii="Tahoma" w:hAnsi="Tahoma" w:cs="Tahoma"/>
        </w:rPr>
        <w:t>Naročnik lahko odstopi od pogodbe</w:t>
      </w:r>
      <w:r w:rsidR="003F5A9B">
        <w:rPr>
          <w:rFonts w:ascii="Tahoma" w:hAnsi="Tahoma" w:cs="Tahoma"/>
        </w:rPr>
        <w:t>,</w:t>
      </w:r>
      <w:r w:rsidRPr="00ED73EE">
        <w:rPr>
          <w:rFonts w:ascii="Tahoma" w:hAnsi="Tahoma" w:cs="Tahoma"/>
        </w:rPr>
        <w:t xml:space="preserve"> brez obveznosti do izvajalca, če izvajalec:</w:t>
      </w:r>
    </w:p>
    <w:p w:rsidR="006F69C4" w:rsidRPr="00806911" w:rsidRDefault="006F69C4" w:rsidP="00A907AD">
      <w:pPr>
        <w:keepNext/>
        <w:numPr>
          <w:ilvl w:val="0"/>
          <w:numId w:val="16"/>
        </w:numPr>
        <w:tabs>
          <w:tab w:val="left" w:pos="1418"/>
          <w:tab w:val="left" w:pos="1702"/>
        </w:tabs>
        <w:jc w:val="both"/>
        <w:rPr>
          <w:rFonts w:ascii="Tahoma" w:hAnsi="Tahoma" w:cs="Tahoma"/>
        </w:rPr>
      </w:pPr>
      <w:r w:rsidRPr="00806911">
        <w:rPr>
          <w:rFonts w:ascii="Tahoma" w:hAnsi="Tahoma" w:cs="Tahoma"/>
        </w:rPr>
        <w:t>ne začne z izvedbo pogodbeno dogovorjenih del v pogodbenem roku, niti v naknadnem roku, ki mu ga določi naročnik;</w:t>
      </w:r>
    </w:p>
    <w:p w:rsidR="006F69C4" w:rsidRPr="00806911" w:rsidRDefault="006F69C4" w:rsidP="00A907AD">
      <w:pPr>
        <w:keepNext/>
        <w:numPr>
          <w:ilvl w:val="0"/>
          <w:numId w:val="16"/>
        </w:numPr>
        <w:tabs>
          <w:tab w:val="left" w:pos="1418"/>
          <w:tab w:val="left" w:pos="1702"/>
        </w:tabs>
        <w:jc w:val="both"/>
        <w:rPr>
          <w:rFonts w:ascii="Tahoma" w:hAnsi="Tahoma" w:cs="Tahoma"/>
        </w:rPr>
      </w:pPr>
      <w:r w:rsidRPr="00806911">
        <w:rPr>
          <w:rFonts w:ascii="Tahoma" w:hAnsi="Tahoma" w:cs="Tahoma"/>
        </w:rPr>
        <w:t>ne dosega pogodbeno dogovorjene kvalitete in te ne vzpostavi niti v naknadnem roku, ki mu ga določi naročnik;</w:t>
      </w:r>
    </w:p>
    <w:p w:rsidR="006F69C4" w:rsidRPr="00806911" w:rsidRDefault="006F69C4" w:rsidP="00A907AD">
      <w:pPr>
        <w:keepNext/>
        <w:numPr>
          <w:ilvl w:val="0"/>
          <w:numId w:val="16"/>
        </w:numPr>
        <w:tabs>
          <w:tab w:val="left" w:pos="1418"/>
          <w:tab w:val="left" w:pos="1702"/>
        </w:tabs>
        <w:jc w:val="both"/>
        <w:rPr>
          <w:rFonts w:ascii="Tahoma" w:hAnsi="Tahoma" w:cs="Tahoma"/>
        </w:rPr>
      </w:pPr>
      <w:r w:rsidRPr="00806911">
        <w:rPr>
          <w:rFonts w:ascii="Tahoma" w:hAnsi="Tahoma" w:cs="Tahoma"/>
        </w:rPr>
        <w:t>ne upošteva navodil naročnika in jih tudi po opozorilu naročnika ne upošteva,</w:t>
      </w:r>
    </w:p>
    <w:p w:rsidR="006F69C4" w:rsidRPr="00806911" w:rsidRDefault="006F69C4" w:rsidP="00A907AD">
      <w:pPr>
        <w:keepNext/>
        <w:numPr>
          <w:ilvl w:val="0"/>
          <w:numId w:val="16"/>
        </w:numPr>
        <w:tabs>
          <w:tab w:val="left" w:pos="1418"/>
          <w:tab w:val="left" w:pos="1702"/>
        </w:tabs>
        <w:jc w:val="both"/>
        <w:rPr>
          <w:rFonts w:ascii="Tahoma" w:hAnsi="Tahoma" w:cs="Tahoma"/>
        </w:rPr>
      </w:pPr>
      <w:r w:rsidRPr="00806911">
        <w:rPr>
          <w:rFonts w:ascii="Tahoma" w:hAnsi="Tahoma" w:cs="Tahoma"/>
        </w:rPr>
        <w:t>izvaja svoje obveznosti v nasprotju s pravili stroke, tehničnimi predpisi, standardi in veljavno zakonodajo,</w:t>
      </w:r>
    </w:p>
    <w:p w:rsidR="006F69C4" w:rsidRPr="00806911" w:rsidRDefault="006F69C4" w:rsidP="00A907AD">
      <w:pPr>
        <w:keepNext/>
        <w:numPr>
          <w:ilvl w:val="0"/>
          <w:numId w:val="16"/>
        </w:numPr>
        <w:tabs>
          <w:tab w:val="left" w:pos="1418"/>
          <w:tab w:val="left" w:pos="1702"/>
        </w:tabs>
        <w:jc w:val="both"/>
        <w:rPr>
          <w:rFonts w:ascii="Tahoma" w:hAnsi="Tahoma" w:cs="Tahoma"/>
        </w:rPr>
      </w:pPr>
      <w:r w:rsidRPr="00806911">
        <w:rPr>
          <w:rFonts w:ascii="Tahoma" w:hAnsi="Tahoma" w:cs="Tahoma"/>
        </w:rPr>
        <w:t>prekine z deli brez predhodnega pisnega soglasja naročnika,</w:t>
      </w:r>
    </w:p>
    <w:p w:rsidR="006F69C4" w:rsidRPr="00806911" w:rsidRDefault="006F69C4" w:rsidP="00A907AD">
      <w:pPr>
        <w:keepNext/>
        <w:numPr>
          <w:ilvl w:val="0"/>
          <w:numId w:val="16"/>
        </w:numPr>
        <w:tabs>
          <w:tab w:val="left" w:pos="1418"/>
          <w:tab w:val="left" w:pos="1702"/>
        </w:tabs>
        <w:jc w:val="both"/>
        <w:rPr>
          <w:rFonts w:ascii="Tahoma" w:hAnsi="Tahoma" w:cs="Tahoma"/>
        </w:rPr>
      </w:pPr>
      <w:r w:rsidRPr="00806911">
        <w:rPr>
          <w:rFonts w:ascii="Tahoma" w:hAnsi="Tahoma" w:cs="Tahoma"/>
        </w:rPr>
        <w:t>ne zagotavlja zadostnih kapacitet za tekoče izvajanje del,</w:t>
      </w:r>
    </w:p>
    <w:p w:rsidR="006F69C4" w:rsidRPr="00806911" w:rsidRDefault="006F69C4" w:rsidP="00A907AD">
      <w:pPr>
        <w:keepNext/>
        <w:numPr>
          <w:ilvl w:val="0"/>
          <w:numId w:val="16"/>
        </w:numPr>
        <w:tabs>
          <w:tab w:val="left" w:pos="1418"/>
          <w:tab w:val="left" w:pos="1702"/>
        </w:tabs>
        <w:jc w:val="both"/>
        <w:rPr>
          <w:rFonts w:ascii="Tahoma" w:hAnsi="Tahoma" w:cs="Tahoma"/>
        </w:rPr>
      </w:pPr>
      <w:r w:rsidRPr="00806911">
        <w:rPr>
          <w:rFonts w:ascii="Tahoma" w:hAnsi="Tahoma" w:cs="Tahoma"/>
        </w:rPr>
        <w:t>ne zaključi s pogodbenimi deli niti v roku, ki mu ga naknadno določi naročnik.</w:t>
      </w:r>
    </w:p>
    <w:p w:rsidR="009E1B44" w:rsidRPr="00ED73EE" w:rsidRDefault="009E1B44" w:rsidP="00412892">
      <w:pPr>
        <w:keepNext/>
        <w:tabs>
          <w:tab w:val="left" w:pos="1418"/>
          <w:tab w:val="left" w:pos="1702"/>
        </w:tabs>
        <w:ind w:left="284"/>
        <w:jc w:val="both"/>
        <w:rPr>
          <w:rFonts w:ascii="Tahoma" w:hAnsi="Tahoma" w:cs="Tahoma"/>
        </w:rPr>
      </w:pPr>
    </w:p>
    <w:p w:rsidR="009E1B44" w:rsidRPr="00ED73EE" w:rsidRDefault="009E1B44" w:rsidP="00816237">
      <w:pPr>
        <w:keepNext/>
        <w:jc w:val="both"/>
        <w:rPr>
          <w:rFonts w:ascii="Tahoma" w:hAnsi="Tahoma" w:cs="Tahoma"/>
        </w:rPr>
      </w:pPr>
      <w:r w:rsidRPr="00ED73EE">
        <w:rPr>
          <w:rFonts w:ascii="Tahoma" w:hAnsi="Tahoma" w:cs="Tahoma"/>
        </w:rPr>
        <w:t xml:space="preserve">V </w:t>
      </w:r>
      <w:r w:rsidR="00253C12">
        <w:rPr>
          <w:rFonts w:ascii="Tahoma" w:hAnsi="Tahoma" w:cs="Tahoma"/>
        </w:rPr>
        <w:t xml:space="preserve">navedenih </w:t>
      </w:r>
      <w:r w:rsidRPr="00ED73EE">
        <w:rPr>
          <w:rFonts w:ascii="Tahoma" w:hAnsi="Tahoma" w:cs="Tahoma"/>
        </w:rPr>
        <w:t>primer</w:t>
      </w:r>
      <w:r w:rsidR="00253C12">
        <w:rPr>
          <w:rFonts w:ascii="Tahoma" w:hAnsi="Tahoma" w:cs="Tahoma"/>
        </w:rPr>
        <w:t>ih</w:t>
      </w:r>
      <w:r w:rsidRPr="00ED73EE">
        <w:rPr>
          <w:rFonts w:ascii="Tahoma" w:hAnsi="Tahoma" w:cs="Tahoma"/>
        </w:rPr>
        <w:t xml:space="preserve"> </w:t>
      </w:r>
      <w:r w:rsidR="00253C12">
        <w:rPr>
          <w:rFonts w:ascii="Tahoma" w:hAnsi="Tahoma" w:cs="Tahoma"/>
        </w:rPr>
        <w:t xml:space="preserve">iz prejšnjega odstavka </w:t>
      </w:r>
      <w:r w:rsidRPr="00ED73EE">
        <w:rPr>
          <w:rFonts w:ascii="Tahoma" w:hAnsi="Tahoma" w:cs="Tahoma"/>
        </w:rPr>
        <w:t>naročnik lahko unovči finančno zavarovanje za dobro izvedbo pogodbenih obveznosti.</w:t>
      </w:r>
    </w:p>
    <w:p w:rsidR="009E1B44" w:rsidRPr="00ED73EE" w:rsidRDefault="009E1B44" w:rsidP="00816237">
      <w:pPr>
        <w:keepNext/>
        <w:jc w:val="both"/>
        <w:rPr>
          <w:rFonts w:ascii="Tahoma" w:hAnsi="Tahoma" w:cs="Tahoma"/>
        </w:rPr>
      </w:pPr>
    </w:p>
    <w:p w:rsidR="009E1B44" w:rsidRDefault="007C0BE9" w:rsidP="00816237">
      <w:pPr>
        <w:keepNext/>
        <w:jc w:val="both"/>
        <w:rPr>
          <w:rFonts w:ascii="Tahoma" w:hAnsi="Tahoma" w:cs="Tahoma"/>
        </w:rPr>
      </w:pPr>
      <w:r w:rsidRPr="007C0BE9">
        <w:rPr>
          <w:rFonts w:ascii="Tahoma" w:hAnsi="Tahoma" w:cs="Tahoma"/>
        </w:rPr>
        <w:t>O odstopu od pogodbe naročnik obvesti izvajalca s priporočeno pošiljko po pošti.</w:t>
      </w:r>
    </w:p>
    <w:p w:rsidR="006C13E2" w:rsidRDefault="006C13E2" w:rsidP="00816237">
      <w:pPr>
        <w:keepNext/>
        <w:jc w:val="both"/>
        <w:rPr>
          <w:rFonts w:ascii="Tahoma" w:hAnsi="Tahoma" w:cs="Tahoma"/>
        </w:rPr>
      </w:pPr>
    </w:p>
    <w:p w:rsidR="006C13E2" w:rsidRPr="00C145E8" w:rsidRDefault="006C13E2" w:rsidP="00816237">
      <w:pPr>
        <w:keepNext/>
        <w:jc w:val="both"/>
        <w:rPr>
          <w:rFonts w:ascii="Tahoma" w:hAnsi="Tahoma" w:cs="Tahoma"/>
        </w:rPr>
      </w:pPr>
      <w:r w:rsidRPr="00C145E8">
        <w:rPr>
          <w:rFonts w:ascii="Tahoma" w:hAnsi="Tahoma" w:cs="Tahoma"/>
        </w:rPr>
        <w:t>Med veljavnostjo pogodbe lahko naročnik, ne glede na določbe zakona, ki ureja obligacijska razmerja, odstopi od pogodbe tudi v primerih iz 96. člena ZJN-3.</w:t>
      </w:r>
    </w:p>
    <w:p w:rsidR="00253C12" w:rsidRDefault="00253C12" w:rsidP="00816237">
      <w:pPr>
        <w:keepNext/>
        <w:jc w:val="both"/>
        <w:rPr>
          <w:rFonts w:ascii="Tahoma" w:hAnsi="Tahoma" w:cs="Tahoma"/>
        </w:rPr>
      </w:pPr>
    </w:p>
    <w:p w:rsidR="006C13E2" w:rsidRDefault="00253C12" w:rsidP="00816237">
      <w:pPr>
        <w:keepNext/>
        <w:jc w:val="both"/>
        <w:rPr>
          <w:rFonts w:ascii="Tahoma" w:hAnsi="Tahoma" w:cs="Tahoma"/>
        </w:rPr>
      </w:pPr>
      <w:r w:rsidRPr="00BA3F91">
        <w:rPr>
          <w:rFonts w:ascii="Tahoma" w:hAnsi="Tahoma" w:cs="Tahoma"/>
        </w:rPr>
        <w:t>Izvajalec ima pravico do odstopa od te</w:t>
      </w:r>
      <w:r>
        <w:rPr>
          <w:rFonts w:ascii="Tahoma" w:hAnsi="Tahoma" w:cs="Tahoma"/>
        </w:rPr>
        <w:t xml:space="preserve"> pogodbe</w:t>
      </w:r>
      <w:r w:rsidRPr="00BA3F91">
        <w:rPr>
          <w:rFonts w:ascii="Tahoma" w:hAnsi="Tahoma" w:cs="Tahoma"/>
        </w:rPr>
        <w:t xml:space="preserve"> v primeru kršenja določil </w:t>
      </w:r>
      <w:r>
        <w:rPr>
          <w:rFonts w:ascii="Tahoma" w:hAnsi="Tahoma" w:cs="Tahoma"/>
        </w:rPr>
        <w:t xml:space="preserve">pogodbe </w:t>
      </w:r>
      <w:r w:rsidRPr="00BA3F91">
        <w:rPr>
          <w:rFonts w:ascii="Tahoma" w:hAnsi="Tahoma" w:cs="Tahoma"/>
        </w:rPr>
        <w:t xml:space="preserve">s strani naročnika. V tem primeru </w:t>
      </w:r>
      <w:r>
        <w:rPr>
          <w:rFonts w:ascii="Tahoma" w:hAnsi="Tahoma" w:cs="Tahoma"/>
        </w:rPr>
        <w:t xml:space="preserve">pogodba </w:t>
      </w:r>
      <w:r w:rsidRPr="00BA3F91">
        <w:rPr>
          <w:rFonts w:ascii="Tahoma" w:hAnsi="Tahoma" w:cs="Tahoma"/>
        </w:rPr>
        <w:t xml:space="preserve">preneha veljati, ko naročnik prejme pisno obvestilo o odstopu od </w:t>
      </w:r>
      <w:r>
        <w:rPr>
          <w:rFonts w:ascii="Tahoma" w:hAnsi="Tahoma" w:cs="Tahoma"/>
        </w:rPr>
        <w:t xml:space="preserve">pogodbe </w:t>
      </w:r>
      <w:r w:rsidRPr="00BA3F91">
        <w:rPr>
          <w:rFonts w:ascii="Tahoma" w:hAnsi="Tahoma" w:cs="Tahoma"/>
        </w:rPr>
        <w:t>z navedbo razloga za odstop s priporočeno pošiljko po pošti.</w:t>
      </w:r>
    </w:p>
    <w:p w:rsidR="00351B88" w:rsidRDefault="00351B88" w:rsidP="00816237">
      <w:pPr>
        <w:keepNext/>
        <w:jc w:val="both"/>
        <w:rPr>
          <w:rFonts w:ascii="Tahoma" w:hAnsi="Tahoma" w:cs="Tahoma"/>
        </w:rPr>
      </w:pPr>
    </w:p>
    <w:p w:rsidR="006F69C4" w:rsidRDefault="006F69C4" w:rsidP="00816237">
      <w:pPr>
        <w:keepNext/>
        <w:jc w:val="both"/>
        <w:rPr>
          <w:rFonts w:ascii="Tahoma" w:hAnsi="Tahoma" w:cs="Tahoma"/>
        </w:rPr>
      </w:pPr>
    </w:p>
    <w:p w:rsidR="009E1B44" w:rsidRPr="00ED73EE" w:rsidRDefault="009E1B44" w:rsidP="00A907AD">
      <w:pPr>
        <w:keepNext/>
        <w:numPr>
          <w:ilvl w:val="0"/>
          <w:numId w:val="12"/>
        </w:numPr>
        <w:tabs>
          <w:tab w:val="left" w:pos="540"/>
        </w:tabs>
        <w:jc w:val="center"/>
        <w:rPr>
          <w:rFonts w:ascii="Tahoma" w:hAnsi="Tahoma" w:cs="Tahoma"/>
        </w:rPr>
      </w:pPr>
      <w:r w:rsidRPr="00ED73EE">
        <w:rPr>
          <w:rFonts w:ascii="Tahoma" w:hAnsi="Tahoma" w:cs="Tahoma"/>
        </w:rPr>
        <w:t xml:space="preserve"> REŠEVANJE SPOROV</w:t>
      </w:r>
    </w:p>
    <w:p w:rsidR="009E1B44" w:rsidRPr="00ED73EE" w:rsidRDefault="009E1B44" w:rsidP="00816237">
      <w:pPr>
        <w:keepNext/>
        <w:tabs>
          <w:tab w:val="left" w:pos="709"/>
          <w:tab w:val="left" w:pos="1702"/>
        </w:tabs>
        <w:ind w:left="1701" w:hanging="1701"/>
        <w:rPr>
          <w:rFonts w:ascii="Tahoma" w:hAnsi="Tahoma" w:cs="Tahoma"/>
        </w:rPr>
      </w:pPr>
    </w:p>
    <w:p w:rsidR="009E1B44" w:rsidRPr="00ED73EE" w:rsidRDefault="009E1B44" w:rsidP="00A907AD">
      <w:pPr>
        <w:keepNext/>
        <w:numPr>
          <w:ilvl w:val="0"/>
          <w:numId w:val="14"/>
        </w:numPr>
        <w:jc w:val="center"/>
        <w:rPr>
          <w:rFonts w:ascii="Tahoma" w:hAnsi="Tahoma" w:cs="Tahoma"/>
        </w:rPr>
      </w:pPr>
      <w:r w:rsidRPr="00ED73EE">
        <w:rPr>
          <w:rFonts w:ascii="Tahoma" w:hAnsi="Tahoma" w:cs="Tahoma"/>
        </w:rPr>
        <w:t>člen</w:t>
      </w:r>
    </w:p>
    <w:p w:rsidR="009E1B44" w:rsidRPr="00ED73EE" w:rsidRDefault="009E1B44" w:rsidP="00816237">
      <w:pPr>
        <w:keepNext/>
        <w:tabs>
          <w:tab w:val="left" w:pos="567"/>
          <w:tab w:val="left" w:pos="1418"/>
          <w:tab w:val="left" w:pos="1702"/>
        </w:tabs>
        <w:rPr>
          <w:rFonts w:ascii="Tahoma" w:hAnsi="Tahoma" w:cs="Tahoma"/>
        </w:rPr>
      </w:pPr>
    </w:p>
    <w:p w:rsidR="009E1B44" w:rsidRPr="00ED73EE" w:rsidRDefault="009E1B44" w:rsidP="00816237">
      <w:pPr>
        <w:keepNext/>
        <w:tabs>
          <w:tab w:val="left" w:pos="567"/>
          <w:tab w:val="left" w:pos="1418"/>
          <w:tab w:val="left" w:pos="1702"/>
        </w:tabs>
        <w:jc w:val="both"/>
        <w:rPr>
          <w:rFonts w:ascii="Tahoma" w:hAnsi="Tahoma" w:cs="Tahoma"/>
        </w:rPr>
      </w:pPr>
      <w:r w:rsidRPr="00ED73EE">
        <w:rPr>
          <w:rFonts w:ascii="Tahoma" w:hAnsi="Tahoma" w:cs="Tahoma"/>
        </w:rPr>
        <w:t>Morebitne spore, ki bi nastali v zvezi z izvajanjem te pogodbe, bosta stranki skušali rešiti sporazumno.</w:t>
      </w:r>
    </w:p>
    <w:p w:rsidR="00253C12" w:rsidRDefault="00253C12" w:rsidP="00816237">
      <w:pPr>
        <w:keepNext/>
        <w:tabs>
          <w:tab w:val="left" w:pos="567"/>
          <w:tab w:val="left" w:pos="1418"/>
          <w:tab w:val="left" w:pos="1702"/>
        </w:tabs>
        <w:jc w:val="both"/>
        <w:rPr>
          <w:rFonts w:ascii="Tahoma" w:hAnsi="Tahoma" w:cs="Tahoma"/>
        </w:rPr>
      </w:pPr>
    </w:p>
    <w:p w:rsidR="009E1B44" w:rsidRPr="00ED73EE" w:rsidRDefault="009E1B44" w:rsidP="00816237">
      <w:pPr>
        <w:keepNext/>
        <w:tabs>
          <w:tab w:val="left" w:pos="567"/>
          <w:tab w:val="left" w:pos="1418"/>
          <w:tab w:val="left" w:pos="1702"/>
        </w:tabs>
        <w:jc w:val="both"/>
        <w:rPr>
          <w:rFonts w:ascii="Tahoma" w:hAnsi="Tahoma" w:cs="Tahoma"/>
        </w:rPr>
      </w:pPr>
      <w:r w:rsidRPr="00ED73EE">
        <w:rPr>
          <w:rFonts w:ascii="Tahoma" w:hAnsi="Tahoma" w:cs="Tahoma"/>
        </w:rPr>
        <w:t xml:space="preserve">Če spora ne bo možno rešiti sporazumno, lahko vsaka pogodbena stranka sproži postopek za rešitev spora pri </w:t>
      </w:r>
      <w:r w:rsidR="00253C12">
        <w:rPr>
          <w:rFonts w:ascii="Tahoma" w:hAnsi="Tahoma" w:cs="Tahoma"/>
        </w:rPr>
        <w:t xml:space="preserve">stvarno </w:t>
      </w:r>
      <w:r w:rsidRPr="00ED73EE">
        <w:rPr>
          <w:rFonts w:ascii="Tahoma" w:hAnsi="Tahoma" w:cs="Tahoma"/>
        </w:rPr>
        <w:t>pristojnem sodišču v Ljubljani.</w:t>
      </w:r>
    </w:p>
    <w:p w:rsidR="009E1B44" w:rsidRPr="00ED73EE" w:rsidRDefault="009E1B44" w:rsidP="00816237">
      <w:pPr>
        <w:keepNext/>
        <w:tabs>
          <w:tab w:val="left" w:pos="709"/>
          <w:tab w:val="left" w:pos="1702"/>
        </w:tabs>
        <w:rPr>
          <w:rFonts w:ascii="Tahoma" w:hAnsi="Tahoma" w:cs="Tahoma"/>
        </w:rPr>
      </w:pPr>
    </w:p>
    <w:p w:rsidR="009E1B44" w:rsidRPr="00ED73EE" w:rsidRDefault="009E1B44" w:rsidP="00816237">
      <w:pPr>
        <w:keepNext/>
        <w:tabs>
          <w:tab w:val="left" w:pos="709"/>
          <w:tab w:val="left" w:pos="1702"/>
        </w:tabs>
        <w:rPr>
          <w:rFonts w:ascii="Tahoma" w:hAnsi="Tahoma" w:cs="Tahoma"/>
        </w:rPr>
      </w:pPr>
    </w:p>
    <w:p w:rsidR="009E1B44" w:rsidRPr="00ED73EE" w:rsidRDefault="009E1B44" w:rsidP="00A907AD">
      <w:pPr>
        <w:keepNext/>
        <w:numPr>
          <w:ilvl w:val="0"/>
          <w:numId w:val="12"/>
        </w:numPr>
        <w:tabs>
          <w:tab w:val="left" w:pos="540"/>
        </w:tabs>
        <w:jc w:val="center"/>
        <w:rPr>
          <w:rFonts w:ascii="Tahoma" w:hAnsi="Tahoma" w:cs="Tahoma"/>
        </w:rPr>
      </w:pPr>
      <w:r w:rsidRPr="00ED73EE">
        <w:rPr>
          <w:rFonts w:ascii="Tahoma" w:hAnsi="Tahoma" w:cs="Tahoma"/>
        </w:rPr>
        <w:t>OSTALE DOLOČBE</w:t>
      </w:r>
    </w:p>
    <w:p w:rsidR="009E1B44" w:rsidRPr="00ED73EE" w:rsidRDefault="009E1B44" w:rsidP="00816237">
      <w:pPr>
        <w:keepNext/>
        <w:tabs>
          <w:tab w:val="left" w:pos="709"/>
          <w:tab w:val="left" w:pos="1702"/>
        </w:tabs>
        <w:ind w:left="1701" w:hanging="1701"/>
        <w:jc w:val="center"/>
        <w:rPr>
          <w:rFonts w:ascii="Tahoma" w:hAnsi="Tahoma" w:cs="Tahoma"/>
        </w:rPr>
      </w:pPr>
    </w:p>
    <w:p w:rsidR="009E1B44" w:rsidRPr="00ED73EE" w:rsidRDefault="009E1B44" w:rsidP="00A907AD">
      <w:pPr>
        <w:keepNext/>
        <w:numPr>
          <w:ilvl w:val="0"/>
          <w:numId w:val="14"/>
        </w:numPr>
        <w:jc w:val="center"/>
        <w:rPr>
          <w:rFonts w:ascii="Tahoma" w:hAnsi="Tahoma" w:cs="Tahoma"/>
        </w:rPr>
      </w:pPr>
      <w:r w:rsidRPr="00ED73EE">
        <w:rPr>
          <w:rFonts w:ascii="Tahoma" w:hAnsi="Tahoma" w:cs="Tahoma"/>
        </w:rPr>
        <w:t>člen</w:t>
      </w:r>
    </w:p>
    <w:p w:rsidR="009E1B44" w:rsidRPr="00ED73EE" w:rsidRDefault="009E1B44" w:rsidP="00816237">
      <w:pPr>
        <w:keepNext/>
        <w:tabs>
          <w:tab w:val="left" w:pos="567"/>
          <w:tab w:val="left" w:pos="1418"/>
          <w:tab w:val="left" w:pos="1702"/>
        </w:tabs>
        <w:jc w:val="center"/>
        <w:rPr>
          <w:rFonts w:ascii="Tahoma" w:hAnsi="Tahoma" w:cs="Tahoma"/>
        </w:rPr>
      </w:pPr>
    </w:p>
    <w:p w:rsidR="009E1B44" w:rsidRPr="00ED73EE" w:rsidRDefault="009E1B44" w:rsidP="00816237">
      <w:pPr>
        <w:keepNext/>
        <w:tabs>
          <w:tab w:val="left" w:pos="1418"/>
          <w:tab w:val="left" w:pos="1702"/>
        </w:tabs>
        <w:jc w:val="both"/>
        <w:rPr>
          <w:rFonts w:ascii="Tahoma" w:hAnsi="Tahoma" w:cs="Tahoma"/>
        </w:rPr>
      </w:pPr>
      <w:r w:rsidRPr="00ED73EE">
        <w:rPr>
          <w:rFonts w:ascii="Tahoma" w:hAnsi="Tahoma" w:cs="Tahoma"/>
        </w:rPr>
        <w:lastRenderedPageBreak/>
        <w:t>Izvajalec izjavlja, da m</w:t>
      </w:r>
      <w:r w:rsidR="004C78D6">
        <w:rPr>
          <w:rFonts w:ascii="Tahoma" w:hAnsi="Tahoma" w:cs="Tahoma"/>
        </w:rPr>
        <w:t xml:space="preserve">u je poznan predmet pogodbe in </w:t>
      </w:r>
      <w:r w:rsidRPr="00ED73EE">
        <w:rPr>
          <w:rFonts w:ascii="Tahoma" w:hAnsi="Tahoma" w:cs="Tahoma"/>
        </w:rPr>
        <w:t>vsi riziki, ki bodo spremljali delo, da je seznanjen z razpisnimi zahtevami in projektno dokumentacijo, ter da so mu razumljivi in jasni pogoji in okoliščine za pravilno izvedbo del.</w:t>
      </w:r>
    </w:p>
    <w:p w:rsidR="009E1B44" w:rsidRPr="00ED73EE" w:rsidRDefault="009E1B44" w:rsidP="00816237">
      <w:pPr>
        <w:keepNext/>
        <w:tabs>
          <w:tab w:val="left" w:pos="1418"/>
          <w:tab w:val="left" w:pos="1702"/>
        </w:tabs>
        <w:jc w:val="both"/>
        <w:rPr>
          <w:rFonts w:ascii="Tahoma" w:hAnsi="Tahoma" w:cs="Tahoma"/>
        </w:rPr>
      </w:pPr>
    </w:p>
    <w:p w:rsidR="009E1B44" w:rsidRPr="00ED73EE" w:rsidRDefault="009E1B44" w:rsidP="00A907AD">
      <w:pPr>
        <w:keepNext/>
        <w:numPr>
          <w:ilvl w:val="0"/>
          <w:numId w:val="14"/>
        </w:numPr>
        <w:jc w:val="center"/>
        <w:rPr>
          <w:rFonts w:ascii="Tahoma" w:hAnsi="Tahoma" w:cs="Tahoma"/>
        </w:rPr>
      </w:pPr>
      <w:r w:rsidRPr="00ED73EE">
        <w:rPr>
          <w:rFonts w:ascii="Tahoma" w:hAnsi="Tahoma" w:cs="Tahoma"/>
        </w:rPr>
        <w:t>člen</w:t>
      </w:r>
    </w:p>
    <w:p w:rsidR="009E1B44" w:rsidRPr="00ED73EE" w:rsidRDefault="009E1B44" w:rsidP="00816237">
      <w:pPr>
        <w:keepNext/>
        <w:tabs>
          <w:tab w:val="left" w:pos="567"/>
          <w:tab w:val="left" w:pos="1418"/>
          <w:tab w:val="left" w:pos="1702"/>
        </w:tabs>
        <w:rPr>
          <w:rFonts w:ascii="Tahoma" w:hAnsi="Tahoma" w:cs="Tahoma"/>
        </w:rPr>
      </w:pPr>
    </w:p>
    <w:p w:rsidR="009E1B44" w:rsidRPr="00ED73EE" w:rsidRDefault="009E1B44" w:rsidP="00816237">
      <w:pPr>
        <w:keepNext/>
        <w:tabs>
          <w:tab w:val="left" w:pos="567"/>
          <w:tab w:val="left" w:pos="1418"/>
          <w:tab w:val="left" w:pos="1702"/>
        </w:tabs>
        <w:jc w:val="both"/>
        <w:rPr>
          <w:rFonts w:ascii="Tahoma" w:hAnsi="Tahoma" w:cs="Tahoma"/>
        </w:rPr>
      </w:pPr>
      <w:r w:rsidRPr="00ED73EE">
        <w:rPr>
          <w:rFonts w:ascii="Tahoma" w:hAnsi="Tahoma" w:cs="Tahoma"/>
        </w:rPr>
        <w:t>V vsem ostalem</w:t>
      </w:r>
      <w:r w:rsidR="00AB058F">
        <w:rPr>
          <w:rFonts w:ascii="Tahoma" w:hAnsi="Tahoma" w:cs="Tahoma"/>
        </w:rPr>
        <w:t>, kar ni izrecno urejeno s to pogodbo,</w:t>
      </w:r>
      <w:r w:rsidRPr="00ED73EE">
        <w:rPr>
          <w:rFonts w:ascii="Tahoma" w:hAnsi="Tahoma" w:cs="Tahoma"/>
        </w:rPr>
        <w:t xml:space="preserve"> veljajo določila </w:t>
      </w:r>
      <w:r w:rsidR="00253C12">
        <w:rPr>
          <w:rFonts w:ascii="Tahoma" w:hAnsi="Tahoma" w:cs="Tahoma"/>
        </w:rPr>
        <w:t xml:space="preserve">Gradbenega zakona </w:t>
      </w:r>
      <w:r w:rsidRPr="00ED73EE">
        <w:rPr>
          <w:rFonts w:ascii="Tahoma" w:hAnsi="Tahoma" w:cs="Tahoma"/>
        </w:rPr>
        <w:t xml:space="preserve">in Obligacijskega zakonika. Za vprašanja, ki jih </w:t>
      </w:r>
      <w:r w:rsidR="003F5A9B">
        <w:rPr>
          <w:rFonts w:ascii="Tahoma" w:hAnsi="Tahoma" w:cs="Tahoma"/>
        </w:rPr>
        <w:t xml:space="preserve">le-ta </w:t>
      </w:r>
      <w:r w:rsidRPr="00ED73EE">
        <w:rPr>
          <w:rFonts w:ascii="Tahoma" w:hAnsi="Tahoma" w:cs="Tahoma"/>
        </w:rPr>
        <w:t>ne ureja</w:t>
      </w:r>
      <w:r w:rsidR="003F5A9B">
        <w:rPr>
          <w:rFonts w:ascii="Tahoma" w:hAnsi="Tahoma" w:cs="Tahoma"/>
        </w:rPr>
        <w:t>ta</w:t>
      </w:r>
      <w:r w:rsidRPr="00ED73EE">
        <w:rPr>
          <w:rFonts w:ascii="Tahoma" w:hAnsi="Tahoma" w:cs="Tahoma"/>
        </w:rPr>
        <w:t xml:space="preserve"> pa Posebne gradbene uzance, če niso v nasprotju z določili te pogodbe.</w:t>
      </w:r>
    </w:p>
    <w:p w:rsidR="002E59B8" w:rsidRPr="00ED73EE" w:rsidRDefault="002E59B8" w:rsidP="00816237">
      <w:pPr>
        <w:keepNext/>
        <w:tabs>
          <w:tab w:val="left" w:pos="567"/>
          <w:tab w:val="left" w:pos="1418"/>
          <w:tab w:val="left" w:pos="1702"/>
        </w:tabs>
        <w:jc w:val="both"/>
        <w:rPr>
          <w:rFonts w:ascii="Tahoma" w:hAnsi="Tahoma" w:cs="Tahoma"/>
        </w:rPr>
      </w:pPr>
    </w:p>
    <w:p w:rsidR="009E1B44" w:rsidRPr="00ED73EE" w:rsidRDefault="009E1B44" w:rsidP="00A907AD">
      <w:pPr>
        <w:keepNext/>
        <w:numPr>
          <w:ilvl w:val="0"/>
          <w:numId w:val="14"/>
        </w:numPr>
        <w:jc w:val="center"/>
        <w:rPr>
          <w:rFonts w:ascii="Tahoma" w:hAnsi="Tahoma" w:cs="Tahoma"/>
        </w:rPr>
      </w:pPr>
      <w:r w:rsidRPr="00ED73EE">
        <w:rPr>
          <w:rFonts w:ascii="Tahoma" w:hAnsi="Tahoma" w:cs="Tahoma"/>
        </w:rPr>
        <w:t>člen</w:t>
      </w:r>
    </w:p>
    <w:p w:rsidR="009E1B44" w:rsidRPr="00ED73EE" w:rsidRDefault="009E1B44" w:rsidP="00816237">
      <w:pPr>
        <w:keepNext/>
        <w:ind w:left="360"/>
        <w:jc w:val="center"/>
        <w:rPr>
          <w:rFonts w:ascii="Tahoma" w:hAnsi="Tahoma" w:cs="Tahoma"/>
        </w:rPr>
      </w:pPr>
    </w:p>
    <w:p w:rsidR="00612527" w:rsidRPr="00612527" w:rsidRDefault="00612527" w:rsidP="00816237">
      <w:pPr>
        <w:keepNext/>
        <w:tabs>
          <w:tab w:val="left" w:pos="567"/>
          <w:tab w:val="left" w:pos="1418"/>
          <w:tab w:val="left" w:pos="1702"/>
        </w:tabs>
        <w:jc w:val="both"/>
        <w:rPr>
          <w:rFonts w:ascii="Tahoma" w:hAnsi="Tahoma" w:cs="Tahoma"/>
        </w:rPr>
      </w:pPr>
      <w:r w:rsidRPr="00612527">
        <w:rPr>
          <w:rFonts w:ascii="Tahoma" w:hAnsi="Tahoma" w:cs="Tahoma"/>
        </w:rPr>
        <w:t xml:space="preserve">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pogodbe ali za drugo ravnanje ali opustitev, s katerim je naročniku ali organu ali organizaciji iz javnega sektorja povzročena škoda ali je omogočena pridobitev nedovoljene koristi predstavniku naročnika, predstavniku organa, posredniku organa ali organizacije iz javnega sektorja, </w:t>
      </w:r>
      <w:r w:rsidR="00B63FE1">
        <w:rPr>
          <w:rFonts w:ascii="Tahoma" w:hAnsi="Tahoma" w:cs="Tahoma"/>
        </w:rPr>
        <w:t>i</w:t>
      </w:r>
      <w:r w:rsidRPr="00612527">
        <w:rPr>
          <w:rFonts w:ascii="Tahoma" w:hAnsi="Tahoma" w:cs="Tahoma"/>
        </w:rPr>
        <w:t>zvajalcu ali njegovemu predstavniku, zastopniku, posredniku, je ta pogodba nična.</w:t>
      </w:r>
    </w:p>
    <w:p w:rsidR="00612527" w:rsidRPr="00612527" w:rsidRDefault="00612527" w:rsidP="00816237">
      <w:pPr>
        <w:keepNext/>
        <w:tabs>
          <w:tab w:val="left" w:pos="567"/>
          <w:tab w:val="left" w:pos="1418"/>
          <w:tab w:val="left" w:pos="1702"/>
        </w:tabs>
        <w:rPr>
          <w:rFonts w:ascii="Tahoma" w:hAnsi="Tahoma" w:cs="Tahoma"/>
        </w:rPr>
      </w:pPr>
    </w:p>
    <w:p w:rsidR="009E1B44" w:rsidRDefault="00612527" w:rsidP="00816237">
      <w:pPr>
        <w:keepNext/>
        <w:tabs>
          <w:tab w:val="left" w:pos="567"/>
          <w:tab w:val="left" w:pos="1418"/>
          <w:tab w:val="left" w:pos="1702"/>
        </w:tabs>
        <w:jc w:val="both"/>
        <w:rPr>
          <w:rFonts w:ascii="Tahoma" w:hAnsi="Tahoma" w:cs="Tahoma"/>
        </w:rPr>
      </w:pPr>
      <w:r w:rsidRPr="00612527">
        <w:rPr>
          <w:rFonts w:ascii="Tahoma" w:hAnsi="Tahoma" w:cs="Tahoma"/>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rsidR="000A4AE6" w:rsidRDefault="000A4AE6" w:rsidP="00816237">
      <w:pPr>
        <w:keepNext/>
        <w:tabs>
          <w:tab w:val="left" w:pos="567"/>
          <w:tab w:val="left" w:pos="1418"/>
          <w:tab w:val="left" w:pos="1702"/>
        </w:tabs>
        <w:rPr>
          <w:rFonts w:ascii="Tahoma" w:hAnsi="Tahoma" w:cs="Tahoma"/>
        </w:rPr>
      </w:pPr>
    </w:p>
    <w:p w:rsidR="00253C12" w:rsidRDefault="00253C12" w:rsidP="00A907AD">
      <w:pPr>
        <w:keepNext/>
        <w:numPr>
          <w:ilvl w:val="0"/>
          <w:numId w:val="14"/>
        </w:numPr>
        <w:tabs>
          <w:tab w:val="left" w:pos="567"/>
          <w:tab w:val="left" w:pos="1418"/>
          <w:tab w:val="left" w:pos="1702"/>
        </w:tabs>
        <w:jc w:val="center"/>
        <w:rPr>
          <w:rFonts w:ascii="Tahoma" w:hAnsi="Tahoma" w:cs="Tahoma"/>
        </w:rPr>
      </w:pPr>
      <w:r>
        <w:rPr>
          <w:rFonts w:ascii="Tahoma" w:hAnsi="Tahoma" w:cs="Tahoma"/>
        </w:rPr>
        <w:t>člen</w:t>
      </w:r>
    </w:p>
    <w:p w:rsidR="00253C12" w:rsidRDefault="00253C12" w:rsidP="00816237">
      <w:pPr>
        <w:keepNext/>
        <w:tabs>
          <w:tab w:val="left" w:pos="567"/>
          <w:tab w:val="left" w:pos="1418"/>
          <w:tab w:val="left" w:pos="1702"/>
        </w:tabs>
        <w:jc w:val="both"/>
        <w:rPr>
          <w:rFonts w:ascii="Tahoma" w:hAnsi="Tahoma" w:cs="Tahoma"/>
        </w:rPr>
      </w:pPr>
    </w:p>
    <w:p w:rsidR="000A4AE6" w:rsidRPr="000A4AE6" w:rsidRDefault="000A4AE6" w:rsidP="00816237">
      <w:pPr>
        <w:keepNext/>
        <w:tabs>
          <w:tab w:val="left" w:pos="567"/>
          <w:tab w:val="left" w:pos="1418"/>
          <w:tab w:val="left" w:pos="1702"/>
        </w:tabs>
        <w:jc w:val="both"/>
        <w:rPr>
          <w:rFonts w:ascii="Tahoma" w:hAnsi="Tahoma" w:cs="Tahoma"/>
        </w:rPr>
      </w:pPr>
      <w:r w:rsidRPr="000A4AE6">
        <w:rPr>
          <w:rFonts w:ascii="Tahoma" w:hAnsi="Tahoma" w:cs="Tahoma"/>
        </w:rPr>
        <w:t>Izvajalec se obvezuje, da bo ka</w:t>
      </w:r>
      <w:r>
        <w:rPr>
          <w:rFonts w:ascii="Tahoma" w:hAnsi="Tahoma" w:cs="Tahoma"/>
        </w:rPr>
        <w:t xml:space="preserve">darkoli v času veljavnosti te pogodbe </w:t>
      </w:r>
      <w:r w:rsidRPr="000A4AE6">
        <w:rPr>
          <w:rFonts w:ascii="Tahoma" w:hAnsi="Tahoma" w:cs="Tahoma"/>
        </w:rPr>
        <w:t>oziroma kadarkoli v času izvajanja predmeta te</w:t>
      </w:r>
      <w:r>
        <w:rPr>
          <w:rFonts w:ascii="Tahoma" w:hAnsi="Tahoma" w:cs="Tahoma"/>
        </w:rPr>
        <w:t xml:space="preserve"> pogodbe</w:t>
      </w:r>
      <w:r w:rsidRPr="000A4AE6">
        <w:rPr>
          <w:rFonts w:ascii="Tahoma" w:hAnsi="Tahoma" w:cs="Tahoma"/>
        </w:rPr>
        <w:t xml:space="preserve">, v skladu s šestim odstavkom 91. člena ZJN-3, v roku osmih (8) dni od prejema poziva (velja tudi za vse podizvajalce, s katerimi izvajalec izvaja predmet </w:t>
      </w:r>
      <w:r>
        <w:rPr>
          <w:rFonts w:ascii="Tahoma" w:hAnsi="Tahoma" w:cs="Tahoma"/>
        </w:rPr>
        <w:t xml:space="preserve">te pogodbe), naročniku </w:t>
      </w:r>
      <w:r w:rsidRPr="000A4AE6">
        <w:rPr>
          <w:rFonts w:ascii="Tahoma" w:hAnsi="Tahoma" w:cs="Tahoma"/>
        </w:rPr>
        <w:t>posredoval podatke o:</w:t>
      </w:r>
    </w:p>
    <w:p w:rsidR="000A4AE6" w:rsidRPr="000A4AE6" w:rsidRDefault="000A4AE6" w:rsidP="00A907AD">
      <w:pPr>
        <w:keepNext/>
        <w:numPr>
          <w:ilvl w:val="0"/>
          <w:numId w:val="25"/>
        </w:numPr>
        <w:tabs>
          <w:tab w:val="left" w:pos="-142"/>
        </w:tabs>
        <w:jc w:val="both"/>
        <w:rPr>
          <w:rFonts w:ascii="Tahoma" w:hAnsi="Tahoma" w:cs="Tahoma"/>
        </w:rPr>
      </w:pPr>
      <w:r w:rsidRPr="000A4AE6">
        <w:rPr>
          <w:rFonts w:ascii="Tahoma" w:hAnsi="Tahoma" w:cs="Tahoma"/>
        </w:rPr>
        <w:t xml:space="preserve">svojih ustanoviteljih, družbenikih, vključno s tihimi družbeniki, delničarjih, </w:t>
      </w:r>
      <w:proofErr w:type="spellStart"/>
      <w:r w:rsidRPr="000A4AE6">
        <w:rPr>
          <w:rFonts w:ascii="Tahoma" w:hAnsi="Tahoma" w:cs="Tahoma"/>
        </w:rPr>
        <w:t>komandi</w:t>
      </w:r>
      <w:r w:rsidR="00CE596D">
        <w:rPr>
          <w:rFonts w:ascii="Tahoma" w:hAnsi="Tahoma" w:cs="Tahoma"/>
        </w:rPr>
        <w:t>tistih</w:t>
      </w:r>
      <w:proofErr w:type="spellEnd"/>
      <w:r w:rsidRPr="000A4AE6">
        <w:rPr>
          <w:rFonts w:ascii="Tahoma" w:hAnsi="Tahoma" w:cs="Tahoma"/>
        </w:rPr>
        <w:t xml:space="preserve"> ali drugih lastnikih in podatke o lastniških deležih navedenih oseb,</w:t>
      </w:r>
    </w:p>
    <w:p w:rsidR="000A4AE6" w:rsidRPr="000A4AE6" w:rsidRDefault="000A4AE6" w:rsidP="00A907AD">
      <w:pPr>
        <w:keepNext/>
        <w:numPr>
          <w:ilvl w:val="0"/>
          <w:numId w:val="25"/>
        </w:numPr>
        <w:tabs>
          <w:tab w:val="left" w:pos="-142"/>
        </w:tabs>
        <w:jc w:val="both"/>
        <w:rPr>
          <w:rFonts w:ascii="Tahoma" w:hAnsi="Tahoma" w:cs="Tahoma"/>
        </w:rPr>
      </w:pPr>
      <w:r w:rsidRPr="000A4AE6">
        <w:rPr>
          <w:rFonts w:ascii="Tahoma" w:hAnsi="Tahoma" w:cs="Tahoma"/>
        </w:rPr>
        <w:t>gospodarskih subjektih, za katere se glede na določbe zakona, ki ureja gospodarske družbe, šteje, da so z njim povezane družbe.</w:t>
      </w:r>
    </w:p>
    <w:p w:rsidR="00612527" w:rsidRPr="00ED73EE" w:rsidRDefault="00612527" w:rsidP="00816237">
      <w:pPr>
        <w:keepNext/>
        <w:tabs>
          <w:tab w:val="left" w:pos="567"/>
          <w:tab w:val="left" w:pos="1418"/>
          <w:tab w:val="left" w:pos="1702"/>
        </w:tabs>
        <w:rPr>
          <w:rFonts w:ascii="Tahoma" w:hAnsi="Tahoma" w:cs="Tahoma"/>
        </w:rPr>
      </w:pPr>
    </w:p>
    <w:p w:rsidR="00905CCC" w:rsidRPr="00ED73EE" w:rsidRDefault="00905CCC" w:rsidP="00A907AD">
      <w:pPr>
        <w:keepNext/>
        <w:numPr>
          <w:ilvl w:val="0"/>
          <w:numId w:val="14"/>
        </w:numPr>
        <w:jc w:val="center"/>
        <w:rPr>
          <w:rFonts w:ascii="Tahoma" w:hAnsi="Tahoma" w:cs="Tahoma"/>
        </w:rPr>
      </w:pPr>
      <w:r w:rsidRPr="00ED73EE">
        <w:rPr>
          <w:rFonts w:ascii="Tahoma" w:hAnsi="Tahoma" w:cs="Tahoma"/>
        </w:rPr>
        <w:t>člen</w:t>
      </w:r>
    </w:p>
    <w:p w:rsidR="00905CCC" w:rsidRPr="00ED73EE" w:rsidRDefault="00905CCC" w:rsidP="00816237">
      <w:pPr>
        <w:keepNext/>
        <w:rPr>
          <w:rFonts w:ascii="Tahoma" w:hAnsi="Tahoma" w:cs="Tahoma"/>
        </w:rPr>
      </w:pPr>
    </w:p>
    <w:p w:rsidR="00905CCC" w:rsidRDefault="00905CCC" w:rsidP="00816237">
      <w:pPr>
        <w:keepNext/>
        <w:jc w:val="both"/>
        <w:rPr>
          <w:rFonts w:ascii="Tahoma" w:hAnsi="Tahoma" w:cs="Tahoma"/>
        </w:rPr>
      </w:pPr>
      <w:r w:rsidRPr="00ED73EE">
        <w:rPr>
          <w:rFonts w:ascii="Tahoma" w:hAnsi="Tahoma" w:cs="Tahoma"/>
        </w:rPr>
        <w:t>Pogodbeni stranki soglašata, da predstavljajo tehnični podatki, dokumentacija, poslovne informacije ter drugi podatki in informacije, ki izvirajo iz tega pogodbenega razmerja oziroma so v zvezi z njim, ali iz siceršnjega opravljanja dejavnosti ene ali druge pogodbene stranke, poslovno skrivnost, ki sta jo dolžni varovati ves čas veljavnosti pogodbe</w:t>
      </w:r>
      <w:r w:rsidR="00AB058F">
        <w:rPr>
          <w:rFonts w:ascii="Tahoma" w:hAnsi="Tahoma" w:cs="Tahoma"/>
        </w:rPr>
        <w:t>,</w:t>
      </w:r>
      <w:r w:rsidR="00AB058F" w:rsidRPr="00AB058F">
        <w:rPr>
          <w:rFonts w:ascii="Tahoma" w:hAnsi="Tahoma" w:cs="Tahoma"/>
        </w:rPr>
        <w:t xml:space="preserve"> </w:t>
      </w:r>
      <w:r w:rsidR="00AB058F" w:rsidRPr="00BA3F91">
        <w:rPr>
          <w:rFonts w:ascii="Tahoma" w:hAnsi="Tahoma" w:cs="Tahoma"/>
        </w:rPr>
        <w:t xml:space="preserve">razen </w:t>
      </w:r>
      <w:r w:rsidR="004C78D6">
        <w:rPr>
          <w:rFonts w:ascii="Tahoma" w:hAnsi="Tahoma" w:cs="Tahoma"/>
        </w:rPr>
        <w:t>informacij</w:t>
      </w:r>
      <w:r w:rsidR="00AB058F" w:rsidRPr="00BA3F91">
        <w:rPr>
          <w:rFonts w:ascii="Tahoma" w:hAnsi="Tahoma" w:cs="Tahoma"/>
        </w:rPr>
        <w:t>, ki v skladu z veljavnimi predpisi štejejo za javne</w:t>
      </w:r>
      <w:r w:rsidRPr="00ED73EE">
        <w:rPr>
          <w:rFonts w:ascii="Tahoma" w:hAnsi="Tahoma" w:cs="Tahoma"/>
        </w:rPr>
        <w:t>.</w:t>
      </w:r>
    </w:p>
    <w:p w:rsidR="00905CCC" w:rsidRPr="00ED73EE" w:rsidRDefault="00905CCC" w:rsidP="00816237">
      <w:pPr>
        <w:keepNext/>
        <w:rPr>
          <w:rFonts w:ascii="Tahoma" w:hAnsi="Tahoma" w:cs="Tahoma"/>
        </w:rPr>
      </w:pPr>
    </w:p>
    <w:p w:rsidR="009E1B44" w:rsidRPr="00ED73EE" w:rsidRDefault="009644BB" w:rsidP="00A907AD">
      <w:pPr>
        <w:keepNext/>
        <w:numPr>
          <w:ilvl w:val="0"/>
          <w:numId w:val="14"/>
        </w:numPr>
        <w:jc w:val="center"/>
        <w:rPr>
          <w:rFonts w:ascii="Tahoma" w:hAnsi="Tahoma" w:cs="Tahoma"/>
        </w:rPr>
      </w:pPr>
      <w:r w:rsidRPr="00ED73EE">
        <w:rPr>
          <w:rFonts w:ascii="Tahoma" w:hAnsi="Tahoma" w:cs="Tahoma"/>
        </w:rPr>
        <w:t>č</w:t>
      </w:r>
      <w:r w:rsidR="00D13E63" w:rsidRPr="00ED73EE">
        <w:rPr>
          <w:rFonts w:ascii="Tahoma" w:hAnsi="Tahoma" w:cs="Tahoma"/>
        </w:rPr>
        <w:t>len</w:t>
      </w:r>
    </w:p>
    <w:p w:rsidR="009644BB" w:rsidRPr="00ED73EE" w:rsidRDefault="009644BB" w:rsidP="00816237">
      <w:pPr>
        <w:keepNext/>
        <w:jc w:val="both"/>
        <w:rPr>
          <w:rFonts w:ascii="Tahoma" w:hAnsi="Tahoma" w:cs="Tahoma"/>
        </w:rPr>
      </w:pPr>
    </w:p>
    <w:p w:rsidR="00AC01BD" w:rsidRPr="00AC01BD" w:rsidRDefault="00AC01BD" w:rsidP="00816237">
      <w:pPr>
        <w:keepNext/>
        <w:ind w:right="-1"/>
        <w:jc w:val="both"/>
        <w:outlineLvl w:val="1"/>
        <w:rPr>
          <w:rFonts w:ascii="Tahoma" w:hAnsi="Tahoma" w:cs="Tahoma"/>
          <w:lang w:eastAsia="en-US"/>
        </w:rPr>
      </w:pPr>
      <w:r w:rsidRPr="00AC01BD">
        <w:rPr>
          <w:rFonts w:ascii="Tahoma" w:hAnsi="Tahoma" w:cs="Tahoma"/>
          <w:lang w:eastAsia="en-US"/>
        </w:rPr>
        <w:t>Ta pogodba je sklenjena pod razveznim pogojem, ki se uresniči v primeru izpolnitve ene od naslednjih okoliščin:</w:t>
      </w:r>
    </w:p>
    <w:p w:rsidR="00AC01BD" w:rsidRPr="00AC01BD" w:rsidRDefault="00AC01BD" w:rsidP="00A907AD">
      <w:pPr>
        <w:keepNext/>
        <w:numPr>
          <w:ilvl w:val="0"/>
          <w:numId w:val="16"/>
        </w:numPr>
        <w:tabs>
          <w:tab w:val="left" w:pos="1418"/>
          <w:tab w:val="left" w:pos="1702"/>
        </w:tabs>
        <w:jc w:val="both"/>
        <w:rPr>
          <w:rFonts w:ascii="Tahoma" w:hAnsi="Tahoma" w:cs="Tahoma"/>
        </w:rPr>
      </w:pPr>
      <w:r w:rsidRPr="00AC01BD">
        <w:rPr>
          <w:rFonts w:ascii="Tahoma" w:hAnsi="Tahoma" w:cs="Tahoma"/>
        </w:rPr>
        <w:t xml:space="preserve">če bo naročnik seznanjen, da je sodišče s pravnomočno odločitvijo ugotovilo kršitev obveznosti delovne, okoljske ali socialne zakonodaje s strani izvajalca ali podizvajalca ali </w:t>
      </w:r>
    </w:p>
    <w:p w:rsidR="00AC01BD" w:rsidRPr="00AC01BD" w:rsidRDefault="00AC01BD" w:rsidP="00A907AD">
      <w:pPr>
        <w:keepNext/>
        <w:numPr>
          <w:ilvl w:val="0"/>
          <w:numId w:val="16"/>
        </w:numPr>
        <w:tabs>
          <w:tab w:val="left" w:pos="1418"/>
          <w:tab w:val="left" w:pos="1702"/>
        </w:tabs>
        <w:jc w:val="both"/>
        <w:rPr>
          <w:rFonts w:ascii="Tahoma" w:hAnsi="Tahoma" w:cs="Tahoma"/>
        </w:rPr>
      </w:pPr>
      <w:r w:rsidRPr="00AC01BD">
        <w:rPr>
          <w:rFonts w:ascii="Tahoma" w:hAnsi="Tahoma" w:cs="Tahoma"/>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w:t>
      </w:r>
    </w:p>
    <w:p w:rsidR="006D72CC" w:rsidRDefault="006D72CC" w:rsidP="00816237">
      <w:pPr>
        <w:keepNext/>
        <w:ind w:right="-1"/>
        <w:jc w:val="both"/>
        <w:outlineLvl w:val="1"/>
        <w:rPr>
          <w:rFonts w:ascii="Tahoma" w:hAnsi="Tahoma" w:cs="Tahoma"/>
          <w:lang w:eastAsia="en-US"/>
        </w:rPr>
      </w:pPr>
    </w:p>
    <w:p w:rsidR="00AC01BD" w:rsidRPr="00AC01BD" w:rsidRDefault="006D72CC" w:rsidP="00816237">
      <w:pPr>
        <w:keepNext/>
        <w:ind w:right="-1"/>
        <w:jc w:val="both"/>
        <w:outlineLvl w:val="1"/>
        <w:rPr>
          <w:rFonts w:ascii="Tahoma" w:hAnsi="Tahoma" w:cs="Tahoma"/>
          <w:lang w:eastAsia="en-US"/>
        </w:rPr>
      </w:pPr>
      <w:r>
        <w:rPr>
          <w:rFonts w:ascii="Tahoma" w:hAnsi="Tahoma" w:cs="Tahoma"/>
          <w:lang w:eastAsia="en-US"/>
        </w:rPr>
        <w:lastRenderedPageBreak/>
        <w:t>i</w:t>
      </w:r>
      <w:r w:rsidR="00AC01BD" w:rsidRPr="00AC01BD">
        <w:rPr>
          <w:rFonts w:ascii="Tahoma" w:hAnsi="Tahoma" w:cs="Tahoma"/>
          <w:lang w:eastAsia="en-US"/>
        </w:rPr>
        <w:t>n za kateri mu je bila s pravnomočno odločitvijo ali več pravnomočnimi odločitvami izrečena globa za prekršek, in pod pogojem, da je od seznanitve s kršitvijo in do izteka veljavnosti pogodbe še najmanj šest</w:t>
      </w:r>
      <w:r w:rsidR="00DD5E64">
        <w:rPr>
          <w:rFonts w:ascii="Tahoma" w:hAnsi="Tahoma" w:cs="Tahoma"/>
          <w:lang w:eastAsia="en-US"/>
        </w:rPr>
        <w:t xml:space="preserve"> (6)</w:t>
      </w:r>
      <w:r w:rsidR="00AC01BD" w:rsidRPr="00AC01BD">
        <w:rPr>
          <w:rFonts w:ascii="Tahoma" w:hAnsi="Tahoma" w:cs="Tahoma"/>
          <w:lang w:eastAsia="en-US"/>
        </w:rPr>
        <w:t xml:space="preserve"> mesecev oziroma če izvajalec nastopa s podizvajalcem pa tudi, če zaradi ugotovljene kršitve pri podizvajalcu izvajalec ne nadomesti ali zamenja tega podizvajalca, na način določen v skladu s 94. členom ZJN-3 in določili te pogodbe v roku 30 (trideset) dni od seznanitve s kršitvijo. </w:t>
      </w:r>
    </w:p>
    <w:p w:rsidR="00AC01BD" w:rsidRPr="00AC01BD" w:rsidRDefault="00AC01BD" w:rsidP="00816237">
      <w:pPr>
        <w:keepNext/>
        <w:ind w:right="-1"/>
        <w:jc w:val="both"/>
        <w:outlineLvl w:val="1"/>
        <w:rPr>
          <w:rFonts w:ascii="Tahoma" w:hAnsi="Tahoma" w:cs="Tahoma"/>
          <w:lang w:eastAsia="en-US"/>
        </w:rPr>
      </w:pPr>
    </w:p>
    <w:p w:rsidR="00AC01BD" w:rsidRPr="00AC01BD" w:rsidRDefault="00AC01BD" w:rsidP="00816237">
      <w:pPr>
        <w:keepNext/>
        <w:ind w:right="-1"/>
        <w:jc w:val="both"/>
        <w:outlineLvl w:val="1"/>
        <w:rPr>
          <w:rFonts w:ascii="Tahoma" w:hAnsi="Tahoma" w:cs="Tahoma"/>
          <w:lang w:eastAsia="en-US"/>
        </w:rPr>
      </w:pPr>
      <w:r w:rsidRPr="00AC01BD">
        <w:rPr>
          <w:rFonts w:ascii="Tahoma" w:hAnsi="Tahoma" w:cs="Tahoma"/>
          <w:lang w:eastAsia="en-US"/>
        </w:rPr>
        <w:t>V primeru izpolnitve okoliščine in pogojev iz prejšnjega odstavka se šteje, da je pogodba razvezana z dnem sklenitve nove pogodbe o izvedbi javnega naročila za predmetno naročilo. O datumu sklenitve nove pogodbe bo naročnik obvestil izvajalca.</w:t>
      </w:r>
    </w:p>
    <w:p w:rsidR="00AC01BD" w:rsidRPr="00AC01BD" w:rsidRDefault="00AC01BD" w:rsidP="00816237">
      <w:pPr>
        <w:keepNext/>
        <w:ind w:right="-1"/>
        <w:jc w:val="both"/>
        <w:outlineLvl w:val="1"/>
        <w:rPr>
          <w:rFonts w:ascii="Tahoma" w:hAnsi="Tahoma" w:cs="Tahoma"/>
          <w:lang w:eastAsia="en-US"/>
        </w:rPr>
      </w:pPr>
    </w:p>
    <w:p w:rsidR="00AC01BD" w:rsidRPr="00AC01BD" w:rsidRDefault="00AC01BD" w:rsidP="00816237">
      <w:pPr>
        <w:keepNext/>
        <w:ind w:right="-1"/>
        <w:jc w:val="both"/>
        <w:outlineLvl w:val="1"/>
        <w:rPr>
          <w:rFonts w:ascii="Tahoma" w:hAnsi="Tahoma" w:cs="Tahoma"/>
          <w:lang w:eastAsia="en-US"/>
        </w:rPr>
      </w:pPr>
      <w:r w:rsidRPr="00AC01BD">
        <w:rPr>
          <w:rFonts w:ascii="Tahoma" w:hAnsi="Tahoma" w:cs="Tahoma"/>
          <w:lang w:eastAsia="en-US"/>
        </w:rPr>
        <w:t xml:space="preserve">Če naročnik v roku 30 (trideset) dni od seznanitve s kršitvijo ne začne novega postopka javnega naročila, se šteje, da je pogodba razvezana </w:t>
      </w:r>
      <w:r w:rsidR="003F5A9B">
        <w:rPr>
          <w:rFonts w:ascii="Tahoma" w:hAnsi="Tahoma" w:cs="Tahoma"/>
          <w:lang w:eastAsia="en-US"/>
        </w:rPr>
        <w:t>30. (</w:t>
      </w:r>
      <w:r w:rsidRPr="00AC01BD">
        <w:rPr>
          <w:rFonts w:ascii="Tahoma" w:hAnsi="Tahoma" w:cs="Tahoma"/>
          <w:lang w:eastAsia="en-US"/>
        </w:rPr>
        <w:t>trideseti</w:t>
      </w:r>
      <w:r w:rsidR="003F5A9B">
        <w:rPr>
          <w:rFonts w:ascii="Tahoma" w:hAnsi="Tahoma" w:cs="Tahoma"/>
          <w:lang w:eastAsia="en-US"/>
        </w:rPr>
        <w:t>)</w:t>
      </w:r>
      <w:r w:rsidRPr="00AC01BD">
        <w:rPr>
          <w:rFonts w:ascii="Tahoma" w:hAnsi="Tahoma" w:cs="Tahoma"/>
          <w:lang w:eastAsia="en-US"/>
        </w:rPr>
        <w:t xml:space="preserve"> dan od seznanitve s kršitvijo.</w:t>
      </w:r>
    </w:p>
    <w:p w:rsidR="00C758C8" w:rsidRDefault="00C758C8" w:rsidP="00816237">
      <w:pPr>
        <w:keepNext/>
        <w:numPr>
          <w:ilvl w:val="12"/>
          <w:numId w:val="0"/>
        </w:numPr>
        <w:ind w:right="7"/>
        <w:jc w:val="both"/>
        <w:rPr>
          <w:rFonts w:ascii="Tahoma" w:hAnsi="Tahoma" w:cs="Tahoma"/>
        </w:rPr>
      </w:pPr>
    </w:p>
    <w:p w:rsidR="006D72CC" w:rsidRDefault="006D72CC" w:rsidP="00816237">
      <w:pPr>
        <w:keepNext/>
        <w:numPr>
          <w:ilvl w:val="12"/>
          <w:numId w:val="0"/>
        </w:numPr>
        <w:ind w:right="7"/>
        <w:jc w:val="both"/>
        <w:rPr>
          <w:rFonts w:ascii="Tahoma" w:hAnsi="Tahoma" w:cs="Tahoma"/>
        </w:rPr>
      </w:pPr>
    </w:p>
    <w:p w:rsidR="006D72CC" w:rsidRDefault="006D72CC" w:rsidP="00816237">
      <w:pPr>
        <w:keepNext/>
        <w:numPr>
          <w:ilvl w:val="12"/>
          <w:numId w:val="0"/>
        </w:numPr>
        <w:ind w:right="7"/>
        <w:jc w:val="both"/>
        <w:rPr>
          <w:rFonts w:ascii="Tahoma" w:hAnsi="Tahoma" w:cs="Tahoma"/>
        </w:rPr>
      </w:pPr>
    </w:p>
    <w:p w:rsidR="00C758C8" w:rsidRPr="00C758C8" w:rsidRDefault="00C758C8" w:rsidP="00A907AD">
      <w:pPr>
        <w:keepNext/>
        <w:numPr>
          <w:ilvl w:val="0"/>
          <w:numId w:val="14"/>
        </w:numPr>
        <w:jc w:val="center"/>
        <w:rPr>
          <w:rFonts w:ascii="Tahoma" w:hAnsi="Tahoma" w:cs="Tahoma"/>
        </w:rPr>
      </w:pPr>
      <w:r w:rsidRPr="00C758C8">
        <w:rPr>
          <w:rFonts w:ascii="Tahoma" w:hAnsi="Tahoma" w:cs="Tahoma"/>
        </w:rPr>
        <w:t>člen</w:t>
      </w:r>
    </w:p>
    <w:p w:rsidR="00C758C8" w:rsidRPr="00C758C8" w:rsidRDefault="00C758C8" w:rsidP="00816237">
      <w:pPr>
        <w:keepNext/>
        <w:tabs>
          <w:tab w:val="left" w:pos="567"/>
          <w:tab w:val="left" w:pos="1418"/>
          <w:tab w:val="left" w:pos="1702"/>
        </w:tabs>
        <w:jc w:val="both"/>
        <w:rPr>
          <w:rFonts w:ascii="Tahoma" w:hAnsi="Tahoma" w:cs="Tahoma"/>
        </w:rPr>
      </w:pPr>
    </w:p>
    <w:p w:rsidR="00C758C8" w:rsidRPr="00C758C8" w:rsidRDefault="00C758C8" w:rsidP="00816237">
      <w:pPr>
        <w:keepNext/>
        <w:tabs>
          <w:tab w:val="left" w:pos="567"/>
          <w:tab w:val="left" w:pos="1418"/>
          <w:tab w:val="left" w:pos="1702"/>
        </w:tabs>
        <w:jc w:val="both"/>
        <w:rPr>
          <w:rFonts w:ascii="Tahoma" w:hAnsi="Tahoma" w:cs="Tahoma"/>
        </w:rPr>
      </w:pPr>
      <w:r w:rsidRPr="00C758C8">
        <w:rPr>
          <w:rFonts w:ascii="Tahoma" w:hAnsi="Tahoma" w:cs="Tahoma"/>
        </w:rPr>
        <w:t>Morebitne spremembe oz</w:t>
      </w:r>
      <w:r w:rsidR="00C018DD">
        <w:rPr>
          <w:rFonts w:ascii="Tahoma" w:hAnsi="Tahoma" w:cs="Tahoma"/>
        </w:rPr>
        <w:t>iroma</w:t>
      </w:r>
      <w:r w:rsidRPr="00C758C8">
        <w:rPr>
          <w:rFonts w:ascii="Tahoma" w:hAnsi="Tahoma" w:cs="Tahoma"/>
        </w:rPr>
        <w:t xml:space="preserve"> dopolnitve te pogodbe so veljavne le, če so sklenjene v pisni obliki in jih podpišeta obe pogodbeni stranki.</w:t>
      </w:r>
    </w:p>
    <w:p w:rsidR="00C758C8" w:rsidRPr="00C758C8" w:rsidRDefault="00C758C8" w:rsidP="00816237">
      <w:pPr>
        <w:keepNext/>
        <w:tabs>
          <w:tab w:val="left" w:pos="567"/>
          <w:tab w:val="left" w:pos="1418"/>
          <w:tab w:val="left" w:pos="1702"/>
        </w:tabs>
        <w:jc w:val="both"/>
        <w:rPr>
          <w:rFonts w:ascii="Tahoma" w:hAnsi="Tahoma" w:cs="Tahoma"/>
        </w:rPr>
      </w:pPr>
    </w:p>
    <w:p w:rsidR="00C758C8" w:rsidRPr="00C758C8" w:rsidRDefault="00C758C8" w:rsidP="00816237">
      <w:pPr>
        <w:keepNext/>
        <w:tabs>
          <w:tab w:val="left" w:pos="567"/>
          <w:tab w:val="left" w:pos="1418"/>
          <w:tab w:val="left" w:pos="1702"/>
        </w:tabs>
        <w:jc w:val="both"/>
        <w:rPr>
          <w:rFonts w:ascii="Tahoma" w:hAnsi="Tahoma" w:cs="Tahoma"/>
        </w:rPr>
      </w:pPr>
      <w:r w:rsidRPr="00C758C8">
        <w:rPr>
          <w:rFonts w:ascii="Tahoma" w:hAnsi="Tahoma" w:cs="Tahoma"/>
        </w:rPr>
        <w:t>Če katerokoli od določil pogodbe je ali postane neveljavno, to ne vpliva na ostala določila pogodbe. Neveljavno določilo se nadomesti z veljavnim, ki mora čim bolj ustrezati namenu, ki sta ga želeli doseči pogodbeni stranki z neveljavnim določilom.</w:t>
      </w:r>
    </w:p>
    <w:p w:rsidR="009470D4" w:rsidRDefault="009470D4" w:rsidP="00816237">
      <w:pPr>
        <w:keepNext/>
        <w:jc w:val="both"/>
        <w:rPr>
          <w:rFonts w:ascii="Tahoma" w:hAnsi="Tahoma" w:cs="Tahoma"/>
        </w:rPr>
      </w:pPr>
    </w:p>
    <w:p w:rsidR="00AB058F" w:rsidRDefault="00AB058F" w:rsidP="00A907AD">
      <w:pPr>
        <w:keepNext/>
        <w:numPr>
          <w:ilvl w:val="0"/>
          <w:numId w:val="14"/>
        </w:numPr>
        <w:jc w:val="center"/>
        <w:rPr>
          <w:rFonts w:ascii="Tahoma" w:hAnsi="Tahoma" w:cs="Tahoma"/>
        </w:rPr>
      </w:pPr>
      <w:r>
        <w:rPr>
          <w:rFonts w:ascii="Tahoma" w:hAnsi="Tahoma" w:cs="Tahoma"/>
        </w:rPr>
        <w:t>člen</w:t>
      </w:r>
    </w:p>
    <w:p w:rsidR="00AB058F" w:rsidRPr="00ED73EE" w:rsidRDefault="00AB058F" w:rsidP="00816237">
      <w:pPr>
        <w:keepNext/>
        <w:jc w:val="both"/>
        <w:rPr>
          <w:rFonts w:ascii="Tahoma" w:hAnsi="Tahoma" w:cs="Tahoma"/>
        </w:rPr>
      </w:pPr>
    </w:p>
    <w:p w:rsidR="009470D4" w:rsidRDefault="00AB058F" w:rsidP="00816237">
      <w:pPr>
        <w:keepNext/>
        <w:jc w:val="both"/>
        <w:rPr>
          <w:rFonts w:ascii="Tahoma" w:hAnsi="Tahoma" w:cs="Tahoma"/>
        </w:rPr>
      </w:pPr>
      <w:r w:rsidRPr="00BA3F91">
        <w:rPr>
          <w:rFonts w:ascii="Tahoma" w:hAnsi="Tahoma" w:cs="Tahoma"/>
        </w:rPr>
        <w:t xml:space="preserve">Ta </w:t>
      </w:r>
      <w:r>
        <w:rPr>
          <w:rFonts w:ascii="Tahoma" w:hAnsi="Tahoma" w:cs="Tahoma"/>
        </w:rPr>
        <w:t xml:space="preserve">pogodba </w:t>
      </w:r>
      <w:r w:rsidRPr="00BA3F91">
        <w:rPr>
          <w:rFonts w:ascii="Tahoma" w:hAnsi="Tahoma" w:cs="Tahoma"/>
        </w:rPr>
        <w:t xml:space="preserve">v celoti zavezuje tudi morebitne vsakokratne pravne naslednike vsake od </w:t>
      </w:r>
      <w:r>
        <w:rPr>
          <w:rFonts w:ascii="Tahoma" w:hAnsi="Tahoma" w:cs="Tahoma"/>
        </w:rPr>
        <w:t xml:space="preserve">pogodbenih strank, </w:t>
      </w:r>
      <w:r w:rsidRPr="00BA3F91">
        <w:rPr>
          <w:rFonts w:ascii="Tahoma" w:hAnsi="Tahoma" w:cs="Tahoma"/>
        </w:rPr>
        <w:t>kar velja zlasti tudi v primeru organizacijsko – statusnih ter lastninskih sprememb.</w:t>
      </w:r>
    </w:p>
    <w:p w:rsidR="00AB058F" w:rsidRPr="00ED73EE" w:rsidRDefault="00AB058F" w:rsidP="00816237">
      <w:pPr>
        <w:keepNext/>
        <w:jc w:val="both"/>
        <w:rPr>
          <w:rFonts w:ascii="Tahoma" w:hAnsi="Tahoma" w:cs="Tahoma"/>
        </w:rPr>
      </w:pPr>
    </w:p>
    <w:p w:rsidR="009E1B44" w:rsidRPr="00ED73EE" w:rsidRDefault="009E1B44" w:rsidP="00A907AD">
      <w:pPr>
        <w:keepNext/>
        <w:numPr>
          <w:ilvl w:val="0"/>
          <w:numId w:val="14"/>
        </w:numPr>
        <w:jc w:val="center"/>
        <w:rPr>
          <w:rFonts w:ascii="Tahoma" w:hAnsi="Tahoma" w:cs="Tahoma"/>
        </w:rPr>
      </w:pPr>
      <w:r w:rsidRPr="00ED73EE">
        <w:rPr>
          <w:rFonts w:ascii="Tahoma" w:hAnsi="Tahoma" w:cs="Tahoma"/>
        </w:rPr>
        <w:t>člen</w:t>
      </w:r>
    </w:p>
    <w:p w:rsidR="009E1B44" w:rsidRPr="00ED73EE" w:rsidRDefault="009E1B44" w:rsidP="00816237">
      <w:pPr>
        <w:keepNext/>
        <w:tabs>
          <w:tab w:val="left" w:pos="567"/>
          <w:tab w:val="left" w:pos="1418"/>
          <w:tab w:val="left" w:pos="1702"/>
        </w:tabs>
        <w:jc w:val="both"/>
        <w:rPr>
          <w:rFonts w:ascii="Tahoma" w:hAnsi="Tahoma" w:cs="Tahoma"/>
        </w:rPr>
      </w:pPr>
    </w:p>
    <w:p w:rsidR="00AB058F" w:rsidRDefault="009E1B44" w:rsidP="00816237">
      <w:pPr>
        <w:keepNext/>
        <w:tabs>
          <w:tab w:val="left" w:pos="567"/>
          <w:tab w:val="left" w:pos="1418"/>
          <w:tab w:val="left" w:pos="1702"/>
        </w:tabs>
        <w:jc w:val="both"/>
        <w:rPr>
          <w:rFonts w:ascii="Tahoma" w:hAnsi="Tahoma" w:cs="Tahoma"/>
          <w:lang w:val="es-AR"/>
        </w:rPr>
      </w:pPr>
      <w:r w:rsidRPr="00AB058F">
        <w:rPr>
          <w:rFonts w:ascii="Tahoma" w:hAnsi="Tahoma" w:cs="Tahoma"/>
        </w:rPr>
        <w:t xml:space="preserve">Pogodba je sklenjena </w:t>
      </w:r>
      <w:r w:rsidR="00AB058F">
        <w:rPr>
          <w:rFonts w:ascii="Tahoma" w:hAnsi="Tahoma" w:cs="Tahoma"/>
        </w:rPr>
        <w:t xml:space="preserve">in prične veljati </w:t>
      </w:r>
      <w:r w:rsidRPr="00AB058F">
        <w:rPr>
          <w:rFonts w:ascii="Tahoma" w:hAnsi="Tahoma" w:cs="Tahoma"/>
        </w:rPr>
        <w:t>z dnem, ko jo podpišeta obe pogodbeni stranki</w:t>
      </w:r>
      <w:r w:rsidR="003F5A9B">
        <w:rPr>
          <w:rFonts w:ascii="Tahoma" w:hAnsi="Tahoma" w:cs="Tahoma"/>
        </w:rPr>
        <w:t>, pod pogojem, da</w:t>
      </w:r>
      <w:r w:rsidRPr="00AB058F">
        <w:rPr>
          <w:rFonts w:ascii="Tahoma" w:hAnsi="Tahoma" w:cs="Tahoma"/>
        </w:rPr>
        <w:t xml:space="preserve"> izvajalec predloži finančno zavarovanje za dobro izvedbo pogodbenih obveznosti</w:t>
      </w:r>
      <w:r w:rsidR="00AB058F">
        <w:rPr>
          <w:rFonts w:ascii="Tahoma" w:hAnsi="Tahoma" w:cs="Tahoma"/>
        </w:rPr>
        <w:t xml:space="preserve"> v skladu s 15. členom pogodbe</w:t>
      </w:r>
      <w:r w:rsidRPr="00AB058F">
        <w:rPr>
          <w:rFonts w:ascii="Tahoma" w:hAnsi="Tahoma" w:cs="Tahoma"/>
        </w:rPr>
        <w:t xml:space="preserve">. </w:t>
      </w:r>
      <w:r w:rsidR="002E59B8" w:rsidRPr="00AB058F">
        <w:rPr>
          <w:rFonts w:ascii="Tahoma" w:hAnsi="Tahoma" w:cs="Tahoma"/>
        </w:rPr>
        <w:t xml:space="preserve">Pogodba velja do </w:t>
      </w:r>
      <w:r w:rsidR="002E59B8" w:rsidRPr="00AB058F">
        <w:rPr>
          <w:rFonts w:ascii="Tahoma" w:hAnsi="Tahoma" w:cs="Tahoma"/>
          <w:lang w:val="es-AR"/>
        </w:rPr>
        <w:t>izpolnitve vseh pogodben</w:t>
      </w:r>
      <w:r w:rsidR="00AB058F">
        <w:rPr>
          <w:rFonts w:ascii="Tahoma" w:hAnsi="Tahoma" w:cs="Tahoma"/>
          <w:lang w:val="es-AR"/>
        </w:rPr>
        <w:t xml:space="preserve">ih </w:t>
      </w:r>
      <w:r w:rsidR="002E59B8" w:rsidRPr="00AB058F">
        <w:rPr>
          <w:rFonts w:ascii="Tahoma" w:hAnsi="Tahoma" w:cs="Tahoma"/>
          <w:lang w:val="es-AR"/>
        </w:rPr>
        <w:t>obveznosti</w:t>
      </w:r>
      <w:r w:rsidR="002E59B8" w:rsidRPr="00AB058F">
        <w:rPr>
          <w:rFonts w:ascii="Tahoma" w:hAnsi="Tahoma" w:cs="Tahoma"/>
        </w:rPr>
        <w:t>.</w:t>
      </w:r>
      <w:r w:rsidR="002E59B8" w:rsidRPr="00AB058F">
        <w:rPr>
          <w:rFonts w:ascii="Tahoma" w:hAnsi="Tahoma" w:cs="Tahoma"/>
          <w:lang w:val="es-AR"/>
        </w:rPr>
        <w:t xml:space="preserve"> </w:t>
      </w:r>
    </w:p>
    <w:p w:rsidR="00AB058F" w:rsidRDefault="00AB058F" w:rsidP="00816237">
      <w:pPr>
        <w:keepNext/>
        <w:tabs>
          <w:tab w:val="left" w:pos="567"/>
          <w:tab w:val="left" w:pos="1418"/>
          <w:tab w:val="left" w:pos="1702"/>
        </w:tabs>
        <w:jc w:val="both"/>
        <w:rPr>
          <w:rFonts w:ascii="Tahoma" w:hAnsi="Tahoma" w:cs="Tahoma"/>
          <w:lang w:val="es-AR"/>
        </w:rPr>
      </w:pPr>
    </w:p>
    <w:p w:rsidR="009E1B44" w:rsidRPr="00AB058F" w:rsidRDefault="009E1B44" w:rsidP="00816237">
      <w:pPr>
        <w:keepNext/>
        <w:tabs>
          <w:tab w:val="left" w:pos="567"/>
          <w:tab w:val="left" w:pos="1418"/>
          <w:tab w:val="left" w:pos="1702"/>
        </w:tabs>
        <w:jc w:val="both"/>
        <w:rPr>
          <w:rFonts w:ascii="Tahoma" w:hAnsi="Tahoma" w:cs="Tahoma"/>
        </w:rPr>
      </w:pPr>
      <w:r w:rsidRPr="00AB058F">
        <w:rPr>
          <w:rFonts w:ascii="Tahoma" w:hAnsi="Tahoma" w:cs="Tahoma"/>
        </w:rPr>
        <w:t>Glede garancijskih določil pogodba velja vse do poteka garancijskega roka.</w:t>
      </w:r>
    </w:p>
    <w:p w:rsidR="009E1B44" w:rsidRPr="00ED73EE" w:rsidRDefault="009E1B44" w:rsidP="00816237">
      <w:pPr>
        <w:keepNext/>
        <w:tabs>
          <w:tab w:val="left" w:pos="567"/>
          <w:tab w:val="left" w:pos="1418"/>
          <w:tab w:val="left" w:pos="1702"/>
        </w:tabs>
        <w:jc w:val="both"/>
        <w:rPr>
          <w:rFonts w:ascii="Tahoma" w:hAnsi="Tahoma" w:cs="Tahoma"/>
        </w:rPr>
      </w:pPr>
    </w:p>
    <w:p w:rsidR="009E1B44" w:rsidRPr="00ED73EE" w:rsidRDefault="009E1B44" w:rsidP="00A907AD">
      <w:pPr>
        <w:keepNext/>
        <w:numPr>
          <w:ilvl w:val="0"/>
          <w:numId w:val="14"/>
        </w:numPr>
        <w:jc w:val="center"/>
        <w:rPr>
          <w:rFonts w:ascii="Tahoma" w:hAnsi="Tahoma" w:cs="Tahoma"/>
        </w:rPr>
      </w:pPr>
      <w:r w:rsidRPr="00ED73EE">
        <w:rPr>
          <w:rFonts w:ascii="Tahoma" w:hAnsi="Tahoma" w:cs="Tahoma"/>
        </w:rPr>
        <w:t xml:space="preserve"> člen</w:t>
      </w:r>
    </w:p>
    <w:p w:rsidR="009E1B44" w:rsidRPr="00ED73EE" w:rsidRDefault="009E1B44" w:rsidP="00816237">
      <w:pPr>
        <w:keepNext/>
        <w:tabs>
          <w:tab w:val="left" w:pos="4820"/>
        </w:tabs>
        <w:jc w:val="both"/>
        <w:rPr>
          <w:rFonts w:ascii="Tahoma" w:hAnsi="Tahoma" w:cs="Tahoma"/>
          <w:b/>
        </w:rPr>
      </w:pPr>
    </w:p>
    <w:p w:rsidR="009E1B44" w:rsidRPr="00ED73EE" w:rsidRDefault="009E1B44" w:rsidP="00816237">
      <w:pPr>
        <w:keepNext/>
        <w:tabs>
          <w:tab w:val="left" w:pos="4820"/>
        </w:tabs>
        <w:jc w:val="both"/>
        <w:rPr>
          <w:rFonts w:ascii="Tahoma" w:hAnsi="Tahoma" w:cs="Tahoma"/>
        </w:rPr>
      </w:pPr>
      <w:r w:rsidRPr="00ED73EE">
        <w:rPr>
          <w:rFonts w:ascii="Tahoma" w:hAnsi="Tahoma" w:cs="Tahoma"/>
        </w:rPr>
        <w:t xml:space="preserve">Pogodba je </w:t>
      </w:r>
      <w:r w:rsidR="00986F31" w:rsidRPr="00ED73EE">
        <w:rPr>
          <w:rFonts w:ascii="Tahoma" w:hAnsi="Tahoma" w:cs="Tahoma"/>
        </w:rPr>
        <w:t>sestavljena in podpisana</w:t>
      </w:r>
      <w:r w:rsidR="00986F31" w:rsidRPr="00ED73EE" w:rsidDel="00986F31">
        <w:rPr>
          <w:rFonts w:ascii="Tahoma" w:hAnsi="Tahoma" w:cs="Tahoma"/>
        </w:rPr>
        <w:t xml:space="preserve"> </w:t>
      </w:r>
      <w:r w:rsidRPr="00ED73EE">
        <w:rPr>
          <w:rFonts w:ascii="Tahoma" w:hAnsi="Tahoma" w:cs="Tahoma"/>
        </w:rPr>
        <w:t xml:space="preserve">v </w:t>
      </w:r>
      <w:r w:rsidR="009470D4" w:rsidRPr="00ED73EE">
        <w:rPr>
          <w:rFonts w:ascii="Tahoma" w:hAnsi="Tahoma" w:cs="Tahoma"/>
        </w:rPr>
        <w:t>3 (treh)</w:t>
      </w:r>
      <w:r w:rsidRPr="00ED73EE">
        <w:rPr>
          <w:rFonts w:ascii="Tahoma" w:hAnsi="Tahoma" w:cs="Tahoma"/>
        </w:rPr>
        <w:t xml:space="preserve"> ena</w:t>
      </w:r>
      <w:r w:rsidR="009470D4" w:rsidRPr="00ED73EE">
        <w:rPr>
          <w:rFonts w:ascii="Tahoma" w:hAnsi="Tahoma" w:cs="Tahoma"/>
        </w:rPr>
        <w:t xml:space="preserve">kih izvodih, od katerih prejme naročnik 2 (dva) izvoda, izvajalec pa </w:t>
      </w:r>
      <w:r w:rsidRPr="00ED73EE">
        <w:rPr>
          <w:rFonts w:ascii="Tahoma" w:hAnsi="Tahoma" w:cs="Tahoma"/>
        </w:rPr>
        <w:t>1</w:t>
      </w:r>
      <w:r w:rsidR="009470D4" w:rsidRPr="00ED73EE">
        <w:rPr>
          <w:rFonts w:ascii="Tahoma" w:hAnsi="Tahoma" w:cs="Tahoma"/>
        </w:rPr>
        <w:t xml:space="preserve"> (en)</w:t>
      </w:r>
      <w:r w:rsidRPr="00ED73EE">
        <w:rPr>
          <w:rFonts w:ascii="Tahoma" w:hAnsi="Tahoma" w:cs="Tahoma"/>
        </w:rPr>
        <w:t xml:space="preserve"> izvod.</w:t>
      </w:r>
    </w:p>
    <w:p w:rsidR="006F69C4" w:rsidRDefault="006F69C4" w:rsidP="00816237">
      <w:pPr>
        <w:keepNext/>
        <w:tabs>
          <w:tab w:val="left" w:pos="4820"/>
        </w:tabs>
        <w:rPr>
          <w:rFonts w:ascii="Tahoma" w:hAnsi="Tahoma" w:cs="Tahoma"/>
        </w:rPr>
      </w:pPr>
    </w:p>
    <w:p w:rsidR="006F69C4" w:rsidRPr="00ED73EE" w:rsidRDefault="006F69C4" w:rsidP="00816237">
      <w:pPr>
        <w:keepNext/>
        <w:tabs>
          <w:tab w:val="left" w:pos="4820"/>
        </w:tabs>
        <w:rPr>
          <w:rFonts w:ascii="Tahoma" w:hAnsi="Tahoma" w:cs="Tahoma"/>
        </w:rPr>
      </w:pPr>
    </w:p>
    <w:p w:rsidR="009E1B44" w:rsidRPr="00ED73EE" w:rsidRDefault="001B4E0E" w:rsidP="00816237">
      <w:pPr>
        <w:keepNext/>
        <w:tabs>
          <w:tab w:val="left" w:pos="1134"/>
          <w:tab w:val="left" w:pos="4820"/>
        </w:tabs>
        <w:rPr>
          <w:rFonts w:ascii="Tahoma" w:hAnsi="Tahoma" w:cs="Tahoma"/>
        </w:rPr>
      </w:pPr>
      <w:r>
        <w:rPr>
          <w:rFonts w:ascii="Tahoma" w:hAnsi="Tahoma" w:cs="Tahoma"/>
        </w:rPr>
        <w:t xml:space="preserve">____________ </w:t>
      </w:r>
      <w:r w:rsidR="009E1B44" w:rsidRPr="00ED73EE">
        <w:rPr>
          <w:rFonts w:ascii="Tahoma" w:hAnsi="Tahoma" w:cs="Tahoma"/>
        </w:rPr>
        <w:t xml:space="preserve">, dne </w:t>
      </w:r>
      <w:r w:rsidR="009E1B44" w:rsidRPr="00ED73EE">
        <w:rPr>
          <w:rFonts w:ascii="Tahoma" w:hAnsi="Tahoma" w:cs="Tahoma"/>
        </w:rPr>
        <w:tab/>
      </w:r>
      <w:r w:rsidR="009E1B44" w:rsidRPr="00ED73EE">
        <w:rPr>
          <w:rFonts w:ascii="Tahoma" w:hAnsi="Tahoma" w:cs="Tahoma"/>
        </w:rPr>
        <w:tab/>
      </w:r>
      <w:r>
        <w:rPr>
          <w:rFonts w:ascii="Tahoma" w:hAnsi="Tahoma" w:cs="Tahoma"/>
        </w:rPr>
        <w:t>Ljubljana</w:t>
      </w:r>
      <w:r w:rsidR="009E1B44" w:rsidRPr="00ED73EE">
        <w:rPr>
          <w:rFonts w:ascii="Tahoma" w:hAnsi="Tahoma" w:cs="Tahoma"/>
        </w:rPr>
        <w:t xml:space="preserve">, dne </w:t>
      </w:r>
      <w:r w:rsidR="00FE184E">
        <w:rPr>
          <w:rFonts w:ascii="Tahoma" w:hAnsi="Tahoma" w:cs="Tahoma"/>
        </w:rPr>
        <w:t>________________</w:t>
      </w:r>
    </w:p>
    <w:p w:rsidR="006F1E75" w:rsidRDefault="006F1E75" w:rsidP="00816237">
      <w:pPr>
        <w:keepNext/>
        <w:tabs>
          <w:tab w:val="left" w:pos="4820"/>
        </w:tabs>
        <w:rPr>
          <w:rFonts w:ascii="Tahoma" w:hAnsi="Tahoma" w:cs="Tahoma"/>
        </w:rPr>
      </w:pPr>
    </w:p>
    <w:p w:rsidR="006F69C4" w:rsidRPr="00ED73EE" w:rsidRDefault="006F69C4" w:rsidP="00816237">
      <w:pPr>
        <w:keepNext/>
        <w:tabs>
          <w:tab w:val="left" w:pos="4820"/>
        </w:tabs>
        <w:rPr>
          <w:rFonts w:ascii="Tahoma" w:hAnsi="Tahoma" w:cs="Tahoma"/>
        </w:rPr>
      </w:pPr>
    </w:p>
    <w:p w:rsidR="009E1B44" w:rsidRPr="00ED73EE" w:rsidRDefault="001B4E0E" w:rsidP="00816237">
      <w:pPr>
        <w:keepNext/>
        <w:jc w:val="both"/>
        <w:rPr>
          <w:rFonts w:ascii="Tahoma" w:hAnsi="Tahoma" w:cs="Tahoma"/>
        </w:rPr>
      </w:pPr>
      <w:r>
        <w:rPr>
          <w:rFonts w:ascii="Tahoma" w:hAnsi="Tahoma" w:cs="Tahoma"/>
        </w:rPr>
        <w:t>Izvajalec</w:t>
      </w:r>
      <w:r w:rsidR="009E1B44" w:rsidRPr="00ED73EE">
        <w:rPr>
          <w:rFonts w:ascii="Tahoma" w:hAnsi="Tahoma" w:cs="Tahoma"/>
        </w:rPr>
        <w:t>:</w:t>
      </w:r>
      <w:r w:rsidR="009E1B44" w:rsidRPr="00ED73EE">
        <w:rPr>
          <w:rFonts w:ascii="Tahoma" w:hAnsi="Tahoma" w:cs="Tahoma"/>
        </w:rPr>
        <w:tab/>
      </w:r>
      <w:r w:rsidR="009E1B44" w:rsidRPr="00ED73EE">
        <w:rPr>
          <w:rFonts w:ascii="Tahoma" w:hAnsi="Tahoma" w:cs="Tahoma"/>
        </w:rPr>
        <w:tab/>
      </w:r>
      <w:r w:rsidR="009E1B44" w:rsidRPr="00ED73EE">
        <w:rPr>
          <w:rFonts w:ascii="Tahoma" w:hAnsi="Tahoma" w:cs="Tahoma"/>
        </w:rPr>
        <w:tab/>
      </w:r>
      <w:r w:rsidR="009E1B44" w:rsidRPr="00ED73EE">
        <w:rPr>
          <w:rFonts w:ascii="Tahoma" w:hAnsi="Tahoma" w:cs="Tahoma"/>
        </w:rPr>
        <w:tab/>
      </w:r>
      <w:r w:rsidR="009E1B44" w:rsidRPr="00ED73EE">
        <w:rPr>
          <w:rFonts w:ascii="Tahoma" w:hAnsi="Tahoma" w:cs="Tahoma"/>
        </w:rPr>
        <w:tab/>
      </w:r>
      <w:r w:rsidR="009E1B44" w:rsidRPr="00ED73EE">
        <w:rPr>
          <w:rFonts w:ascii="Tahoma" w:hAnsi="Tahoma" w:cs="Tahoma"/>
        </w:rPr>
        <w:tab/>
      </w:r>
      <w:r>
        <w:rPr>
          <w:rFonts w:ascii="Tahoma" w:hAnsi="Tahoma" w:cs="Tahoma"/>
        </w:rPr>
        <w:t>Naročnik</w:t>
      </w:r>
      <w:r w:rsidR="009E1B44" w:rsidRPr="00ED73EE">
        <w:rPr>
          <w:rFonts w:ascii="Tahoma" w:hAnsi="Tahoma" w:cs="Tahoma"/>
        </w:rPr>
        <w:t>:</w:t>
      </w:r>
      <w:r w:rsidR="009E1B44" w:rsidRPr="00ED73EE">
        <w:rPr>
          <w:rFonts w:ascii="Tahoma" w:hAnsi="Tahoma" w:cs="Tahoma"/>
        </w:rPr>
        <w:tab/>
      </w:r>
    </w:p>
    <w:p w:rsidR="009E1B44" w:rsidRDefault="009E1B44" w:rsidP="00816237">
      <w:pPr>
        <w:keepNext/>
        <w:jc w:val="both"/>
        <w:rPr>
          <w:rFonts w:ascii="Tahoma" w:hAnsi="Tahoma" w:cs="Tahoma"/>
        </w:rPr>
      </w:pPr>
    </w:p>
    <w:p w:rsidR="0041211B" w:rsidRDefault="001B4E0E" w:rsidP="00816237">
      <w:pPr>
        <w:keepNext/>
        <w:jc w:val="both"/>
        <w:rPr>
          <w:rFonts w:ascii="Tahoma" w:hAnsi="Tahoma" w:cs="Tahoma"/>
        </w:rPr>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 xml:space="preserve">JAVNO PODJETJE </w:t>
      </w:r>
    </w:p>
    <w:p w:rsidR="001B4E0E" w:rsidRDefault="001B4E0E" w:rsidP="00816237">
      <w:pPr>
        <w:keepNext/>
        <w:jc w:val="both"/>
        <w:rPr>
          <w:rFonts w:ascii="Tahoma" w:hAnsi="Tahoma" w:cs="Tahoma"/>
        </w:rPr>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ENERGETIKA LJUBLJANA d.o.o.</w:t>
      </w:r>
    </w:p>
    <w:p w:rsidR="001B4E0E" w:rsidRDefault="001B4E0E" w:rsidP="00816237">
      <w:pPr>
        <w:keepNext/>
        <w:jc w:val="both"/>
        <w:rPr>
          <w:rFonts w:ascii="Tahoma" w:hAnsi="Tahoma" w:cs="Tahoma"/>
        </w:rPr>
      </w:pPr>
    </w:p>
    <w:p w:rsidR="001B4E0E" w:rsidRDefault="001B4E0E" w:rsidP="00816237">
      <w:pPr>
        <w:keepNext/>
        <w:jc w:val="both"/>
        <w:rPr>
          <w:rFonts w:ascii="Tahoma" w:hAnsi="Tahoma" w:cs="Tahoma"/>
        </w:rPr>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Samo Lozej, direktor</w:t>
      </w:r>
    </w:p>
    <w:p w:rsidR="009E0CC4" w:rsidRDefault="009E0CC4" w:rsidP="00816237">
      <w:pPr>
        <w:keepNext/>
        <w:jc w:val="both"/>
        <w:rPr>
          <w:rFonts w:ascii="Tahoma" w:hAnsi="Tahoma" w:cs="Tahoma"/>
        </w:rPr>
      </w:pPr>
    </w:p>
    <w:p w:rsidR="009E0CC4" w:rsidRDefault="009E0CC4">
      <w:pPr>
        <w:rPr>
          <w:rFonts w:ascii="Tahoma" w:hAnsi="Tahoma" w:cs="Tahoma"/>
        </w:rPr>
      </w:pPr>
      <w:r>
        <w:rPr>
          <w:rFonts w:ascii="Tahoma" w:hAnsi="Tahoma" w:cs="Tahoma"/>
        </w:rPr>
        <w:br w:type="page"/>
      </w:r>
    </w:p>
    <w:p w:rsidR="009E0CC4" w:rsidRDefault="009E0CC4" w:rsidP="00816237">
      <w:pPr>
        <w:keepNext/>
        <w:jc w:val="both"/>
        <w:rPr>
          <w:rFonts w:ascii="Tahoma" w:hAnsi="Tahoma" w:cs="Tahoma"/>
        </w:rPr>
      </w:pPr>
    </w:p>
    <w:tbl>
      <w:tblPr>
        <w:tblW w:w="949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339"/>
        <w:gridCol w:w="993"/>
        <w:gridCol w:w="567"/>
      </w:tblGrid>
      <w:tr w:rsidR="007C70A1" w:rsidRPr="0097188F" w:rsidTr="00C4465E">
        <w:tc>
          <w:tcPr>
            <w:tcW w:w="599" w:type="dxa"/>
            <w:tcBorders>
              <w:right w:val="nil"/>
            </w:tcBorders>
          </w:tcPr>
          <w:p w:rsidR="007C70A1" w:rsidRPr="0097188F" w:rsidRDefault="00935376" w:rsidP="004D1204">
            <w:pPr>
              <w:keepNext/>
              <w:jc w:val="both"/>
              <w:rPr>
                <w:rFonts w:ascii="Tahoma" w:hAnsi="Tahoma" w:cs="Tahoma"/>
              </w:rPr>
            </w:pPr>
            <w:r w:rsidRPr="0097188F">
              <w:rPr>
                <w:rFonts w:ascii="Tahoma" w:hAnsi="Tahoma" w:cs="Tahoma"/>
                <w:b/>
                <w:bCs/>
                <w:sz w:val="22"/>
                <w:szCs w:val="22"/>
              </w:rPr>
              <w:br w:type="page"/>
            </w:r>
            <w:r w:rsidR="00C4465E" w:rsidRPr="0097188F">
              <w:rPr>
                <w:rFonts w:ascii="Tahoma" w:hAnsi="Tahoma" w:cs="Tahoma"/>
              </w:rPr>
              <w:t xml:space="preserve"> </w:t>
            </w:r>
            <w:r w:rsidR="00E81E01" w:rsidRPr="0097188F">
              <w:rPr>
                <w:rFonts w:ascii="Tahoma" w:hAnsi="Tahoma" w:cs="Tahoma"/>
              </w:rPr>
              <w:br w:type="page"/>
            </w:r>
            <w:r w:rsidR="00C765A2" w:rsidRPr="0097188F">
              <w:rPr>
                <w:rFonts w:ascii="Tahoma" w:hAnsi="Tahoma" w:cs="Tahoma"/>
              </w:rPr>
              <w:br w:type="page"/>
            </w:r>
            <w:r w:rsidR="00BB593C" w:rsidRPr="0097188F">
              <w:rPr>
                <w:rFonts w:ascii="Tahoma" w:hAnsi="Tahoma" w:cs="Tahoma"/>
              </w:rPr>
              <w:br w:type="page"/>
            </w:r>
            <w:r w:rsidR="00BB593C" w:rsidRPr="0097188F">
              <w:br w:type="page"/>
            </w:r>
            <w:r w:rsidR="00BB593C" w:rsidRPr="0097188F">
              <w:br w:type="page"/>
            </w:r>
            <w:r w:rsidR="00FF69E9" w:rsidRPr="0097188F">
              <w:br w:type="page"/>
            </w:r>
          </w:p>
        </w:tc>
        <w:tc>
          <w:tcPr>
            <w:tcW w:w="7339" w:type="dxa"/>
            <w:tcBorders>
              <w:left w:val="nil"/>
            </w:tcBorders>
            <w:vAlign w:val="bottom"/>
          </w:tcPr>
          <w:p w:rsidR="007C70A1" w:rsidRPr="0097188F" w:rsidRDefault="00347017" w:rsidP="00E14E2A">
            <w:pPr>
              <w:keepNext/>
              <w:jc w:val="both"/>
              <w:rPr>
                <w:rFonts w:ascii="Tahoma" w:hAnsi="Tahoma" w:cs="Tahoma"/>
              </w:rPr>
            </w:pPr>
            <w:r w:rsidRPr="004621A9">
              <w:rPr>
                <w:rFonts w:ascii="Tahoma" w:hAnsi="Tahoma" w:cs="Tahoma"/>
              </w:rPr>
              <w:t xml:space="preserve">POVZETEK </w:t>
            </w:r>
            <w:r w:rsidR="0097556E" w:rsidRPr="004621A9">
              <w:rPr>
                <w:rFonts w:ascii="Tahoma" w:hAnsi="Tahoma" w:cs="Tahoma"/>
              </w:rPr>
              <w:t>PREDRAČUNA</w:t>
            </w:r>
            <w:r w:rsidR="00E14E2A" w:rsidRPr="004621A9">
              <w:rPr>
                <w:rFonts w:ascii="Tahoma" w:hAnsi="Tahoma" w:cs="Tahoma"/>
              </w:rPr>
              <w:t xml:space="preserve"> - </w:t>
            </w:r>
            <w:r w:rsidR="0097556E" w:rsidRPr="004621A9">
              <w:rPr>
                <w:rFonts w:ascii="Tahoma" w:hAnsi="Tahoma" w:cs="Tahoma"/>
              </w:rPr>
              <w:t>PONUDBA</w:t>
            </w:r>
          </w:p>
        </w:tc>
        <w:tc>
          <w:tcPr>
            <w:tcW w:w="993" w:type="dxa"/>
            <w:tcBorders>
              <w:right w:val="nil"/>
            </w:tcBorders>
          </w:tcPr>
          <w:p w:rsidR="007C70A1" w:rsidRPr="0097188F" w:rsidRDefault="007C70A1" w:rsidP="004D1204">
            <w:pPr>
              <w:keepNext/>
              <w:jc w:val="both"/>
              <w:rPr>
                <w:rFonts w:ascii="Tahoma" w:hAnsi="Tahoma" w:cs="Tahoma"/>
                <w:b/>
                <w:strike/>
              </w:rPr>
            </w:pPr>
          </w:p>
        </w:tc>
        <w:tc>
          <w:tcPr>
            <w:tcW w:w="567" w:type="dxa"/>
            <w:tcBorders>
              <w:left w:val="nil"/>
            </w:tcBorders>
          </w:tcPr>
          <w:p w:rsidR="007C70A1" w:rsidRPr="0097188F" w:rsidRDefault="007C70A1" w:rsidP="004D1204">
            <w:pPr>
              <w:keepNext/>
              <w:jc w:val="both"/>
              <w:rPr>
                <w:rFonts w:ascii="Tahoma" w:hAnsi="Tahoma" w:cs="Tahoma"/>
                <w:b/>
                <w:i/>
                <w:strike/>
              </w:rPr>
            </w:pPr>
          </w:p>
        </w:tc>
      </w:tr>
    </w:tbl>
    <w:p w:rsidR="00BB593C" w:rsidRDefault="00BB593C" w:rsidP="004D1204">
      <w:pPr>
        <w:keepNext/>
        <w:jc w:val="both"/>
        <w:rPr>
          <w:rFonts w:ascii="Tahoma" w:hAnsi="Tahoma" w:cs="Tahoma"/>
          <w:b/>
        </w:rPr>
      </w:pPr>
    </w:p>
    <w:p w:rsidR="006D72CC" w:rsidRDefault="006D72CC" w:rsidP="004D1204">
      <w:pPr>
        <w:keepNext/>
        <w:jc w:val="both"/>
        <w:rPr>
          <w:rFonts w:ascii="Tahoma" w:hAnsi="Tahoma" w:cs="Tahoma"/>
          <w:b/>
        </w:rPr>
      </w:pPr>
    </w:p>
    <w:p w:rsidR="000566F5" w:rsidRPr="00025192" w:rsidRDefault="00696920" w:rsidP="004D1204">
      <w:pPr>
        <w:keepNext/>
        <w:jc w:val="both"/>
        <w:rPr>
          <w:rFonts w:ascii="Tahoma" w:hAnsi="Tahoma" w:cs="Tahoma"/>
          <w:b/>
          <w:bCs/>
        </w:rPr>
      </w:pPr>
      <w:r>
        <w:rPr>
          <w:rFonts w:ascii="Tahoma" w:hAnsi="Tahoma" w:cs="Tahoma"/>
          <w:b/>
          <w:bCs/>
        </w:rPr>
        <w:t>POVZETEK PREDRAČUNA/</w:t>
      </w:r>
      <w:r w:rsidR="002F223F" w:rsidRPr="00D13878">
        <w:rPr>
          <w:rFonts w:ascii="Tahoma" w:hAnsi="Tahoma" w:cs="Tahoma"/>
          <w:b/>
          <w:bCs/>
        </w:rPr>
        <w:t>PONUDBA št. ____________ z dne ___________</w:t>
      </w:r>
      <w:r w:rsidR="00772396" w:rsidRPr="00025192">
        <w:rPr>
          <w:rFonts w:ascii="Tahoma" w:hAnsi="Tahoma" w:cs="Tahoma"/>
          <w:b/>
          <w:bCs/>
        </w:rPr>
        <w:t xml:space="preserve"> </w:t>
      </w:r>
    </w:p>
    <w:p w:rsidR="00772396" w:rsidRDefault="00772396" w:rsidP="004D1204">
      <w:pPr>
        <w:keepNext/>
        <w:jc w:val="both"/>
        <w:rPr>
          <w:rFonts w:ascii="Tahoma" w:hAnsi="Tahoma" w:cs="Tahoma"/>
          <w:b/>
          <w:bCs/>
        </w:rPr>
      </w:pPr>
    </w:p>
    <w:p w:rsidR="006D72CC" w:rsidRDefault="006D72CC" w:rsidP="004D1204">
      <w:pPr>
        <w:keepNext/>
        <w:jc w:val="both"/>
        <w:rPr>
          <w:rFonts w:ascii="Tahoma" w:hAnsi="Tahoma" w:cs="Tahoma"/>
          <w:b/>
          <w:bCs/>
        </w:rPr>
      </w:pPr>
    </w:p>
    <w:p w:rsidR="001425E3" w:rsidRPr="00254784" w:rsidRDefault="001425E3" w:rsidP="004D1204">
      <w:pPr>
        <w:keepNext/>
        <w:ind w:left="1080" w:hanging="1080"/>
        <w:jc w:val="both"/>
        <w:rPr>
          <w:rFonts w:ascii="Tahoma" w:hAnsi="Tahoma" w:cs="Tahoma"/>
          <w:b/>
        </w:rPr>
      </w:pPr>
      <w:r w:rsidRPr="00254784">
        <w:rPr>
          <w:rFonts w:ascii="Tahoma" w:hAnsi="Tahoma" w:cs="Tahoma"/>
        </w:rPr>
        <w:t>Ponudbo oddajamo (označite):</w:t>
      </w:r>
    </w:p>
    <w:tbl>
      <w:tblPr>
        <w:tblW w:w="0" w:type="auto"/>
        <w:tblInd w:w="108" w:type="dxa"/>
        <w:tblLook w:val="04A0" w:firstRow="1" w:lastRow="0" w:firstColumn="1" w:lastColumn="0" w:noHBand="0" w:noVBand="1"/>
      </w:tblPr>
      <w:tblGrid>
        <w:gridCol w:w="1843"/>
        <w:gridCol w:w="2268"/>
        <w:gridCol w:w="2126"/>
        <w:gridCol w:w="2977"/>
      </w:tblGrid>
      <w:tr w:rsidR="001425E3" w:rsidRPr="00254784" w:rsidTr="002B79CA">
        <w:tc>
          <w:tcPr>
            <w:tcW w:w="1843" w:type="dxa"/>
          </w:tcPr>
          <w:p w:rsidR="001425E3" w:rsidRPr="00254784" w:rsidRDefault="001425E3" w:rsidP="00A907AD">
            <w:pPr>
              <w:keepNext/>
              <w:numPr>
                <w:ilvl w:val="0"/>
                <w:numId w:val="11"/>
              </w:numPr>
              <w:spacing w:after="200" w:line="276" w:lineRule="auto"/>
              <w:ind w:left="318" w:hanging="426"/>
              <w:jc w:val="both"/>
              <w:rPr>
                <w:rFonts w:ascii="Tahoma" w:eastAsia="Calibri" w:hAnsi="Tahoma" w:cs="Tahoma"/>
                <w:b/>
                <w:lang w:eastAsia="en-US"/>
              </w:rPr>
            </w:pPr>
            <w:r w:rsidRPr="00254784">
              <w:rPr>
                <w:rFonts w:ascii="Tahoma" w:eastAsia="Calibri" w:hAnsi="Tahoma" w:cs="Tahoma"/>
                <w:lang w:eastAsia="en-US"/>
              </w:rPr>
              <w:t>samostojno</w:t>
            </w:r>
          </w:p>
        </w:tc>
        <w:tc>
          <w:tcPr>
            <w:tcW w:w="2268" w:type="dxa"/>
          </w:tcPr>
          <w:p w:rsidR="001425E3" w:rsidRPr="00254784" w:rsidRDefault="001425E3" w:rsidP="00A907AD">
            <w:pPr>
              <w:keepNext/>
              <w:numPr>
                <w:ilvl w:val="0"/>
                <w:numId w:val="11"/>
              </w:numPr>
              <w:spacing w:after="200" w:line="276" w:lineRule="auto"/>
              <w:ind w:left="459"/>
              <w:jc w:val="both"/>
              <w:rPr>
                <w:rFonts w:ascii="Tahoma" w:eastAsia="Calibri" w:hAnsi="Tahoma" w:cs="Tahoma"/>
                <w:b/>
                <w:lang w:eastAsia="en-US"/>
              </w:rPr>
            </w:pPr>
            <w:r w:rsidRPr="00254784">
              <w:rPr>
                <w:rFonts w:ascii="Tahoma" w:eastAsia="Calibri" w:hAnsi="Tahoma" w:cs="Tahoma"/>
                <w:lang w:eastAsia="en-US"/>
              </w:rPr>
              <w:t>skupna ponudba</w:t>
            </w:r>
          </w:p>
        </w:tc>
        <w:tc>
          <w:tcPr>
            <w:tcW w:w="2126" w:type="dxa"/>
          </w:tcPr>
          <w:p w:rsidR="001425E3" w:rsidRPr="00254784" w:rsidRDefault="001425E3" w:rsidP="00A907AD">
            <w:pPr>
              <w:keepNext/>
              <w:numPr>
                <w:ilvl w:val="0"/>
                <w:numId w:val="11"/>
              </w:numPr>
              <w:spacing w:after="200" w:line="276" w:lineRule="auto"/>
              <w:ind w:left="459"/>
              <w:jc w:val="both"/>
              <w:rPr>
                <w:rFonts w:ascii="Tahoma" w:eastAsia="Calibri" w:hAnsi="Tahoma" w:cs="Tahoma"/>
                <w:b/>
                <w:lang w:eastAsia="en-US"/>
              </w:rPr>
            </w:pPr>
            <w:r w:rsidRPr="00254784">
              <w:rPr>
                <w:rFonts w:ascii="Tahoma" w:eastAsia="Calibri" w:hAnsi="Tahoma" w:cs="Tahoma"/>
                <w:lang w:eastAsia="en-US"/>
              </w:rPr>
              <w:t>s podizvajalci</w:t>
            </w:r>
          </w:p>
        </w:tc>
        <w:tc>
          <w:tcPr>
            <w:tcW w:w="2977" w:type="dxa"/>
          </w:tcPr>
          <w:p w:rsidR="001425E3" w:rsidRPr="00254784" w:rsidRDefault="001425E3" w:rsidP="00A907AD">
            <w:pPr>
              <w:keepNext/>
              <w:numPr>
                <w:ilvl w:val="0"/>
                <w:numId w:val="11"/>
              </w:numPr>
              <w:spacing w:after="200" w:line="276" w:lineRule="auto"/>
              <w:ind w:left="459"/>
              <w:jc w:val="both"/>
              <w:rPr>
                <w:rFonts w:ascii="Tahoma" w:eastAsia="Calibri" w:hAnsi="Tahoma" w:cs="Tahoma"/>
                <w:lang w:eastAsia="en-US"/>
              </w:rPr>
            </w:pPr>
            <w:r w:rsidRPr="00254784">
              <w:rPr>
                <w:rFonts w:ascii="Tahoma" w:eastAsia="Calibri" w:hAnsi="Tahoma" w:cs="Tahoma"/>
                <w:lang w:eastAsia="en-US"/>
              </w:rPr>
              <w:t>z uporabo zmogljivosti drugih subjektov</w:t>
            </w:r>
          </w:p>
        </w:tc>
      </w:tr>
    </w:tbl>
    <w:p w:rsidR="00C018DD" w:rsidRPr="006336FD" w:rsidRDefault="002532A6" w:rsidP="00820F03">
      <w:pPr>
        <w:keepNext/>
        <w:jc w:val="both"/>
        <w:rPr>
          <w:rFonts w:ascii="Tahoma" w:hAnsi="Tahoma" w:cs="Tahoma"/>
          <w:bCs/>
        </w:rPr>
      </w:pPr>
      <w:r>
        <w:rPr>
          <w:rFonts w:ascii="Tahoma" w:hAnsi="Tahoma" w:cs="Tahoma"/>
          <w:bCs/>
        </w:rPr>
        <w:t xml:space="preserve">Številka javnega naročila:  </w:t>
      </w:r>
      <w:r w:rsidRPr="00A6061B">
        <w:rPr>
          <w:rFonts w:ascii="Tahoma" w:hAnsi="Tahoma" w:cs="Tahoma"/>
          <w:b/>
          <w:bCs/>
        </w:rPr>
        <w:t>J</w:t>
      </w:r>
      <w:r w:rsidR="006336FD" w:rsidRPr="00A6061B">
        <w:rPr>
          <w:rFonts w:ascii="Tahoma" w:hAnsi="Tahoma" w:cs="Tahoma"/>
          <w:b/>
          <w:bCs/>
        </w:rPr>
        <w:t>P</w:t>
      </w:r>
      <w:r w:rsidRPr="00A6061B">
        <w:rPr>
          <w:rFonts w:ascii="Tahoma" w:hAnsi="Tahoma" w:cs="Tahoma"/>
          <w:b/>
          <w:bCs/>
        </w:rPr>
        <w:t>E</w:t>
      </w:r>
      <w:r w:rsidR="006336FD" w:rsidRPr="00A6061B">
        <w:rPr>
          <w:rFonts w:ascii="Tahoma" w:hAnsi="Tahoma" w:cs="Tahoma"/>
          <w:b/>
          <w:bCs/>
        </w:rPr>
        <w:t>-SIR-</w:t>
      </w:r>
      <w:r w:rsidR="00961A3F">
        <w:rPr>
          <w:rFonts w:ascii="Tahoma" w:hAnsi="Tahoma" w:cs="Tahoma"/>
          <w:b/>
          <w:bCs/>
        </w:rPr>
        <w:t>281</w:t>
      </w:r>
      <w:r w:rsidR="004A58D9" w:rsidRPr="00A6061B">
        <w:rPr>
          <w:rFonts w:ascii="Tahoma" w:hAnsi="Tahoma" w:cs="Tahoma"/>
          <w:b/>
          <w:bCs/>
        </w:rPr>
        <w:t>/19</w:t>
      </w:r>
      <w:r w:rsidR="006336FD" w:rsidRPr="00A6061B">
        <w:rPr>
          <w:rFonts w:ascii="Tahoma" w:hAnsi="Tahoma" w:cs="Tahoma"/>
          <w:b/>
          <w:bCs/>
        </w:rPr>
        <w:t xml:space="preserve"> </w:t>
      </w:r>
      <w:r w:rsidR="00CC28AD" w:rsidRPr="00A6061B">
        <w:rPr>
          <w:rFonts w:ascii="Tahoma" w:hAnsi="Tahoma" w:cs="Tahoma"/>
          <w:b/>
          <w:bCs/>
        </w:rPr>
        <w:t xml:space="preserve">Izvedba </w:t>
      </w:r>
      <w:r w:rsidR="00445AC3" w:rsidRPr="00A6061B">
        <w:rPr>
          <w:rFonts w:ascii="Tahoma" w:hAnsi="Tahoma" w:cs="Tahoma"/>
          <w:b/>
          <w:bCs/>
        </w:rPr>
        <w:t>gradbenih</w:t>
      </w:r>
      <w:r w:rsidR="00CC28AD" w:rsidRPr="00A6061B">
        <w:rPr>
          <w:rFonts w:ascii="Tahoma" w:hAnsi="Tahoma" w:cs="Tahoma"/>
          <w:b/>
          <w:bCs/>
        </w:rPr>
        <w:t xml:space="preserve"> del po naslednjih sklopih</w:t>
      </w:r>
      <w:r w:rsidR="00CC28AD" w:rsidRPr="002532A6">
        <w:rPr>
          <w:rFonts w:ascii="Tahoma" w:hAnsi="Tahoma" w:cs="Tahoma"/>
          <w:bCs/>
        </w:rPr>
        <w:t xml:space="preserve"> </w:t>
      </w:r>
      <w:r w:rsidR="006336FD" w:rsidRPr="002532A6">
        <w:rPr>
          <w:rFonts w:ascii="Tahoma" w:hAnsi="Tahoma" w:cs="Tahoma"/>
          <w:bCs/>
        </w:rPr>
        <w:t>(ustrezno obkrožite):</w:t>
      </w:r>
    </w:p>
    <w:p w:rsidR="00A6061B" w:rsidRDefault="00A6061B" w:rsidP="00A6061B">
      <w:pPr>
        <w:rPr>
          <w:rFonts w:ascii="Tahoma" w:hAnsi="Tahoma" w:cs="Tahoma"/>
          <w:b/>
          <w:color w:val="272727"/>
        </w:rPr>
      </w:pPr>
    </w:p>
    <w:p w:rsidR="006D72CC" w:rsidRPr="00EE2310" w:rsidRDefault="006D72CC" w:rsidP="006D72CC">
      <w:pPr>
        <w:keepNext/>
        <w:tabs>
          <w:tab w:val="left" w:pos="0"/>
        </w:tabs>
        <w:jc w:val="both"/>
        <w:rPr>
          <w:rFonts w:ascii="Tahoma" w:hAnsi="Tahoma" w:cs="Tahoma"/>
          <w:lang w:eastAsia="x-none"/>
        </w:rPr>
      </w:pPr>
      <w:r w:rsidRPr="00EE2310">
        <w:rPr>
          <w:rFonts w:ascii="Tahoma" w:hAnsi="Tahoma" w:cs="Tahoma"/>
          <w:lang w:eastAsia="x-none"/>
        </w:rPr>
        <w:t>1.</w:t>
      </w:r>
      <w:r w:rsidRPr="00EE2310">
        <w:rPr>
          <w:rFonts w:ascii="Tahoma" w:hAnsi="Tahoma" w:cs="Tahoma"/>
          <w:lang w:eastAsia="x-none"/>
        </w:rPr>
        <w:tab/>
      </w:r>
      <w:r>
        <w:rPr>
          <w:rFonts w:ascii="Tahoma" w:hAnsi="Tahoma" w:cs="Tahoma"/>
          <w:lang w:eastAsia="x-none"/>
        </w:rPr>
        <w:t xml:space="preserve">a. </w:t>
      </w:r>
      <w:r w:rsidRPr="00EE2310">
        <w:rPr>
          <w:rFonts w:ascii="Tahoma" w:hAnsi="Tahoma" w:cs="Tahoma"/>
          <w:lang w:eastAsia="x-none"/>
        </w:rPr>
        <w:t>30II-144/176 Gradnja plinovoda po Kalinovi ulici na Igu</w:t>
      </w:r>
    </w:p>
    <w:p w:rsidR="006D72CC" w:rsidRPr="00EE2310" w:rsidRDefault="006D72CC" w:rsidP="006D72CC">
      <w:pPr>
        <w:keepNext/>
        <w:tabs>
          <w:tab w:val="left" w:pos="0"/>
        </w:tabs>
        <w:ind w:left="708"/>
        <w:jc w:val="both"/>
        <w:rPr>
          <w:rFonts w:ascii="Tahoma" w:hAnsi="Tahoma" w:cs="Tahoma"/>
          <w:lang w:eastAsia="x-none"/>
        </w:rPr>
      </w:pPr>
      <w:r>
        <w:rPr>
          <w:rFonts w:ascii="Tahoma" w:hAnsi="Tahoma" w:cs="Tahoma"/>
          <w:lang w:eastAsia="x-none"/>
        </w:rPr>
        <w:t xml:space="preserve">b. </w:t>
      </w:r>
      <w:r w:rsidRPr="00EE2310">
        <w:rPr>
          <w:rFonts w:ascii="Tahoma" w:hAnsi="Tahoma" w:cs="Tahoma"/>
          <w:lang w:eastAsia="x-none"/>
        </w:rPr>
        <w:t>30II-804-000 Gradnja glavnega plinovoda po Cesti 13. julija</w:t>
      </w:r>
    </w:p>
    <w:p w:rsidR="006D72CC" w:rsidRPr="00EE2310" w:rsidRDefault="006D72CC" w:rsidP="006D72CC">
      <w:pPr>
        <w:keepNext/>
        <w:tabs>
          <w:tab w:val="left" w:pos="0"/>
        </w:tabs>
        <w:ind w:left="708"/>
        <w:jc w:val="both"/>
        <w:rPr>
          <w:rFonts w:ascii="Tahoma" w:hAnsi="Tahoma" w:cs="Tahoma"/>
          <w:lang w:eastAsia="x-none"/>
        </w:rPr>
      </w:pPr>
      <w:r>
        <w:rPr>
          <w:rFonts w:ascii="Tahoma" w:hAnsi="Tahoma" w:cs="Tahoma"/>
          <w:lang w:eastAsia="x-none"/>
        </w:rPr>
        <w:t xml:space="preserve">c. </w:t>
      </w:r>
      <w:r w:rsidRPr="00EE2310">
        <w:rPr>
          <w:rFonts w:ascii="Tahoma" w:hAnsi="Tahoma" w:cs="Tahoma"/>
          <w:lang w:eastAsia="x-none"/>
        </w:rPr>
        <w:t xml:space="preserve">30II-792-000 Zamenjava </w:t>
      </w:r>
      <w:proofErr w:type="spellStart"/>
      <w:r w:rsidRPr="00EE2310">
        <w:rPr>
          <w:rFonts w:ascii="Tahoma" w:hAnsi="Tahoma" w:cs="Tahoma"/>
          <w:lang w:eastAsia="x-none"/>
        </w:rPr>
        <w:t>odorirne</w:t>
      </w:r>
      <w:proofErr w:type="spellEnd"/>
      <w:r w:rsidRPr="00EE2310">
        <w:rPr>
          <w:rFonts w:ascii="Tahoma" w:hAnsi="Tahoma" w:cs="Tahoma"/>
          <w:lang w:eastAsia="x-none"/>
        </w:rPr>
        <w:t xml:space="preserve"> naprave v MRP Zalog</w:t>
      </w:r>
    </w:p>
    <w:p w:rsidR="006D72CC" w:rsidRPr="00EE2310" w:rsidRDefault="006D72CC" w:rsidP="006D72CC">
      <w:pPr>
        <w:keepNext/>
        <w:tabs>
          <w:tab w:val="left" w:pos="0"/>
        </w:tabs>
        <w:ind w:left="708"/>
        <w:jc w:val="both"/>
        <w:rPr>
          <w:rFonts w:ascii="Tahoma" w:hAnsi="Tahoma" w:cs="Tahoma"/>
          <w:lang w:eastAsia="x-none"/>
        </w:rPr>
      </w:pPr>
      <w:r>
        <w:rPr>
          <w:rFonts w:ascii="Tahoma" w:hAnsi="Tahoma" w:cs="Tahoma"/>
          <w:lang w:eastAsia="x-none"/>
        </w:rPr>
        <w:t xml:space="preserve">d. </w:t>
      </w:r>
      <w:r w:rsidRPr="00EE2310">
        <w:rPr>
          <w:rFonts w:ascii="Tahoma" w:hAnsi="Tahoma" w:cs="Tahoma"/>
          <w:lang w:eastAsia="x-none"/>
        </w:rPr>
        <w:t>30II-144/168 Skupinski priključek na rondoju Kočevske ceste</w:t>
      </w:r>
    </w:p>
    <w:p w:rsidR="006D72CC" w:rsidRPr="00EE2310" w:rsidRDefault="006D72CC" w:rsidP="006D72CC">
      <w:pPr>
        <w:keepNext/>
        <w:tabs>
          <w:tab w:val="left" w:pos="0"/>
        </w:tabs>
        <w:ind w:left="708"/>
        <w:jc w:val="both"/>
        <w:rPr>
          <w:rFonts w:ascii="Tahoma" w:hAnsi="Tahoma" w:cs="Tahoma"/>
          <w:lang w:eastAsia="x-none"/>
        </w:rPr>
      </w:pPr>
      <w:r>
        <w:rPr>
          <w:rFonts w:ascii="Tahoma" w:hAnsi="Tahoma" w:cs="Tahoma"/>
          <w:lang w:eastAsia="x-none"/>
        </w:rPr>
        <w:t xml:space="preserve">e. </w:t>
      </w:r>
      <w:r w:rsidRPr="00EE2310">
        <w:rPr>
          <w:rFonts w:ascii="Tahoma" w:hAnsi="Tahoma" w:cs="Tahoma"/>
          <w:lang w:eastAsia="x-none"/>
        </w:rPr>
        <w:t>30II-825-000 Obnova plinovoda po Ažbetovi ulici</w:t>
      </w:r>
    </w:p>
    <w:p w:rsidR="006D72CC" w:rsidRDefault="006D72CC" w:rsidP="006D72CC">
      <w:pPr>
        <w:keepNext/>
        <w:ind w:left="705" w:hanging="705"/>
        <w:jc w:val="both"/>
        <w:rPr>
          <w:rFonts w:ascii="Tahoma" w:hAnsi="Tahoma" w:cs="Tahoma"/>
          <w:lang w:eastAsia="x-none"/>
        </w:rPr>
      </w:pPr>
      <w:r w:rsidRPr="00EE2310">
        <w:rPr>
          <w:rFonts w:ascii="Tahoma" w:hAnsi="Tahoma" w:cs="Tahoma"/>
          <w:lang w:eastAsia="x-none"/>
        </w:rPr>
        <w:t>2.</w:t>
      </w:r>
      <w:r w:rsidRPr="00EE2310">
        <w:rPr>
          <w:rFonts w:ascii="Tahoma" w:hAnsi="Tahoma" w:cs="Tahoma"/>
          <w:lang w:eastAsia="x-none"/>
        </w:rPr>
        <w:tab/>
        <w:t xml:space="preserve">30II-829-000 Gradnja plinovoda Ob </w:t>
      </w:r>
      <w:proofErr w:type="spellStart"/>
      <w:r w:rsidRPr="00EE2310">
        <w:rPr>
          <w:rFonts w:ascii="Tahoma" w:hAnsi="Tahoma" w:cs="Tahoma"/>
          <w:lang w:eastAsia="x-none"/>
        </w:rPr>
        <w:t>Grosupeljščici</w:t>
      </w:r>
      <w:proofErr w:type="spellEnd"/>
      <w:r w:rsidRPr="00EE2310">
        <w:rPr>
          <w:rFonts w:ascii="Tahoma" w:hAnsi="Tahoma" w:cs="Tahoma"/>
          <w:lang w:eastAsia="x-none"/>
        </w:rPr>
        <w:t xml:space="preserve">, </w:t>
      </w:r>
      <w:proofErr w:type="spellStart"/>
      <w:r w:rsidRPr="00EE2310">
        <w:rPr>
          <w:rFonts w:ascii="Tahoma" w:hAnsi="Tahoma" w:cs="Tahoma"/>
          <w:lang w:eastAsia="x-none"/>
        </w:rPr>
        <w:t>Kozinovi</w:t>
      </w:r>
      <w:proofErr w:type="spellEnd"/>
      <w:r w:rsidRPr="00EE2310">
        <w:rPr>
          <w:rFonts w:ascii="Tahoma" w:hAnsi="Tahoma" w:cs="Tahoma"/>
          <w:lang w:eastAsia="x-none"/>
        </w:rPr>
        <w:t>, Seliškarjevi in območje Prešernove ceste</w:t>
      </w:r>
    </w:p>
    <w:p w:rsidR="006D72CC" w:rsidRDefault="006D72CC" w:rsidP="00A6061B">
      <w:pPr>
        <w:rPr>
          <w:rFonts w:ascii="Tahoma" w:hAnsi="Tahoma" w:cs="Tahoma"/>
          <w:b/>
          <w:color w:val="272727"/>
        </w:rPr>
      </w:pPr>
    </w:p>
    <w:p w:rsidR="0004374F" w:rsidRDefault="0004374F" w:rsidP="00A6061B">
      <w:pPr>
        <w:rPr>
          <w:rFonts w:ascii="Tahoma" w:hAnsi="Tahoma" w:cs="Tahoma"/>
          <w:b/>
          <w:color w:val="272727"/>
        </w:rPr>
      </w:pPr>
    </w:p>
    <w:p w:rsidR="000566F5" w:rsidRPr="00025192" w:rsidRDefault="000566F5" w:rsidP="00ED27FF">
      <w:pPr>
        <w:keepNext/>
        <w:numPr>
          <w:ilvl w:val="0"/>
          <w:numId w:val="6"/>
        </w:numPr>
        <w:jc w:val="both"/>
        <w:rPr>
          <w:rFonts w:ascii="Tahoma" w:hAnsi="Tahoma" w:cs="Tahoma"/>
          <w:caps/>
        </w:rPr>
      </w:pPr>
      <w:r w:rsidRPr="00025192">
        <w:rPr>
          <w:rFonts w:ascii="Tahoma" w:hAnsi="Tahoma" w:cs="Tahoma"/>
          <w:caps/>
        </w:rPr>
        <w:t xml:space="preserve">Podatki o ponudniku </w:t>
      </w:r>
    </w:p>
    <w:p w:rsidR="000566F5" w:rsidRPr="00025192" w:rsidRDefault="000566F5" w:rsidP="004D1204">
      <w:pPr>
        <w:keepNext/>
        <w:jc w:val="both"/>
        <w:rPr>
          <w:rFonts w:ascii="Tahoma" w:hAnsi="Tahoma" w:cs="Tahoma"/>
        </w:rPr>
      </w:pPr>
    </w:p>
    <w:p w:rsidR="000566F5" w:rsidRPr="00025192" w:rsidRDefault="000566F5" w:rsidP="004D1204">
      <w:pPr>
        <w:keepNext/>
        <w:jc w:val="both"/>
        <w:rPr>
          <w:rFonts w:ascii="Tahoma" w:hAnsi="Tahoma" w:cs="Tahoma"/>
        </w:rPr>
      </w:pPr>
      <w:r w:rsidRPr="00025192">
        <w:rPr>
          <w:rFonts w:ascii="Tahoma" w:hAnsi="Tahoma" w:cs="Tahoma"/>
        </w:rPr>
        <w:t xml:space="preserve">Naziv in naslov ponudnika: </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4D1204">
            <w:pPr>
              <w:keepNext/>
              <w:jc w:val="both"/>
              <w:rPr>
                <w:rFonts w:ascii="Tahoma" w:hAnsi="Tahoma" w:cs="Tahoma"/>
              </w:rPr>
            </w:pPr>
          </w:p>
        </w:tc>
      </w:tr>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4D1204">
            <w:pPr>
              <w:keepNext/>
              <w:jc w:val="both"/>
              <w:rPr>
                <w:rFonts w:ascii="Tahoma" w:hAnsi="Tahoma" w:cs="Tahoma"/>
              </w:rPr>
            </w:pPr>
          </w:p>
        </w:tc>
      </w:tr>
    </w:tbl>
    <w:p w:rsidR="000566F5" w:rsidRDefault="000566F5" w:rsidP="004D1204">
      <w:pPr>
        <w:keepNext/>
        <w:jc w:val="both"/>
        <w:rPr>
          <w:rFonts w:ascii="Tahoma" w:hAnsi="Tahoma" w:cs="Tahoma"/>
        </w:rPr>
      </w:pPr>
    </w:p>
    <w:p w:rsidR="000566F5" w:rsidRPr="00025192" w:rsidRDefault="000566F5" w:rsidP="004D1204">
      <w:pPr>
        <w:keepNext/>
        <w:jc w:val="both"/>
        <w:rPr>
          <w:rFonts w:ascii="Tahoma" w:hAnsi="Tahoma" w:cs="Tahoma"/>
        </w:rPr>
      </w:pPr>
      <w:r w:rsidRPr="00025192">
        <w:rPr>
          <w:rFonts w:ascii="Tahoma" w:hAnsi="Tahoma" w:cs="Tahoma"/>
        </w:rPr>
        <w:t>Odgovorna oseba (Podpisnik pogodbe, funkcija, telefon, GSM, e-pošta):</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4D1204">
            <w:pPr>
              <w:keepNext/>
              <w:jc w:val="both"/>
              <w:rPr>
                <w:rFonts w:ascii="Tahoma" w:hAnsi="Tahoma" w:cs="Tahoma"/>
              </w:rPr>
            </w:pPr>
          </w:p>
        </w:tc>
      </w:tr>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4D1204">
            <w:pPr>
              <w:keepNext/>
              <w:jc w:val="both"/>
              <w:rPr>
                <w:rFonts w:ascii="Tahoma" w:hAnsi="Tahoma" w:cs="Tahoma"/>
              </w:rPr>
            </w:pPr>
          </w:p>
        </w:tc>
      </w:tr>
    </w:tbl>
    <w:p w:rsidR="000566F5" w:rsidRDefault="000566F5" w:rsidP="004D1204">
      <w:pPr>
        <w:keepNext/>
        <w:jc w:val="both"/>
        <w:rPr>
          <w:rFonts w:ascii="Tahoma" w:hAnsi="Tahoma" w:cs="Tahoma"/>
        </w:rPr>
      </w:pPr>
    </w:p>
    <w:p w:rsidR="000566F5" w:rsidRPr="00025192" w:rsidRDefault="000566F5" w:rsidP="004D1204">
      <w:pPr>
        <w:keepNext/>
        <w:jc w:val="both"/>
        <w:rPr>
          <w:rFonts w:ascii="Tahoma" w:hAnsi="Tahoma" w:cs="Tahoma"/>
        </w:rPr>
      </w:pPr>
      <w:r w:rsidRPr="00025192">
        <w:rPr>
          <w:rFonts w:ascii="Tahoma" w:hAnsi="Tahoma" w:cs="Tahoma"/>
        </w:rPr>
        <w:t>Številka transakcijskega računa ponudnika in naziv poslovne banke:</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4D1204">
            <w:pPr>
              <w:keepNext/>
              <w:jc w:val="both"/>
              <w:rPr>
                <w:rFonts w:ascii="Tahoma" w:hAnsi="Tahoma" w:cs="Tahoma"/>
              </w:rPr>
            </w:pPr>
          </w:p>
        </w:tc>
      </w:tr>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4D1204">
            <w:pPr>
              <w:keepNext/>
              <w:jc w:val="both"/>
              <w:rPr>
                <w:rFonts w:ascii="Tahoma" w:hAnsi="Tahoma" w:cs="Tahoma"/>
              </w:rPr>
            </w:pPr>
          </w:p>
        </w:tc>
      </w:tr>
    </w:tbl>
    <w:p w:rsidR="000566F5" w:rsidRDefault="000566F5" w:rsidP="004D1204">
      <w:pPr>
        <w:keepNext/>
        <w:jc w:val="both"/>
        <w:rPr>
          <w:rFonts w:ascii="Tahoma" w:hAnsi="Tahoma" w:cs="Tahoma"/>
        </w:rPr>
      </w:pPr>
    </w:p>
    <w:p w:rsidR="000566F5" w:rsidRPr="00025192" w:rsidRDefault="000566F5" w:rsidP="004D1204">
      <w:pPr>
        <w:keepNext/>
        <w:jc w:val="both"/>
        <w:rPr>
          <w:rFonts w:ascii="Tahoma" w:hAnsi="Tahoma" w:cs="Tahoma"/>
        </w:rPr>
      </w:pPr>
      <w:r w:rsidRPr="00025192">
        <w:rPr>
          <w:rFonts w:ascii="Tahoma" w:hAnsi="Tahoma" w:cs="Tahoma"/>
        </w:rPr>
        <w:t>Kontaktna oseba (Funkcija, telefon, GSM, faks, e-pošta):</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4D1204">
            <w:pPr>
              <w:keepNext/>
              <w:jc w:val="both"/>
              <w:rPr>
                <w:rFonts w:ascii="Tahoma" w:hAnsi="Tahoma" w:cs="Tahoma"/>
              </w:rPr>
            </w:pPr>
          </w:p>
        </w:tc>
      </w:tr>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4D1204">
            <w:pPr>
              <w:keepNext/>
              <w:jc w:val="both"/>
              <w:rPr>
                <w:rFonts w:ascii="Tahoma" w:hAnsi="Tahoma" w:cs="Tahoma"/>
              </w:rPr>
            </w:pPr>
          </w:p>
        </w:tc>
      </w:tr>
    </w:tbl>
    <w:p w:rsidR="003339F1" w:rsidRDefault="003339F1" w:rsidP="004D1204">
      <w:pPr>
        <w:keepNext/>
        <w:jc w:val="both"/>
        <w:rPr>
          <w:rFonts w:ascii="Tahoma" w:hAnsi="Tahoma" w:cs="Tahoma"/>
        </w:rPr>
      </w:pPr>
    </w:p>
    <w:p w:rsidR="006D72CC" w:rsidRDefault="006D72CC" w:rsidP="004D1204">
      <w:pPr>
        <w:keepNext/>
        <w:jc w:val="both"/>
        <w:rPr>
          <w:rFonts w:ascii="Tahoma" w:hAnsi="Tahoma" w:cs="Tahoma"/>
        </w:rPr>
      </w:pPr>
    </w:p>
    <w:p w:rsidR="006F69C4" w:rsidRPr="00C86E0F" w:rsidRDefault="006F69C4" w:rsidP="006F69C4">
      <w:pPr>
        <w:jc w:val="both"/>
        <w:rPr>
          <w:rFonts w:ascii="Tahoma" w:hAnsi="Tahoma" w:cs="Tahoma"/>
        </w:rPr>
      </w:pPr>
      <w:r w:rsidRPr="00C86E0F">
        <w:rPr>
          <w:rFonts w:ascii="Tahoma" w:hAnsi="Tahoma" w:cs="Tahoma"/>
        </w:rPr>
        <w:t>e-</w:t>
      </w:r>
      <w:proofErr w:type="spellStart"/>
      <w:r w:rsidRPr="00C86E0F">
        <w:rPr>
          <w:rFonts w:ascii="Tahoma" w:hAnsi="Tahoma" w:cs="Tahoma"/>
        </w:rPr>
        <w:t>mail</w:t>
      </w:r>
      <w:proofErr w:type="spellEnd"/>
      <w:r w:rsidRPr="00C86E0F">
        <w:rPr>
          <w:rFonts w:ascii="Tahoma" w:hAnsi="Tahoma" w:cs="Tahoma"/>
        </w:rPr>
        <w:t xml:space="preserve"> za vročitev odločitve iz 90. člena ZJN-3 preko Portala JN: _________________________________</w:t>
      </w:r>
    </w:p>
    <w:p w:rsidR="00C018DD" w:rsidRDefault="00C018DD" w:rsidP="004D1204">
      <w:pPr>
        <w:keepNext/>
        <w:jc w:val="both"/>
        <w:rPr>
          <w:rFonts w:ascii="Tahoma" w:hAnsi="Tahoma" w:cs="Tahoma"/>
        </w:rPr>
      </w:pPr>
    </w:p>
    <w:p w:rsidR="006D72CC" w:rsidRPr="00025192" w:rsidRDefault="006D72CC" w:rsidP="004D1204">
      <w:pPr>
        <w:keepNext/>
        <w:jc w:val="both"/>
        <w:rPr>
          <w:rFonts w:ascii="Tahoma" w:hAnsi="Tahoma" w:cs="Tahoma"/>
        </w:rPr>
      </w:pPr>
    </w:p>
    <w:p w:rsidR="003300C4" w:rsidRPr="00025192" w:rsidRDefault="003300C4" w:rsidP="004D1204">
      <w:pPr>
        <w:keepNext/>
        <w:jc w:val="both"/>
        <w:rPr>
          <w:rFonts w:ascii="Tahoma" w:hAnsi="Tahoma" w:cs="Tahoma"/>
        </w:rPr>
      </w:pPr>
      <w:r w:rsidRPr="00025192">
        <w:rPr>
          <w:rFonts w:ascii="Tahoma" w:hAnsi="Tahoma" w:cs="Tahoma"/>
        </w:rPr>
        <w:t>Ponudnik je MSP (označi):</w:t>
      </w:r>
      <w:r w:rsidRPr="00025192">
        <w:rPr>
          <w:rFonts w:ascii="Tahoma" w:hAnsi="Tahoma" w:cs="Tahoma"/>
        </w:rPr>
        <w:tab/>
      </w:r>
      <w:r w:rsidRPr="00025192">
        <w:rPr>
          <w:rFonts w:ascii="Cambria Math" w:hAnsi="Cambria Math" w:cs="Cambria Math"/>
        </w:rPr>
        <w:t>⃞</w:t>
      </w:r>
      <w:r w:rsidRPr="00025192">
        <w:rPr>
          <w:rFonts w:ascii="Tahoma" w:hAnsi="Tahoma" w:cs="Tahoma"/>
        </w:rPr>
        <w:tab/>
        <w:t>Da</w:t>
      </w:r>
      <w:r w:rsidRPr="00025192">
        <w:rPr>
          <w:rFonts w:ascii="Tahoma" w:hAnsi="Tahoma" w:cs="Tahoma"/>
        </w:rPr>
        <w:tab/>
      </w:r>
      <w:r w:rsidRPr="00025192">
        <w:rPr>
          <w:rFonts w:ascii="Cambria Math" w:hAnsi="Cambria Math" w:cs="Cambria Math"/>
        </w:rPr>
        <w:t>⃞</w:t>
      </w:r>
      <w:r w:rsidRPr="00025192">
        <w:rPr>
          <w:rFonts w:ascii="Tahoma" w:hAnsi="Tahoma" w:cs="Tahoma"/>
        </w:rPr>
        <w:tab/>
        <w:t xml:space="preserve">Ne </w:t>
      </w:r>
    </w:p>
    <w:p w:rsidR="006D72CC" w:rsidRDefault="006D72CC" w:rsidP="006F69C4">
      <w:pPr>
        <w:jc w:val="both"/>
        <w:rPr>
          <w:rFonts w:ascii="Tahoma" w:hAnsi="Tahoma" w:cs="Tahoma"/>
        </w:rPr>
      </w:pPr>
    </w:p>
    <w:p w:rsidR="006F69C4" w:rsidRDefault="006F69C4" w:rsidP="006F69C4">
      <w:pPr>
        <w:jc w:val="both"/>
        <w:rPr>
          <w:rFonts w:ascii="Tahoma" w:hAnsi="Tahoma" w:cs="Tahoma"/>
        </w:rPr>
      </w:pPr>
      <w:r w:rsidRPr="00C86E0F">
        <w:rPr>
          <w:rFonts w:ascii="Tahoma" w:hAnsi="Tahoma" w:cs="Tahoma"/>
        </w:rPr>
        <w:t xml:space="preserve">MSP: </w:t>
      </w:r>
      <w:proofErr w:type="spellStart"/>
      <w:r w:rsidRPr="00C86E0F">
        <w:rPr>
          <w:rFonts w:ascii="Tahoma" w:hAnsi="Tahoma" w:cs="Tahoma"/>
        </w:rPr>
        <w:t>mikro</w:t>
      </w:r>
      <w:proofErr w:type="spellEnd"/>
      <w:r w:rsidRPr="00C86E0F">
        <w:rPr>
          <w:rFonts w:ascii="Tahoma" w:hAnsi="Tahoma" w:cs="Tahoma"/>
        </w:rPr>
        <w:t>, mala in srednje velika podjetja kot so opredeljena v Priporočilu Komisije 2003/361/ES</w:t>
      </w:r>
      <w:r w:rsidRPr="00182654">
        <w:rPr>
          <w:rStyle w:val="Sprotnaopomba-sklic"/>
        </w:rPr>
        <w:footnoteReference w:id="1"/>
      </w:r>
      <w:r w:rsidRPr="00C86E0F">
        <w:rPr>
          <w:rFonts w:ascii="Tahoma" w:hAnsi="Tahoma" w:cs="Tahoma"/>
        </w:rPr>
        <w:t>.</w:t>
      </w:r>
    </w:p>
    <w:p w:rsidR="00A6061B" w:rsidRDefault="00A6061B" w:rsidP="006F69C4">
      <w:pPr>
        <w:jc w:val="both"/>
        <w:rPr>
          <w:rFonts w:ascii="Tahoma" w:hAnsi="Tahoma" w:cs="Tahoma"/>
        </w:rPr>
      </w:pPr>
    </w:p>
    <w:p w:rsidR="006D72CC" w:rsidRDefault="006D72CC" w:rsidP="006F69C4">
      <w:pPr>
        <w:jc w:val="both"/>
        <w:rPr>
          <w:rFonts w:ascii="Tahoma" w:hAnsi="Tahoma" w:cs="Tahoma"/>
        </w:rPr>
      </w:pPr>
    </w:p>
    <w:p w:rsidR="006D72CC" w:rsidRDefault="006D72CC" w:rsidP="006F69C4">
      <w:pPr>
        <w:jc w:val="both"/>
        <w:rPr>
          <w:rFonts w:ascii="Tahoma" w:hAnsi="Tahoma" w:cs="Tahoma"/>
        </w:rPr>
      </w:pPr>
    </w:p>
    <w:p w:rsidR="006D72CC" w:rsidRDefault="006D72CC" w:rsidP="006F69C4">
      <w:pPr>
        <w:jc w:val="both"/>
        <w:rPr>
          <w:rFonts w:ascii="Tahoma" w:hAnsi="Tahoma" w:cs="Tahoma"/>
        </w:rPr>
      </w:pPr>
    </w:p>
    <w:p w:rsidR="00275E65" w:rsidRPr="00C86E0F" w:rsidRDefault="00275E65" w:rsidP="006F69C4">
      <w:pPr>
        <w:jc w:val="both"/>
        <w:rPr>
          <w:rFonts w:ascii="Tahoma" w:hAnsi="Tahoma" w:cs="Tahoma"/>
        </w:rPr>
      </w:pPr>
    </w:p>
    <w:p w:rsidR="000566F5" w:rsidRPr="00605D4E" w:rsidRDefault="004E441F" w:rsidP="00ED27FF">
      <w:pPr>
        <w:keepNext/>
        <w:numPr>
          <w:ilvl w:val="0"/>
          <w:numId w:val="6"/>
        </w:numPr>
        <w:rPr>
          <w:rFonts w:ascii="Tahoma" w:hAnsi="Tahoma" w:cs="Tahoma"/>
        </w:rPr>
      </w:pPr>
      <w:r w:rsidRPr="00605D4E">
        <w:rPr>
          <w:rFonts w:ascii="Tahoma" w:hAnsi="Tahoma" w:cs="Tahoma"/>
        </w:rPr>
        <w:t>PONUDBENA VREDNOST</w:t>
      </w:r>
      <w:r w:rsidR="00863953" w:rsidRPr="00605D4E">
        <w:rPr>
          <w:rFonts w:ascii="Tahoma" w:hAnsi="Tahoma" w:cs="Tahoma"/>
        </w:rPr>
        <w:t xml:space="preserve"> v EUR brez DDV</w:t>
      </w:r>
      <w:r w:rsidR="0012613D" w:rsidRPr="00605D4E">
        <w:rPr>
          <w:rFonts w:ascii="Tahoma" w:hAnsi="Tahoma" w:cs="Tahoma"/>
        </w:rPr>
        <w:t>:</w:t>
      </w:r>
      <w:r w:rsidR="004D6958" w:rsidRPr="00605D4E">
        <w:rPr>
          <w:rFonts w:ascii="Tahoma" w:hAnsi="Tahoma" w:cs="Tahoma"/>
        </w:rPr>
        <w:t xml:space="preserve"> </w:t>
      </w:r>
      <w:r w:rsidR="00D93A40" w:rsidRPr="00605D4E">
        <w:rPr>
          <w:rFonts w:ascii="Tahoma" w:hAnsi="Tahoma" w:cs="Tahoma"/>
        </w:rPr>
        <w:t xml:space="preserve"> </w:t>
      </w:r>
    </w:p>
    <w:p w:rsidR="00C018DD" w:rsidRPr="00F11F54" w:rsidRDefault="00C018DD" w:rsidP="004D1204">
      <w:pPr>
        <w:keepNext/>
        <w:rPr>
          <w:rFonts w:ascii="Tahoma" w:hAnsi="Tahoma" w:cs="Tahoma"/>
          <w:highlight w:val="yellow"/>
        </w:rPr>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34"/>
        <w:gridCol w:w="5954"/>
        <w:gridCol w:w="2126"/>
      </w:tblGrid>
      <w:tr w:rsidR="004E441F" w:rsidRPr="00C219BA" w:rsidTr="00275E65">
        <w:trPr>
          <w:trHeight w:val="374"/>
        </w:trPr>
        <w:tc>
          <w:tcPr>
            <w:tcW w:w="1134" w:type="dxa"/>
          </w:tcPr>
          <w:p w:rsidR="004E441F" w:rsidRPr="00C219BA" w:rsidRDefault="00F3431F" w:rsidP="004E441F">
            <w:pPr>
              <w:jc w:val="center"/>
              <w:rPr>
                <w:rFonts w:ascii="Tahoma" w:hAnsi="Tahoma" w:cs="Tahoma"/>
                <w:color w:val="000000"/>
              </w:rPr>
            </w:pPr>
            <w:r>
              <w:rPr>
                <w:rFonts w:ascii="Tahoma" w:hAnsi="Tahoma" w:cs="Tahoma"/>
                <w:color w:val="000000"/>
              </w:rPr>
              <w:t>Št. sklopa</w:t>
            </w:r>
          </w:p>
        </w:tc>
        <w:tc>
          <w:tcPr>
            <w:tcW w:w="5954" w:type="dxa"/>
            <w:vAlign w:val="center"/>
          </w:tcPr>
          <w:p w:rsidR="004E441F" w:rsidRPr="00C219BA" w:rsidRDefault="004E441F" w:rsidP="00A162E5">
            <w:pPr>
              <w:jc w:val="center"/>
              <w:rPr>
                <w:rFonts w:ascii="Tahoma" w:hAnsi="Tahoma" w:cs="Tahoma"/>
                <w:bCs/>
                <w:color w:val="000000"/>
              </w:rPr>
            </w:pPr>
            <w:r w:rsidRPr="00C219BA">
              <w:rPr>
                <w:rFonts w:ascii="Tahoma" w:hAnsi="Tahoma" w:cs="Tahoma"/>
                <w:color w:val="000000"/>
              </w:rPr>
              <w:t xml:space="preserve">Opis – </w:t>
            </w:r>
            <w:r w:rsidR="00A162E5">
              <w:rPr>
                <w:rFonts w:ascii="Tahoma" w:hAnsi="Tahoma" w:cs="Tahoma"/>
                <w:color w:val="000000"/>
              </w:rPr>
              <w:t>g</w:t>
            </w:r>
            <w:r w:rsidR="001D66E8">
              <w:rPr>
                <w:rFonts w:ascii="Tahoma" w:hAnsi="Tahoma" w:cs="Tahoma"/>
                <w:color w:val="000000"/>
              </w:rPr>
              <w:t>radbena</w:t>
            </w:r>
            <w:r w:rsidRPr="00C219BA">
              <w:rPr>
                <w:rFonts w:ascii="Tahoma" w:hAnsi="Tahoma" w:cs="Tahoma"/>
                <w:color w:val="000000"/>
              </w:rPr>
              <w:t xml:space="preserve"> dela</w:t>
            </w:r>
          </w:p>
        </w:tc>
        <w:tc>
          <w:tcPr>
            <w:tcW w:w="2126" w:type="dxa"/>
            <w:vAlign w:val="center"/>
          </w:tcPr>
          <w:p w:rsidR="004E441F" w:rsidRPr="00C219BA" w:rsidRDefault="004E441F" w:rsidP="004E441F">
            <w:pPr>
              <w:jc w:val="center"/>
              <w:rPr>
                <w:rFonts w:ascii="Tahoma" w:hAnsi="Tahoma" w:cs="Tahoma"/>
              </w:rPr>
            </w:pPr>
            <w:r w:rsidRPr="00C219BA">
              <w:rPr>
                <w:rFonts w:ascii="Tahoma" w:hAnsi="Tahoma" w:cs="Tahoma"/>
              </w:rPr>
              <w:t>EUR brez DDV</w:t>
            </w:r>
          </w:p>
        </w:tc>
      </w:tr>
      <w:tr w:rsidR="00E20454" w:rsidRPr="00C219BA" w:rsidTr="00BC014F">
        <w:trPr>
          <w:trHeight w:val="284"/>
        </w:trPr>
        <w:tc>
          <w:tcPr>
            <w:tcW w:w="1134" w:type="dxa"/>
            <w:tcBorders>
              <w:top w:val="single" w:sz="4" w:space="0" w:color="auto"/>
              <w:left w:val="single" w:sz="4" w:space="0" w:color="auto"/>
              <w:bottom w:val="single" w:sz="4" w:space="0" w:color="auto"/>
              <w:right w:val="single" w:sz="4" w:space="0" w:color="auto"/>
            </w:tcBorders>
            <w:vAlign w:val="center"/>
          </w:tcPr>
          <w:p w:rsidR="00E20454" w:rsidRPr="00332D5F" w:rsidRDefault="00332D5F" w:rsidP="00332D5F">
            <w:pPr>
              <w:contextualSpacing/>
              <w:jc w:val="center"/>
              <w:rPr>
                <w:rFonts w:ascii="Tahoma" w:hAnsi="Tahoma" w:cs="Tahoma"/>
                <w:bCs/>
              </w:rPr>
            </w:pPr>
            <w:r w:rsidRPr="00332D5F">
              <w:rPr>
                <w:rFonts w:ascii="Tahoma" w:hAnsi="Tahoma" w:cs="Tahoma"/>
                <w:bCs/>
              </w:rPr>
              <w:t>1.</w:t>
            </w:r>
            <w:r>
              <w:rPr>
                <w:rFonts w:ascii="Tahoma" w:hAnsi="Tahoma" w:cs="Tahoma"/>
                <w:bCs/>
              </w:rPr>
              <w:t xml:space="preserve"> </w:t>
            </w:r>
            <w:r w:rsidRPr="00332D5F">
              <w:rPr>
                <w:rFonts w:ascii="Tahoma" w:hAnsi="Tahoma" w:cs="Tahoma"/>
                <w:bCs/>
              </w:rPr>
              <w:t>a</w:t>
            </w:r>
            <w:r>
              <w:rPr>
                <w:rFonts w:ascii="Tahoma" w:hAnsi="Tahoma" w:cs="Tahoma"/>
                <w:bCs/>
              </w:rPr>
              <w:t>.</w:t>
            </w:r>
          </w:p>
        </w:tc>
        <w:tc>
          <w:tcPr>
            <w:tcW w:w="5954" w:type="dxa"/>
            <w:tcBorders>
              <w:top w:val="single" w:sz="4" w:space="0" w:color="auto"/>
              <w:left w:val="single" w:sz="4" w:space="0" w:color="auto"/>
              <w:bottom w:val="single" w:sz="4" w:space="0" w:color="auto"/>
              <w:right w:val="single" w:sz="4" w:space="0" w:color="auto"/>
            </w:tcBorders>
            <w:vAlign w:val="center"/>
          </w:tcPr>
          <w:p w:rsidR="00E20454" w:rsidRPr="00D309D9" w:rsidRDefault="00E20454" w:rsidP="006F76CB">
            <w:pPr>
              <w:keepNext/>
              <w:jc w:val="both"/>
              <w:rPr>
                <w:rFonts w:ascii="Tahoma" w:hAnsi="Tahoma" w:cs="Tahoma"/>
                <w:bCs/>
              </w:rPr>
            </w:pPr>
            <w:r w:rsidRPr="003D426D">
              <w:rPr>
                <w:rFonts w:ascii="Tahoma" w:hAnsi="Tahoma" w:cs="Tahoma"/>
                <w:bCs/>
              </w:rPr>
              <w:t>30II-144/176 Gradnja plinovoda po Kalinovi ulici na Igu</w:t>
            </w:r>
            <w:r w:rsidRPr="003D426D">
              <w:rPr>
                <w:rFonts w:ascii="Tahoma" w:hAnsi="Tahoma" w:cs="Tahoma"/>
                <w:bCs/>
              </w:rPr>
              <w:br/>
            </w:r>
          </w:p>
        </w:tc>
        <w:tc>
          <w:tcPr>
            <w:tcW w:w="2126" w:type="dxa"/>
            <w:tcBorders>
              <w:top w:val="single" w:sz="4" w:space="0" w:color="auto"/>
              <w:left w:val="single" w:sz="4" w:space="0" w:color="auto"/>
              <w:bottom w:val="single" w:sz="4" w:space="0" w:color="auto"/>
              <w:right w:val="single" w:sz="4" w:space="0" w:color="auto"/>
            </w:tcBorders>
            <w:vAlign w:val="center"/>
          </w:tcPr>
          <w:p w:rsidR="00E20454" w:rsidRPr="00C219BA" w:rsidRDefault="00E20454" w:rsidP="004E441F">
            <w:pPr>
              <w:spacing w:before="60" w:after="60"/>
              <w:jc w:val="center"/>
              <w:rPr>
                <w:rFonts w:ascii="Tahoma" w:hAnsi="Tahoma" w:cs="Tahoma"/>
              </w:rPr>
            </w:pPr>
          </w:p>
        </w:tc>
      </w:tr>
      <w:tr w:rsidR="00E20454" w:rsidRPr="00C219BA" w:rsidTr="00BC014F">
        <w:trPr>
          <w:trHeight w:val="331"/>
        </w:trPr>
        <w:tc>
          <w:tcPr>
            <w:tcW w:w="1134" w:type="dxa"/>
            <w:tcBorders>
              <w:top w:val="single" w:sz="4" w:space="0" w:color="auto"/>
              <w:left w:val="single" w:sz="4" w:space="0" w:color="auto"/>
              <w:bottom w:val="single" w:sz="4" w:space="0" w:color="auto"/>
              <w:right w:val="single" w:sz="4" w:space="0" w:color="auto"/>
            </w:tcBorders>
            <w:vAlign w:val="center"/>
          </w:tcPr>
          <w:p w:rsidR="00E20454" w:rsidRPr="00C219BA" w:rsidRDefault="00332D5F" w:rsidP="00332D5F">
            <w:pPr>
              <w:contextualSpacing/>
              <w:jc w:val="center"/>
              <w:rPr>
                <w:rFonts w:ascii="Tahoma" w:hAnsi="Tahoma" w:cs="Tahoma"/>
                <w:bCs/>
              </w:rPr>
            </w:pPr>
            <w:r w:rsidRPr="00332D5F">
              <w:rPr>
                <w:rFonts w:ascii="Tahoma" w:hAnsi="Tahoma" w:cs="Tahoma"/>
                <w:bCs/>
              </w:rPr>
              <w:t>1.</w:t>
            </w:r>
            <w:r>
              <w:rPr>
                <w:rFonts w:ascii="Tahoma" w:hAnsi="Tahoma" w:cs="Tahoma"/>
                <w:bCs/>
              </w:rPr>
              <w:t xml:space="preserve"> b.</w:t>
            </w:r>
          </w:p>
        </w:tc>
        <w:tc>
          <w:tcPr>
            <w:tcW w:w="5954" w:type="dxa"/>
            <w:tcBorders>
              <w:top w:val="single" w:sz="4" w:space="0" w:color="auto"/>
              <w:left w:val="single" w:sz="4" w:space="0" w:color="auto"/>
              <w:bottom w:val="single" w:sz="4" w:space="0" w:color="auto"/>
              <w:right w:val="single" w:sz="4" w:space="0" w:color="auto"/>
            </w:tcBorders>
            <w:vAlign w:val="center"/>
          </w:tcPr>
          <w:p w:rsidR="00E20454" w:rsidRPr="00D309D9" w:rsidRDefault="00E20454" w:rsidP="006F76CB">
            <w:pPr>
              <w:keepNext/>
              <w:jc w:val="both"/>
              <w:rPr>
                <w:rFonts w:ascii="Tahoma" w:hAnsi="Tahoma" w:cs="Tahoma"/>
                <w:bCs/>
              </w:rPr>
            </w:pPr>
            <w:r w:rsidRPr="003D426D">
              <w:rPr>
                <w:rFonts w:ascii="Tahoma" w:hAnsi="Tahoma" w:cs="Tahoma"/>
                <w:bCs/>
              </w:rPr>
              <w:t>30II-804-000 Gradnja glavnega plinovoda po Cesti 13. julija</w:t>
            </w:r>
          </w:p>
        </w:tc>
        <w:tc>
          <w:tcPr>
            <w:tcW w:w="2126" w:type="dxa"/>
            <w:tcBorders>
              <w:top w:val="single" w:sz="4" w:space="0" w:color="auto"/>
              <w:left w:val="single" w:sz="4" w:space="0" w:color="auto"/>
              <w:bottom w:val="single" w:sz="4" w:space="0" w:color="auto"/>
              <w:right w:val="single" w:sz="4" w:space="0" w:color="auto"/>
            </w:tcBorders>
            <w:vAlign w:val="center"/>
          </w:tcPr>
          <w:p w:rsidR="00E20454" w:rsidRPr="00C219BA" w:rsidRDefault="00E20454" w:rsidP="004E441F">
            <w:pPr>
              <w:spacing w:before="60" w:after="60"/>
              <w:jc w:val="center"/>
              <w:rPr>
                <w:rFonts w:ascii="Tahoma" w:hAnsi="Tahoma" w:cs="Tahoma"/>
              </w:rPr>
            </w:pPr>
          </w:p>
        </w:tc>
      </w:tr>
      <w:tr w:rsidR="00E20454" w:rsidRPr="00C219BA" w:rsidTr="00BC014F">
        <w:trPr>
          <w:trHeight w:val="237"/>
        </w:trPr>
        <w:tc>
          <w:tcPr>
            <w:tcW w:w="1134" w:type="dxa"/>
            <w:tcBorders>
              <w:top w:val="single" w:sz="4" w:space="0" w:color="auto"/>
              <w:left w:val="single" w:sz="4" w:space="0" w:color="auto"/>
              <w:bottom w:val="single" w:sz="4" w:space="0" w:color="auto"/>
              <w:right w:val="single" w:sz="4" w:space="0" w:color="auto"/>
            </w:tcBorders>
            <w:vAlign w:val="center"/>
          </w:tcPr>
          <w:p w:rsidR="00E20454" w:rsidRPr="00C219BA" w:rsidRDefault="00332D5F" w:rsidP="00EE2310">
            <w:pPr>
              <w:contextualSpacing/>
              <w:jc w:val="center"/>
              <w:rPr>
                <w:rFonts w:ascii="Tahoma" w:hAnsi="Tahoma" w:cs="Tahoma"/>
                <w:bCs/>
              </w:rPr>
            </w:pPr>
            <w:r w:rsidRPr="00332D5F">
              <w:rPr>
                <w:rFonts w:ascii="Tahoma" w:hAnsi="Tahoma" w:cs="Tahoma"/>
                <w:bCs/>
              </w:rPr>
              <w:t>1.</w:t>
            </w:r>
            <w:r>
              <w:rPr>
                <w:rFonts w:ascii="Tahoma" w:hAnsi="Tahoma" w:cs="Tahoma"/>
                <w:bCs/>
              </w:rPr>
              <w:t xml:space="preserve"> c.</w:t>
            </w:r>
          </w:p>
        </w:tc>
        <w:tc>
          <w:tcPr>
            <w:tcW w:w="5954" w:type="dxa"/>
            <w:tcBorders>
              <w:top w:val="single" w:sz="4" w:space="0" w:color="auto"/>
              <w:left w:val="single" w:sz="4" w:space="0" w:color="auto"/>
              <w:bottom w:val="single" w:sz="4" w:space="0" w:color="auto"/>
              <w:right w:val="single" w:sz="4" w:space="0" w:color="auto"/>
            </w:tcBorders>
            <w:vAlign w:val="center"/>
          </w:tcPr>
          <w:p w:rsidR="00E20454" w:rsidRPr="00D309D9" w:rsidRDefault="00E20454" w:rsidP="006F76CB">
            <w:pPr>
              <w:keepNext/>
              <w:jc w:val="both"/>
              <w:rPr>
                <w:rFonts w:ascii="Tahoma" w:hAnsi="Tahoma" w:cs="Tahoma"/>
                <w:bCs/>
              </w:rPr>
            </w:pPr>
            <w:r w:rsidRPr="003D426D">
              <w:rPr>
                <w:rFonts w:ascii="Tahoma" w:hAnsi="Tahoma" w:cs="Tahoma"/>
                <w:bCs/>
              </w:rPr>
              <w:t xml:space="preserve">30II-792-000 Zamenjava </w:t>
            </w:r>
            <w:proofErr w:type="spellStart"/>
            <w:r w:rsidRPr="003D426D">
              <w:rPr>
                <w:rFonts w:ascii="Tahoma" w:hAnsi="Tahoma" w:cs="Tahoma"/>
                <w:bCs/>
              </w:rPr>
              <w:t>odorirne</w:t>
            </w:r>
            <w:proofErr w:type="spellEnd"/>
            <w:r w:rsidRPr="003D426D">
              <w:rPr>
                <w:rFonts w:ascii="Tahoma" w:hAnsi="Tahoma" w:cs="Tahoma"/>
                <w:bCs/>
              </w:rPr>
              <w:t xml:space="preserve"> naprave v MRP Zalog</w:t>
            </w:r>
          </w:p>
        </w:tc>
        <w:tc>
          <w:tcPr>
            <w:tcW w:w="2126" w:type="dxa"/>
            <w:tcBorders>
              <w:top w:val="single" w:sz="4" w:space="0" w:color="auto"/>
              <w:left w:val="single" w:sz="4" w:space="0" w:color="auto"/>
              <w:bottom w:val="single" w:sz="4" w:space="0" w:color="auto"/>
              <w:right w:val="single" w:sz="4" w:space="0" w:color="auto"/>
            </w:tcBorders>
            <w:vAlign w:val="center"/>
          </w:tcPr>
          <w:p w:rsidR="00E20454" w:rsidRPr="00C219BA" w:rsidRDefault="00E20454" w:rsidP="004E441F">
            <w:pPr>
              <w:spacing w:before="60" w:after="60"/>
              <w:jc w:val="center"/>
              <w:rPr>
                <w:rFonts w:ascii="Tahoma" w:hAnsi="Tahoma" w:cs="Tahoma"/>
              </w:rPr>
            </w:pPr>
          </w:p>
        </w:tc>
      </w:tr>
      <w:tr w:rsidR="00332D5F" w:rsidRPr="00C219BA" w:rsidTr="00BC014F">
        <w:trPr>
          <w:trHeight w:val="300"/>
        </w:trPr>
        <w:tc>
          <w:tcPr>
            <w:tcW w:w="1134" w:type="dxa"/>
            <w:tcBorders>
              <w:top w:val="single" w:sz="4" w:space="0" w:color="auto"/>
              <w:left w:val="single" w:sz="4" w:space="0" w:color="auto"/>
              <w:bottom w:val="single" w:sz="4" w:space="0" w:color="auto"/>
              <w:right w:val="single" w:sz="4" w:space="0" w:color="auto"/>
            </w:tcBorders>
            <w:vAlign w:val="center"/>
          </w:tcPr>
          <w:p w:rsidR="00332D5F" w:rsidRPr="00C219BA" w:rsidRDefault="00332D5F" w:rsidP="00332D5F">
            <w:pPr>
              <w:contextualSpacing/>
              <w:jc w:val="center"/>
              <w:rPr>
                <w:rFonts w:ascii="Tahoma" w:hAnsi="Tahoma" w:cs="Tahoma"/>
                <w:bCs/>
              </w:rPr>
            </w:pPr>
            <w:r w:rsidRPr="00332D5F">
              <w:rPr>
                <w:rFonts w:ascii="Tahoma" w:hAnsi="Tahoma" w:cs="Tahoma"/>
                <w:bCs/>
              </w:rPr>
              <w:t>1.</w:t>
            </w:r>
            <w:r>
              <w:rPr>
                <w:rFonts w:ascii="Tahoma" w:hAnsi="Tahoma" w:cs="Tahoma"/>
                <w:bCs/>
              </w:rPr>
              <w:t xml:space="preserve"> d.</w:t>
            </w:r>
          </w:p>
        </w:tc>
        <w:tc>
          <w:tcPr>
            <w:tcW w:w="5954" w:type="dxa"/>
            <w:tcBorders>
              <w:top w:val="single" w:sz="4" w:space="0" w:color="auto"/>
              <w:left w:val="single" w:sz="4" w:space="0" w:color="auto"/>
              <w:bottom w:val="single" w:sz="4" w:space="0" w:color="auto"/>
              <w:right w:val="single" w:sz="4" w:space="0" w:color="auto"/>
            </w:tcBorders>
            <w:vAlign w:val="center"/>
          </w:tcPr>
          <w:p w:rsidR="00332D5F" w:rsidRPr="00D309D9" w:rsidRDefault="00332D5F" w:rsidP="006F76CB">
            <w:pPr>
              <w:keepNext/>
              <w:jc w:val="both"/>
              <w:rPr>
                <w:rFonts w:ascii="Tahoma" w:hAnsi="Tahoma" w:cs="Tahoma"/>
                <w:bCs/>
              </w:rPr>
            </w:pPr>
            <w:r w:rsidRPr="003D426D">
              <w:rPr>
                <w:rFonts w:ascii="Tahoma" w:hAnsi="Tahoma" w:cs="Tahoma"/>
                <w:bCs/>
              </w:rPr>
              <w:t>30II-144/168 Skupinski priključek na rondoju Kočevske ceste</w:t>
            </w:r>
          </w:p>
        </w:tc>
        <w:tc>
          <w:tcPr>
            <w:tcW w:w="2126" w:type="dxa"/>
            <w:tcBorders>
              <w:top w:val="single" w:sz="4" w:space="0" w:color="auto"/>
              <w:left w:val="single" w:sz="4" w:space="0" w:color="auto"/>
              <w:bottom w:val="single" w:sz="4" w:space="0" w:color="auto"/>
              <w:right w:val="single" w:sz="4" w:space="0" w:color="auto"/>
            </w:tcBorders>
            <w:vAlign w:val="center"/>
          </w:tcPr>
          <w:p w:rsidR="00332D5F" w:rsidRPr="00C219BA" w:rsidRDefault="00332D5F" w:rsidP="004E441F">
            <w:pPr>
              <w:spacing w:before="60" w:after="60"/>
              <w:jc w:val="center"/>
              <w:rPr>
                <w:rFonts w:ascii="Tahoma" w:hAnsi="Tahoma" w:cs="Tahoma"/>
              </w:rPr>
            </w:pPr>
          </w:p>
        </w:tc>
      </w:tr>
      <w:tr w:rsidR="00332D5F" w:rsidRPr="00C219BA" w:rsidTr="00BC014F">
        <w:trPr>
          <w:trHeight w:val="300"/>
        </w:trPr>
        <w:tc>
          <w:tcPr>
            <w:tcW w:w="1134" w:type="dxa"/>
            <w:tcBorders>
              <w:top w:val="single" w:sz="4" w:space="0" w:color="auto"/>
              <w:left w:val="single" w:sz="4" w:space="0" w:color="auto"/>
              <w:bottom w:val="single" w:sz="4" w:space="0" w:color="auto"/>
              <w:right w:val="single" w:sz="4" w:space="0" w:color="auto"/>
            </w:tcBorders>
            <w:vAlign w:val="center"/>
          </w:tcPr>
          <w:p w:rsidR="00332D5F" w:rsidRPr="00C219BA" w:rsidRDefault="00332D5F" w:rsidP="000030DB">
            <w:pPr>
              <w:contextualSpacing/>
              <w:jc w:val="center"/>
              <w:rPr>
                <w:rFonts w:ascii="Tahoma" w:hAnsi="Tahoma" w:cs="Tahoma"/>
                <w:bCs/>
              </w:rPr>
            </w:pPr>
            <w:r w:rsidRPr="00332D5F">
              <w:rPr>
                <w:rFonts w:ascii="Tahoma" w:hAnsi="Tahoma" w:cs="Tahoma"/>
                <w:bCs/>
              </w:rPr>
              <w:t>1.</w:t>
            </w:r>
            <w:r>
              <w:rPr>
                <w:rFonts w:ascii="Tahoma" w:hAnsi="Tahoma" w:cs="Tahoma"/>
                <w:bCs/>
              </w:rPr>
              <w:t xml:space="preserve"> e.</w:t>
            </w:r>
          </w:p>
        </w:tc>
        <w:tc>
          <w:tcPr>
            <w:tcW w:w="5954" w:type="dxa"/>
            <w:tcBorders>
              <w:top w:val="single" w:sz="4" w:space="0" w:color="auto"/>
              <w:left w:val="single" w:sz="4" w:space="0" w:color="auto"/>
              <w:bottom w:val="single" w:sz="4" w:space="0" w:color="auto"/>
              <w:right w:val="single" w:sz="4" w:space="0" w:color="auto"/>
            </w:tcBorders>
            <w:vAlign w:val="center"/>
          </w:tcPr>
          <w:p w:rsidR="00332D5F" w:rsidRPr="00D309D9" w:rsidRDefault="00332D5F" w:rsidP="006F76CB">
            <w:pPr>
              <w:keepNext/>
              <w:jc w:val="both"/>
              <w:rPr>
                <w:rFonts w:ascii="Tahoma" w:hAnsi="Tahoma" w:cs="Tahoma"/>
                <w:bCs/>
              </w:rPr>
            </w:pPr>
            <w:r w:rsidRPr="003D426D">
              <w:rPr>
                <w:rFonts w:ascii="Tahoma" w:hAnsi="Tahoma" w:cs="Tahoma"/>
                <w:bCs/>
              </w:rPr>
              <w:t>30II-825-000 Obnova plinovoda po Ažbetovi ulici</w:t>
            </w:r>
          </w:p>
        </w:tc>
        <w:tc>
          <w:tcPr>
            <w:tcW w:w="2126" w:type="dxa"/>
            <w:tcBorders>
              <w:top w:val="single" w:sz="4" w:space="0" w:color="auto"/>
              <w:left w:val="single" w:sz="4" w:space="0" w:color="auto"/>
              <w:bottom w:val="single" w:sz="4" w:space="0" w:color="auto"/>
              <w:right w:val="single" w:sz="4" w:space="0" w:color="auto"/>
            </w:tcBorders>
            <w:vAlign w:val="center"/>
          </w:tcPr>
          <w:p w:rsidR="00332D5F" w:rsidRPr="00C219BA" w:rsidRDefault="00332D5F" w:rsidP="004E441F">
            <w:pPr>
              <w:spacing w:before="60" w:after="60"/>
              <w:jc w:val="center"/>
              <w:rPr>
                <w:rFonts w:ascii="Tahoma" w:hAnsi="Tahoma" w:cs="Tahoma"/>
              </w:rPr>
            </w:pPr>
          </w:p>
        </w:tc>
      </w:tr>
      <w:tr w:rsidR="00332D5F" w:rsidRPr="00C219BA" w:rsidTr="00BC014F">
        <w:trPr>
          <w:trHeight w:val="300"/>
        </w:trPr>
        <w:tc>
          <w:tcPr>
            <w:tcW w:w="1134" w:type="dxa"/>
            <w:tcBorders>
              <w:top w:val="single" w:sz="4" w:space="0" w:color="auto"/>
              <w:left w:val="single" w:sz="4" w:space="0" w:color="auto"/>
              <w:bottom w:val="single" w:sz="4" w:space="0" w:color="auto"/>
              <w:right w:val="single" w:sz="4" w:space="0" w:color="auto"/>
            </w:tcBorders>
            <w:vAlign w:val="center"/>
          </w:tcPr>
          <w:p w:rsidR="00332D5F" w:rsidRPr="00E20454" w:rsidRDefault="00332D5F" w:rsidP="00332D5F">
            <w:pPr>
              <w:ind w:left="356"/>
              <w:contextualSpacing/>
              <w:rPr>
                <w:rFonts w:ascii="Tahoma" w:hAnsi="Tahoma" w:cs="Tahoma"/>
                <w:bCs/>
              </w:rPr>
            </w:pPr>
          </w:p>
        </w:tc>
        <w:tc>
          <w:tcPr>
            <w:tcW w:w="5954" w:type="dxa"/>
            <w:tcBorders>
              <w:top w:val="single" w:sz="4" w:space="0" w:color="auto"/>
              <w:left w:val="single" w:sz="4" w:space="0" w:color="auto"/>
              <w:bottom w:val="single" w:sz="4" w:space="0" w:color="auto"/>
              <w:right w:val="single" w:sz="4" w:space="0" w:color="auto"/>
            </w:tcBorders>
            <w:vAlign w:val="center"/>
          </w:tcPr>
          <w:p w:rsidR="00332D5F" w:rsidRPr="003D426D" w:rsidRDefault="00332D5F" w:rsidP="00E20454">
            <w:pPr>
              <w:keepNext/>
              <w:jc w:val="both"/>
              <w:rPr>
                <w:rFonts w:ascii="Tahoma" w:hAnsi="Tahoma" w:cs="Tahoma"/>
                <w:bCs/>
              </w:rPr>
            </w:pPr>
            <w:r>
              <w:rPr>
                <w:rFonts w:ascii="Tahoma" w:hAnsi="Tahoma" w:cs="Tahoma"/>
                <w:bCs/>
              </w:rPr>
              <w:t>Skupaj 1. sklop:</w:t>
            </w:r>
          </w:p>
        </w:tc>
        <w:tc>
          <w:tcPr>
            <w:tcW w:w="2126" w:type="dxa"/>
            <w:tcBorders>
              <w:top w:val="single" w:sz="4" w:space="0" w:color="auto"/>
              <w:left w:val="single" w:sz="4" w:space="0" w:color="auto"/>
              <w:bottom w:val="single" w:sz="4" w:space="0" w:color="auto"/>
              <w:right w:val="single" w:sz="4" w:space="0" w:color="auto"/>
            </w:tcBorders>
            <w:vAlign w:val="center"/>
          </w:tcPr>
          <w:p w:rsidR="00332D5F" w:rsidRPr="00C219BA" w:rsidRDefault="00332D5F" w:rsidP="004E441F">
            <w:pPr>
              <w:spacing w:before="60" w:after="60"/>
              <w:jc w:val="center"/>
              <w:rPr>
                <w:rFonts w:ascii="Tahoma" w:hAnsi="Tahoma" w:cs="Tahoma"/>
              </w:rPr>
            </w:pPr>
          </w:p>
        </w:tc>
      </w:tr>
      <w:tr w:rsidR="00332D5F" w:rsidRPr="00C219BA" w:rsidTr="00BC014F">
        <w:trPr>
          <w:trHeight w:val="300"/>
        </w:trPr>
        <w:tc>
          <w:tcPr>
            <w:tcW w:w="1134" w:type="dxa"/>
            <w:tcBorders>
              <w:top w:val="single" w:sz="4" w:space="0" w:color="auto"/>
              <w:left w:val="single" w:sz="4" w:space="0" w:color="auto"/>
              <w:bottom w:val="single" w:sz="4" w:space="0" w:color="auto"/>
              <w:right w:val="single" w:sz="4" w:space="0" w:color="auto"/>
            </w:tcBorders>
            <w:vAlign w:val="center"/>
          </w:tcPr>
          <w:p w:rsidR="00332D5F" w:rsidRPr="00E20454" w:rsidRDefault="00332D5F" w:rsidP="00332D5F">
            <w:pPr>
              <w:contextualSpacing/>
              <w:jc w:val="center"/>
              <w:rPr>
                <w:rFonts w:ascii="Tahoma" w:hAnsi="Tahoma" w:cs="Tahoma"/>
                <w:bCs/>
              </w:rPr>
            </w:pPr>
            <w:r w:rsidRPr="00E20454">
              <w:rPr>
                <w:rFonts w:ascii="Tahoma" w:hAnsi="Tahoma" w:cs="Tahoma"/>
                <w:bCs/>
              </w:rPr>
              <w:t>2.</w:t>
            </w:r>
          </w:p>
        </w:tc>
        <w:tc>
          <w:tcPr>
            <w:tcW w:w="5954" w:type="dxa"/>
            <w:tcBorders>
              <w:top w:val="single" w:sz="4" w:space="0" w:color="auto"/>
              <w:left w:val="single" w:sz="4" w:space="0" w:color="auto"/>
              <w:bottom w:val="single" w:sz="4" w:space="0" w:color="auto"/>
              <w:right w:val="single" w:sz="4" w:space="0" w:color="auto"/>
            </w:tcBorders>
            <w:vAlign w:val="center"/>
          </w:tcPr>
          <w:p w:rsidR="00332D5F" w:rsidRPr="00D309D9" w:rsidRDefault="00332D5F" w:rsidP="006F76CB">
            <w:pPr>
              <w:keepNext/>
              <w:jc w:val="both"/>
              <w:rPr>
                <w:rFonts w:ascii="Tahoma" w:hAnsi="Tahoma" w:cs="Tahoma"/>
                <w:bCs/>
              </w:rPr>
            </w:pPr>
            <w:r w:rsidRPr="003D426D">
              <w:rPr>
                <w:rFonts w:ascii="Tahoma" w:hAnsi="Tahoma" w:cs="Tahoma"/>
                <w:bCs/>
              </w:rPr>
              <w:t xml:space="preserve">30II-829-000 Gradnja plinovoda Ob </w:t>
            </w:r>
            <w:proofErr w:type="spellStart"/>
            <w:r w:rsidRPr="003D426D">
              <w:rPr>
                <w:rFonts w:ascii="Tahoma" w:hAnsi="Tahoma" w:cs="Tahoma"/>
                <w:bCs/>
              </w:rPr>
              <w:t>Grosupeljščici</w:t>
            </w:r>
            <w:proofErr w:type="spellEnd"/>
            <w:r w:rsidRPr="003D426D">
              <w:rPr>
                <w:rFonts w:ascii="Tahoma" w:hAnsi="Tahoma" w:cs="Tahoma"/>
                <w:bCs/>
              </w:rPr>
              <w:t xml:space="preserve">, </w:t>
            </w:r>
            <w:proofErr w:type="spellStart"/>
            <w:r w:rsidRPr="003D426D">
              <w:rPr>
                <w:rFonts w:ascii="Tahoma" w:hAnsi="Tahoma" w:cs="Tahoma"/>
                <w:bCs/>
              </w:rPr>
              <w:t>Kozinovi</w:t>
            </w:r>
            <w:proofErr w:type="spellEnd"/>
            <w:r w:rsidRPr="003D426D">
              <w:rPr>
                <w:rFonts w:ascii="Tahoma" w:hAnsi="Tahoma" w:cs="Tahoma"/>
                <w:bCs/>
              </w:rPr>
              <w:t>, Seliškarj</w:t>
            </w:r>
            <w:r>
              <w:rPr>
                <w:rFonts w:ascii="Tahoma" w:hAnsi="Tahoma" w:cs="Tahoma"/>
                <w:bCs/>
              </w:rPr>
              <w:t>evi in območje Prešernove ceste</w:t>
            </w:r>
          </w:p>
        </w:tc>
        <w:tc>
          <w:tcPr>
            <w:tcW w:w="2126" w:type="dxa"/>
            <w:tcBorders>
              <w:top w:val="single" w:sz="4" w:space="0" w:color="auto"/>
              <w:left w:val="single" w:sz="4" w:space="0" w:color="auto"/>
              <w:bottom w:val="single" w:sz="4" w:space="0" w:color="auto"/>
              <w:right w:val="single" w:sz="4" w:space="0" w:color="auto"/>
            </w:tcBorders>
            <w:vAlign w:val="center"/>
          </w:tcPr>
          <w:p w:rsidR="00332D5F" w:rsidRPr="00C219BA" w:rsidRDefault="00332D5F" w:rsidP="004E441F">
            <w:pPr>
              <w:spacing w:before="60" w:after="60"/>
              <w:jc w:val="center"/>
              <w:rPr>
                <w:rFonts w:ascii="Tahoma" w:hAnsi="Tahoma" w:cs="Tahoma"/>
              </w:rPr>
            </w:pPr>
          </w:p>
        </w:tc>
      </w:tr>
      <w:tr w:rsidR="006D72CC" w:rsidRPr="00C219BA" w:rsidTr="006D72CC">
        <w:trPr>
          <w:trHeight w:val="300"/>
        </w:trPr>
        <w:tc>
          <w:tcPr>
            <w:tcW w:w="1134" w:type="dxa"/>
            <w:tcBorders>
              <w:top w:val="single" w:sz="4" w:space="0" w:color="auto"/>
              <w:left w:val="single" w:sz="4" w:space="0" w:color="auto"/>
              <w:bottom w:val="single" w:sz="4" w:space="0" w:color="auto"/>
              <w:right w:val="single" w:sz="4" w:space="0" w:color="auto"/>
            </w:tcBorders>
            <w:vAlign w:val="center"/>
          </w:tcPr>
          <w:p w:rsidR="006D72CC" w:rsidRPr="00E20454" w:rsidRDefault="006D72CC" w:rsidP="006D72CC">
            <w:pPr>
              <w:contextualSpacing/>
              <w:jc w:val="center"/>
              <w:rPr>
                <w:rFonts w:ascii="Tahoma" w:hAnsi="Tahoma" w:cs="Tahoma"/>
                <w:bCs/>
              </w:rPr>
            </w:pPr>
          </w:p>
        </w:tc>
        <w:tc>
          <w:tcPr>
            <w:tcW w:w="5954" w:type="dxa"/>
            <w:tcBorders>
              <w:top w:val="single" w:sz="4" w:space="0" w:color="auto"/>
              <w:left w:val="single" w:sz="4" w:space="0" w:color="auto"/>
              <w:bottom w:val="single" w:sz="4" w:space="0" w:color="auto"/>
              <w:right w:val="single" w:sz="4" w:space="0" w:color="auto"/>
            </w:tcBorders>
            <w:vAlign w:val="center"/>
          </w:tcPr>
          <w:p w:rsidR="006D72CC" w:rsidRPr="003D426D" w:rsidRDefault="006D72CC" w:rsidP="006D72CC">
            <w:pPr>
              <w:keepNext/>
              <w:jc w:val="both"/>
              <w:rPr>
                <w:rFonts w:ascii="Tahoma" w:hAnsi="Tahoma" w:cs="Tahoma"/>
                <w:bCs/>
              </w:rPr>
            </w:pPr>
            <w:r>
              <w:rPr>
                <w:rFonts w:ascii="Tahoma" w:hAnsi="Tahoma" w:cs="Tahoma"/>
                <w:bCs/>
              </w:rPr>
              <w:t>Skupaj celotno naročilo:</w:t>
            </w:r>
          </w:p>
        </w:tc>
        <w:tc>
          <w:tcPr>
            <w:tcW w:w="2126" w:type="dxa"/>
            <w:tcBorders>
              <w:top w:val="single" w:sz="4" w:space="0" w:color="auto"/>
              <w:left w:val="single" w:sz="4" w:space="0" w:color="auto"/>
              <w:bottom w:val="single" w:sz="4" w:space="0" w:color="auto"/>
              <w:right w:val="single" w:sz="4" w:space="0" w:color="auto"/>
            </w:tcBorders>
            <w:vAlign w:val="center"/>
          </w:tcPr>
          <w:p w:rsidR="006D72CC" w:rsidRPr="00C219BA" w:rsidRDefault="006D72CC" w:rsidP="00495DAD">
            <w:pPr>
              <w:spacing w:before="60" w:after="60"/>
              <w:jc w:val="center"/>
              <w:rPr>
                <w:rFonts w:ascii="Tahoma" w:hAnsi="Tahoma" w:cs="Tahoma"/>
              </w:rPr>
            </w:pPr>
          </w:p>
        </w:tc>
      </w:tr>
    </w:tbl>
    <w:p w:rsidR="00A6061B" w:rsidRDefault="00A6061B" w:rsidP="00A6061B">
      <w:pPr>
        <w:keepNext/>
        <w:ind w:left="360"/>
        <w:rPr>
          <w:rFonts w:ascii="Tahoma" w:hAnsi="Tahoma" w:cs="Tahoma"/>
          <w:bCs/>
          <w:iCs/>
        </w:rPr>
      </w:pPr>
    </w:p>
    <w:p w:rsidR="00275E65" w:rsidRPr="00A6061B" w:rsidRDefault="00275E65" w:rsidP="00A6061B">
      <w:pPr>
        <w:keepNext/>
        <w:ind w:left="360"/>
        <w:rPr>
          <w:rFonts w:ascii="Tahoma" w:hAnsi="Tahoma" w:cs="Tahoma"/>
          <w:bCs/>
          <w:iCs/>
        </w:rPr>
      </w:pPr>
    </w:p>
    <w:p w:rsidR="00355F1E" w:rsidRPr="00F331E4" w:rsidRDefault="000566F5" w:rsidP="00ED27FF">
      <w:pPr>
        <w:keepNext/>
        <w:numPr>
          <w:ilvl w:val="0"/>
          <w:numId w:val="6"/>
        </w:numPr>
        <w:rPr>
          <w:rFonts w:ascii="Tahoma" w:hAnsi="Tahoma" w:cs="Tahoma"/>
          <w:bCs/>
          <w:iCs/>
        </w:rPr>
      </w:pPr>
      <w:r w:rsidRPr="00F331E4">
        <w:rPr>
          <w:rFonts w:ascii="Tahoma" w:hAnsi="Tahoma" w:cs="Tahoma"/>
        </w:rPr>
        <w:t xml:space="preserve">VELJAVNOST PONUDBE: </w:t>
      </w:r>
      <w:r w:rsidR="001B5D9E">
        <w:rPr>
          <w:rFonts w:ascii="Tahoma" w:hAnsi="Tahoma" w:cs="Tahoma"/>
        </w:rPr>
        <w:t>31. januar 2020</w:t>
      </w:r>
    </w:p>
    <w:p w:rsidR="00427B36" w:rsidRPr="00025192" w:rsidRDefault="00E978CC" w:rsidP="00A9360D">
      <w:pPr>
        <w:keepNext/>
        <w:tabs>
          <w:tab w:val="left" w:pos="3119"/>
        </w:tabs>
        <w:jc w:val="both"/>
        <w:rPr>
          <w:rFonts w:ascii="Tahoma" w:hAnsi="Tahoma" w:cs="Tahoma"/>
        </w:rPr>
      </w:pPr>
      <w:r>
        <w:rPr>
          <w:rFonts w:ascii="Tahoma" w:hAnsi="Tahoma" w:cs="Tahoma"/>
        </w:rPr>
        <w:br w:type="page"/>
      </w:r>
    </w:p>
    <w:tbl>
      <w:tblPr>
        <w:tblW w:w="9282"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282"/>
      </w:tblGrid>
      <w:tr w:rsidR="00AF258A" w:rsidRPr="004D1204" w:rsidTr="00AF258A">
        <w:tc>
          <w:tcPr>
            <w:tcW w:w="9282" w:type="dxa"/>
            <w:tcBorders>
              <w:top w:val="single" w:sz="4" w:space="0" w:color="auto"/>
              <w:bottom w:val="single" w:sz="4" w:space="0" w:color="auto"/>
            </w:tcBorders>
          </w:tcPr>
          <w:p w:rsidR="00AF258A" w:rsidRPr="004D1204" w:rsidRDefault="00AF258A" w:rsidP="00C525C9">
            <w:pPr>
              <w:keepNext/>
              <w:jc w:val="both"/>
              <w:rPr>
                <w:rFonts w:ascii="Tahoma" w:eastAsia="Calibri" w:hAnsi="Tahoma" w:cs="Tahoma"/>
                <w:lang w:eastAsia="en-US"/>
              </w:rPr>
            </w:pPr>
            <w:r>
              <w:rPr>
                <w:rFonts w:ascii="Tahoma" w:hAnsi="Tahoma" w:cs="Tahoma"/>
              </w:rPr>
              <w:lastRenderedPageBreak/>
              <w:br w:type="page"/>
            </w:r>
            <w:r>
              <w:rPr>
                <w:rFonts w:ascii="Tahoma" w:hAnsi="Tahoma" w:cs="Tahoma"/>
              </w:rPr>
              <w:br w:type="page"/>
            </w:r>
            <w:r>
              <w:rPr>
                <w:rFonts w:ascii="Tahoma" w:hAnsi="Tahoma" w:cs="Tahoma"/>
              </w:rPr>
              <w:br w:type="page"/>
            </w:r>
            <w:r w:rsidRPr="004D1204">
              <w:rPr>
                <w:rFonts w:ascii="Tahoma" w:eastAsia="Calibri" w:hAnsi="Tahoma" w:cs="Tahoma"/>
                <w:lang w:eastAsia="en-US"/>
              </w:rPr>
              <w:br w:type="page"/>
            </w:r>
            <w:r w:rsidRPr="004D1204">
              <w:rPr>
                <w:rFonts w:ascii="Tahoma" w:hAnsi="Tahoma" w:cs="Tahoma"/>
              </w:rPr>
              <w:br w:type="page"/>
            </w:r>
            <w:r w:rsidRPr="004D1204">
              <w:rPr>
                <w:rFonts w:ascii="Tahoma" w:hAnsi="Tahoma" w:cs="Tahoma"/>
                <w:b/>
              </w:rPr>
              <w:br w:type="page"/>
            </w:r>
            <w:r w:rsidRPr="004D1204">
              <w:rPr>
                <w:rFonts w:ascii="Tahoma" w:hAnsi="Tahoma" w:cs="Tahoma"/>
                <w:b/>
              </w:rPr>
              <w:br w:type="page"/>
            </w:r>
            <w:r w:rsidRPr="004D1204">
              <w:rPr>
                <w:rFonts w:ascii="Tahoma" w:eastAsia="Calibri" w:hAnsi="Tahoma" w:cs="Tahoma"/>
                <w:b/>
                <w:bCs/>
                <w:lang w:eastAsia="en-US"/>
              </w:rPr>
              <w:br w:type="page"/>
            </w:r>
            <w:r w:rsidRPr="004D1204">
              <w:rPr>
                <w:rFonts w:ascii="Tahoma" w:eastAsia="Calibri" w:hAnsi="Tahoma" w:cs="Tahoma"/>
                <w:b/>
                <w:bCs/>
                <w:lang w:eastAsia="en-US"/>
              </w:rPr>
              <w:br w:type="page"/>
            </w:r>
            <w:r w:rsidRPr="004D1204">
              <w:rPr>
                <w:rFonts w:ascii="Tahoma" w:eastAsia="Calibri" w:hAnsi="Tahoma" w:cs="Tahoma"/>
                <w:lang w:eastAsia="en-US"/>
              </w:rPr>
              <w:br w:type="page"/>
            </w:r>
            <w:r w:rsidRPr="004D1204">
              <w:rPr>
                <w:rFonts w:ascii="Tahoma" w:eastAsia="Calibri" w:hAnsi="Tahoma" w:cs="Tahoma"/>
                <w:lang w:eastAsia="en-US"/>
              </w:rPr>
              <w:br w:type="page"/>
            </w:r>
            <w:r w:rsidRPr="004D1204">
              <w:rPr>
                <w:rFonts w:ascii="Tahoma" w:eastAsia="Calibri" w:hAnsi="Tahoma" w:cs="Tahoma"/>
                <w:lang w:eastAsia="en-US"/>
              </w:rPr>
              <w:br w:type="page"/>
            </w:r>
            <w:r w:rsidRPr="004D1204">
              <w:rPr>
                <w:rFonts w:ascii="Tahoma" w:eastAsia="Calibri" w:hAnsi="Tahoma" w:cs="Tahoma"/>
                <w:lang w:eastAsia="en-US"/>
              </w:rPr>
              <w:br w:type="page"/>
            </w:r>
            <w:r w:rsidRPr="004D1204">
              <w:rPr>
                <w:rFonts w:ascii="Tahoma" w:eastAsia="Calibri" w:hAnsi="Tahoma" w:cs="Tahoma"/>
                <w:b/>
                <w:bCs/>
                <w:lang w:eastAsia="en-US"/>
              </w:rPr>
              <w:br w:type="page"/>
            </w:r>
            <w:r w:rsidRPr="004D1204">
              <w:rPr>
                <w:rFonts w:ascii="Tahoma" w:eastAsia="Calibri" w:hAnsi="Tahoma" w:cs="Tahoma"/>
                <w:lang w:eastAsia="en-US"/>
              </w:rPr>
              <w:br w:type="page"/>
              <w:t xml:space="preserve">IZJAVA </w:t>
            </w:r>
            <w:r>
              <w:rPr>
                <w:rFonts w:ascii="Tahoma" w:eastAsia="Calibri" w:hAnsi="Tahoma" w:cs="Tahoma"/>
                <w:lang w:eastAsia="en-US"/>
              </w:rPr>
              <w:t>–</w:t>
            </w:r>
            <w:r w:rsidRPr="004D1204">
              <w:rPr>
                <w:rFonts w:ascii="Tahoma" w:eastAsia="Calibri" w:hAnsi="Tahoma" w:cs="Tahoma"/>
                <w:lang w:eastAsia="en-US"/>
              </w:rPr>
              <w:t xml:space="preserve"> </w:t>
            </w:r>
            <w:r>
              <w:rPr>
                <w:rFonts w:ascii="Tahoma" w:eastAsia="Calibri" w:hAnsi="Tahoma" w:cs="Tahoma"/>
                <w:lang w:eastAsia="en-US"/>
              </w:rPr>
              <w:t xml:space="preserve">GOSPODARSKI SUBJEKT </w:t>
            </w:r>
          </w:p>
        </w:tc>
      </w:tr>
    </w:tbl>
    <w:p w:rsidR="00F730CB" w:rsidRPr="004D1204" w:rsidRDefault="00F730CB" w:rsidP="004D1204">
      <w:pPr>
        <w:keepNext/>
        <w:jc w:val="both"/>
        <w:rPr>
          <w:rFonts w:ascii="Tahoma" w:hAnsi="Tahoma" w:cs="Tahoma"/>
        </w:rPr>
      </w:pPr>
    </w:p>
    <w:p w:rsidR="00F730CB" w:rsidRPr="004D1204" w:rsidRDefault="00F730CB" w:rsidP="004D1204">
      <w:pPr>
        <w:keepNext/>
        <w:jc w:val="both"/>
        <w:rPr>
          <w:rFonts w:ascii="Tahoma" w:hAnsi="Tahoma" w:cs="Tahoma"/>
        </w:rPr>
      </w:pPr>
      <w:r w:rsidRPr="004D1204">
        <w:rPr>
          <w:rFonts w:ascii="Tahoma" w:hAnsi="Tahoma" w:cs="Tahoma"/>
        </w:rPr>
        <w:t xml:space="preserve">Gospodarski subjekt (naziv in naslov): </w:t>
      </w:r>
    </w:p>
    <w:p w:rsidR="00F730CB" w:rsidRPr="004D1204" w:rsidRDefault="00F730CB" w:rsidP="004D1204">
      <w:pPr>
        <w:keepNext/>
        <w:pBdr>
          <w:bottom w:val="single" w:sz="4" w:space="1" w:color="auto"/>
        </w:pBdr>
        <w:jc w:val="both"/>
        <w:rPr>
          <w:rFonts w:ascii="Tahoma" w:eastAsia="Calibri" w:hAnsi="Tahoma" w:cs="Tahoma"/>
          <w:lang w:eastAsia="en-US"/>
        </w:rPr>
      </w:pPr>
    </w:p>
    <w:p w:rsidR="00863953" w:rsidRPr="004D1204" w:rsidRDefault="00863953" w:rsidP="004D1204">
      <w:pPr>
        <w:keepNext/>
        <w:tabs>
          <w:tab w:val="left" w:pos="284"/>
        </w:tabs>
        <w:jc w:val="both"/>
        <w:rPr>
          <w:rFonts w:ascii="Tahoma" w:hAnsi="Tahoma" w:cs="Tahoma"/>
        </w:rPr>
      </w:pPr>
    </w:p>
    <w:p w:rsidR="00F730CB" w:rsidRPr="00C525C9" w:rsidRDefault="00863953" w:rsidP="004D1204">
      <w:pPr>
        <w:keepNext/>
        <w:tabs>
          <w:tab w:val="left" w:pos="284"/>
        </w:tabs>
        <w:jc w:val="both"/>
        <w:rPr>
          <w:rFonts w:ascii="Tahoma" w:hAnsi="Tahoma" w:cs="Tahoma"/>
        </w:rPr>
      </w:pPr>
      <w:r w:rsidRPr="004D1204">
        <w:rPr>
          <w:rFonts w:ascii="Tahoma" w:hAnsi="Tahoma" w:cs="Tahoma"/>
        </w:rPr>
        <w:t xml:space="preserve">V zvezi z oddajo javnega naročila št. </w:t>
      </w:r>
      <w:r w:rsidR="0074302B">
        <w:rPr>
          <w:rFonts w:ascii="Tahoma" w:hAnsi="Tahoma" w:cs="Tahoma"/>
          <w:b/>
        </w:rPr>
        <w:t>JPE-SIR-</w:t>
      </w:r>
      <w:r w:rsidR="00961A3F">
        <w:rPr>
          <w:rFonts w:ascii="Tahoma" w:hAnsi="Tahoma" w:cs="Tahoma"/>
          <w:b/>
        </w:rPr>
        <w:t>281</w:t>
      </w:r>
      <w:r w:rsidR="004A58D9">
        <w:rPr>
          <w:rFonts w:ascii="Tahoma" w:hAnsi="Tahoma" w:cs="Tahoma"/>
          <w:b/>
        </w:rPr>
        <w:t>/19</w:t>
      </w:r>
      <w:r w:rsidRPr="004D1204">
        <w:rPr>
          <w:rFonts w:ascii="Tahoma" w:hAnsi="Tahoma" w:cs="Tahoma"/>
          <w:b/>
        </w:rPr>
        <w:t xml:space="preserve"> </w:t>
      </w:r>
      <w:r w:rsidR="00721D0E" w:rsidRPr="00721D0E">
        <w:rPr>
          <w:rFonts w:ascii="Tahoma" w:hAnsi="Tahoma" w:cs="Tahoma"/>
          <w:b/>
        </w:rPr>
        <w:t xml:space="preserve">Izvedba </w:t>
      </w:r>
      <w:r w:rsidR="00702BEF">
        <w:rPr>
          <w:rFonts w:ascii="Tahoma" w:hAnsi="Tahoma" w:cs="Tahoma"/>
          <w:b/>
        </w:rPr>
        <w:t>gradbenih</w:t>
      </w:r>
      <w:r w:rsidR="00721D0E" w:rsidRPr="00721D0E">
        <w:rPr>
          <w:rFonts w:ascii="Tahoma" w:hAnsi="Tahoma" w:cs="Tahoma"/>
          <w:b/>
        </w:rPr>
        <w:t xml:space="preserve"> del </w:t>
      </w:r>
      <w:r w:rsidR="00FB6E0F">
        <w:rPr>
          <w:rFonts w:ascii="Tahoma" w:hAnsi="Tahoma" w:cs="Tahoma"/>
          <w:b/>
        </w:rPr>
        <w:t xml:space="preserve">po </w:t>
      </w:r>
      <w:r w:rsidR="00CB56C5">
        <w:rPr>
          <w:rFonts w:ascii="Tahoma" w:hAnsi="Tahoma" w:cs="Tahoma"/>
          <w:b/>
        </w:rPr>
        <w:t>dveh</w:t>
      </w:r>
      <w:r w:rsidR="00FB6E0F">
        <w:rPr>
          <w:rFonts w:ascii="Tahoma" w:hAnsi="Tahoma" w:cs="Tahoma"/>
          <w:b/>
        </w:rPr>
        <w:t xml:space="preserve"> sklopih</w:t>
      </w:r>
      <w:r w:rsidR="00E14E2A" w:rsidRPr="00D8497B">
        <w:rPr>
          <w:rFonts w:ascii="Tahoma" w:hAnsi="Tahoma" w:cs="Tahoma"/>
        </w:rPr>
        <w:t xml:space="preserve"> i</w:t>
      </w:r>
      <w:r w:rsidR="00E14E2A" w:rsidRPr="00C525C9">
        <w:rPr>
          <w:rFonts w:ascii="Tahoma" w:hAnsi="Tahoma" w:cs="Tahoma"/>
        </w:rPr>
        <w:t>zjavljamo da</w:t>
      </w:r>
      <w:r w:rsidRPr="00C525C9">
        <w:rPr>
          <w:rFonts w:ascii="Tahoma" w:hAnsi="Tahoma" w:cs="Tahoma"/>
        </w:rPr>
        <w:t>:</w:t>
      </w:r>
    </w:p>
    <w:p w:rsidR="00F730CB" w:rsidRPr="004D1204" w:rsidRDefault="00F730CB" w:rsidP="00A907AD">
      <w:pPr>
        <w:keepNext/>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nam (gospodarskem subjektu) ali osebi, ki je članica upravnega, vodstvenega ali nadzornega organa tega gospodarskega subjekta ali ki ima pooblastila za njegovo zastopanje ali odločanje ali nadzor v njem, v zadnjih 5 letih ni bila izrečena pravnomočna sodba, ki ima elemente navedenih kaznivih dejanj, ki so opredeljena v prvem odstavku 75. člena ZJN-3;</w:t>
      </w:r>
    </w:p>
    <w:p w:rsidR="00F730CB" w:rsidRPr="004D1204" w:rsidRDefault="00F730CB" w:rsidP="00A907AD">
      <w:pPr>
        <w:keepNext/>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 xml:space="preserve">izpolnjujemo obvezne dajatve in druge denarne nedavčne obveznosti v skladu z zakonom, ki ureja finančno upravo, ki jih pobira davčni organ v skladu s predpisi države, v kateri imamo sedež, ali predpisi države naročnika in da vrednost neplačanih zapadlih obveznosti na dan oddaje ponudbe ne znaša 50 evrov ali več; </w:t>
      </w:r>
    </w:p>
    <w:p w:rsidR="00F730CB" w:rsidRPr="004D1204" w:rsidRDefault="00F730CB" w:rsidP="00A907AD">
      <w:pPr>
        <w:keepNext/>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smo imeli na dan oddaje ponudbe predložene vse obračune davčnih odtegljajev za dohodke iz delovnega razmerja za obdobje zadnjih petih let do dne oddaje ponudbe;</w:t>
      </w:r>
    </w:p>
    <w:p w:rsidR="00F730CB" w:rsidRDefault="00F730CB" w:rsidP="00A907AD">
      <w:pPr>
        <w:keepNext/>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na dan, ko je potekel rok za oddajo ponudb, nismo izločeni iz postopkov oddaje javnih naročil zaradi uvrstitve v evidenco gospodarskih subjektov z negativnimi referencami;</w:t>
      </w:r>
    </w:p>
    <w:p w:rsidR="00EB57C7" w:rsidRPr="004D1204" w:rsidRDefault="00EB57C7" w:rsidP="00A907AD">
      <w:pPr>
        <w:keepNext/>
        <w:numPr>
          <w:ilvl w:val="0"/>
          <w:numId w:val="21"/>
        </w:numPr>
        <w:spacing w:after="200"/>
        <w:ind w:left="284" w:hanging="284"/>
        <w:jc w:val="both"/>
        <w:rPr>
          <w:rFonts w:ascii="Tahoma" w:eastAsia="Calibri" w:hAnsi="Tahoma" w:cs="Tahoma"/>
          <w:lang w:eastAsia="en-US"/>
        </w:rPr>
      </w:pPr>
      <w:r w:rsidRPr="00CE72C7">
        <w:rPr>
          <w:rFonts w:ascii="Tahoma" w:hAnsi="Tahoma" w:cs="Tahoma"/>
        </w:rPr>
        <w:t xml:space="preserve">da nam v zadnjih treh letih pred potekom roka za oddajo ponudb pristojni organ Republike Slovenije ali druge države članice ali tretje države </w:t>
      </w:r>
      <w:r>
        <w:rPr>
          <w:rFonts w:ascii="Tahoma" w:hAnsi="Tahoma" w:cs="Tahoma"/>
        </w:rPr>
        <w:t>ni</w:t>
      </w:r>
      <w:r w:rsidRPr="00CE72C7">
        <w:rPr>
          <w:rFonts w:ascii="Tahoma" w:hAnsi="Tahoma" w:cs="Tahoma"/>
        </w:rPr>
        <w:t xml:space="preser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w:t>
      </w:r>
      <w:r>
        <w:rPr>
          <w:rFonts w:ascii="Tahoma" w:hAnsi="Tahoma" w:cs="Tahoma"/>
        </w:rPr>
        <w:t>vami izrečena globa za prekršek;</w:t>
      </w:r>
    </w:p>
    <w:p w:rsidR="00F730CB" w:rsidRPr="004D1204" w:rsidRDefault="00F730CB" w:rsidP="00A907AD">
      <w:pPr>
        <w:keepNext/>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nismo kršili obveznosti iz drugega odstavka 3. člena ZJN-3;</w:t>
      </w:r>
    </w:p>
    <w:p w:rsidR="00F730CB" w:rsidRPr="004D1204" w:rsidRDefault="00F730CB" w:rsidP="00A907AD">
      <w:pPr>
        <w:keepNext/>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nad nami ni začet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v skladu s predpisi druge države nad nami ni začet postopek ali pa je nastal položaj z enakimi pravnimi posledicami;</w:t>
      </w:r>
    </w:p>
    <w:p w:rsidR="00F730CB" w:rsidRPr="004D1204" w:rsidRDefault="00F730CB" w:rsidP="00A907AD">
      <w:pPr>
        <w:keepNext/>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nismo zagrešili hujšo kršitev poklicnih pravil, zaradi česar je omajana naša integriteta;</w:t>
      </w:r>
    </w:p>
    <w:p w:rsidR="00F730CB" w:rsidRPr="004D1204" w:rsidRDefault="00F730CB" w:rsidP="00A907AD">
      <w:pPr>
        <w:keepNext/>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ne obstaja izkrivljanja konkurence zaradi predhodnega sodelovanja gospodarskih subjektov pri pripravi postopka javnega naročanja v skladu s 65. členom ZJN-3;</w:t>
      </w:r>
    </w:p>
    <w:p w:rsidR="00F730CB" w:rsidRPr="004D1204" w:rsidRDefault="00F730CB" w:rsidP="00A907AD">
      <w:pPr>
        <w:keepNext/>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se pri prejšnji pogodbi o izvedbi javnega naročila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rsidR="00F730CB" w:rsidRPr="004D1204" w:rsidRDefault="00F730CB" w:rsidP="00A907AD">
      <w:pPr>
        <w:keepNext/>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smo sposobni za opravljanje poklicne dejavnosti oziroma imamo registrirano dejavnost oziroma smo vpisani v enega od poklicnih ali poslovnih registrov, ki se vodijo v državi članici, v kateri imamo sedež;</w:t>
      </w:r>
    </w:p>
    <w:p w:rsidR="00F730CB" w:rsidRPr="004D1204" w:rsidRDefault="00F730CB" w:rsidP="00A907AD">
      <w:pPr>
        <w:keepNext/>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imamo potrebne ekonomske in finančne zmogljivosti za izvedbo javnega naročila in v preteklih šestih 6 mesecih pred oddajo ponudbe nismo imeli blokiranega kateregakoli računa;</w:t>
      </w:r>
    </w:p>
    <w:p w:rsidR="00F730CB" w:rsidRPr="004D1204" w:rsidRDefault="00F730CB" w:rsidP="00A907AD">
      <w:pPr>
        <w:keepNext/>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imamo potrebno tehnično in kadrovsko sposobnost ter izkušnje za izvajanje predmeta javnega naročila.</w:t>
      </w:r>
    </w:p>
    <w:p w:rsidR="00F730CB" w:rsidRPr="004D1204" w:rsidRDefault="00F730CB" w:rsidP="00A907AD">
      <w:pPr>
        <w:keepNext/>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lastRenderedPageBreak/>
        <w:t xml:space="preserve">nismo uvrščeni v evidenco poslovnih subjektov katerim je prepovedano poslovanje z naročnikom na podlagi 35. člena Zakona o integriteti in preprečevanju korupcije (Uradni list RS, št. 69/11 </w:t>
      </w:r>
      <w:proofErr w:type="spellStart"/>
      <w:r w:rsidRPr="004D1204">
        <w:rPr>
          <w:rFonts w:ascii="Tahoma" w:eastAsia="Calibri" w:hAnsi="Tahoma" w:cs="Tahoma"/>
          <w:lang w:eastAsia="en-US"/>
        </w:rPr>
        <w:t>ZIntPK</w:t>
      </w:r>
      <w:proofErr w:type="spellEnd"/>
      <w:r w:rsidRPr="004D1204">
        <w:rPr>
          <w:rFonts w:ascii="Tahoma" w:eastAsia="Calibri" w:hAnsi="Tahoma" w:cs="Tahoma"/>
          <w:lang w:eastAsia="en-US"/>
        </w:rPr>
        <w:t>-UPB2);</w:t>
      </w:r>
    </w:p>
    <w:p w:rsidR="00F730CB" w:rsidRPr="004D1204" w:rsidRDefault="00F730CB" w:rsidP="00A907AD">
      <w:pPr>
        <w:keepNext/>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sprejemamo tudi vse ostale pogoje in zahteve predmetne razpisne dokumentacije, vključno z vsebino okvirnega sporazuma, ter prevzemamo kazensko in materialno odgovornost, da so vsi podatki in dokumenti, podani v ponudbi, resnični, in da fotokopije priloženih listin ustrezajo originalu;</w:t>
      </w:r>
    </w:p>
    <w:p w:rsidR="00F730CB" w:rsidRPr="004D1204" w:rsidRDefault="00F730CB" w:rsidP="00A907AD">
      <w:pPr>
        <w:keepNext/>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se zavezujemo, da bomo na zahtevo naročnika predložiti dodatna pooblastila za preveritev podatkov iz uradnih evidenc;</w:t>
      </w:r>
    </w:p>
    <w:p w:rsidR="00F730CB" w:rsidRPr="004D1204" w:rsidRDefault="00F730CB" w:rsidP="00A907AD">
      <w:pPr>
        <w:keepNext/>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da bomo na naročnikov poziv v 8 dneh od prejema poziva posredovali izjavo s podatki o:</w:t>
      </w:r>
    </w:p>
    <w:p w:rsidR="00F730CB" w:rsidRPr="004D1204" w:rsidRDefault="00F730CB" w:rsidP="00A907AD">
      <w:pPr>
        <w:keepNext/>
        <w:numPr>
          <w:ilvl w:val="0"/>
          <w:numId w:val="22"/>
        </w:numPr>
        <w:spacing w:after="200"/>
        <w:ind w:left="709" w:hanging="425"/>
        <w:jc w:val="both"/>
        <w:rPr>
          <w:rFonts w:ascii="Tahoma" w:eastAsia="Calibri" w:hAnsi="Tahoma" w:cs="Tahoma"/>
          <w:lang w:eastAsia="en-US"/>
        </w:rPr>
      </w:pPr>
      <w:r w:rsidRPr="004D1204">
        <w:rPr>
          <w:rFonts w:ascii="Tahoma" w:eastAsia="Calibri" w:hAnsi="Tahoma" w:cs="Tahoma"/>
          <w:lang w:eastAsia="en-US"/>
        </w:rPr>
        <w:t xml:space="preserve">svojih ustanoviteljih, družbenikih, vključno s tihimi družbeniki, delničarjih, </w:t>
      </w:r>
      <w:proofErr w:type="spellStart"/>
      <w:r w:rsidRPr="004D1204">
        <w:rPr>
          <w:rFonts w:ascii="Tahoma" w:eastAsia="Calibri" w:hAnsi="Tahoma" w:cs="Tahoma"/>
          <w:lang w:eastAsia="en-US"/>
        </w:rPr>
        <w:t>komanditistih</w:t>
      </w:r>
      <w:proofErr w:type="spellEnd"/>
      <w:r w:rsidRPr="004D1204">
        <w:rPr>
          <w:rFonts w:ascii="Tahoma" w:eastAsia="Calibri" w:hAnsi="Tahoma" w:cs="Tahoma"/>
          <w:lang w:eastAsia="en-US"/>
        </w:rPr>
        <w:t xml:space="preserve"> ali drugih lastnikih in podatke o lastniških deležih navedenih oseb,</w:t>
      </w:r>
    </w:p>
    <w:p w:rsidR="00F730CB" w:rsidRPr="004D1204" w:rsidRDefault="00F730CB" w:rsidP="00A907AD">
      <w:pPr>
        <w:keepNext/>
        <w:numPr>
          <w:ilvl w:val="0"/>
          <w:numId w:val="22"/>
        </w:numPr>
        <w:spacing w:after="200"/>
        <w:ind w:left="709" w:hanging="425"/>
        <w:jc w:val="both"/>
        <w:rPr>
          <w:rFonts w:ascii="Tahoma" w:eastAsia="Calibri" w:hAnsi="Tahoma" w:cs="Tahoma"/>
          <w:lang w:eastAsia="en-US"/>
        </w:rPr>
      </w:pPr>
      <w:r w:rsidRPr="004D1204">
        <w:rPr>
          <w:rFonts w:ascii="Tahoma" w:eastAsia="Calibri" w:hAnsi="Tahoma" w:cs="Tahoma"/>
          <w:lang w:eastAsia="en-US"/>
        </w:rPr>
        <w:t>gospodarskih subjektih, za katere se glede na določbe zakona, ki ureja gospodarske družbe šteje, da so z njim povezane družbe;</w:t>
      </w:r>
    </w:p>
    <w:p w:rsidR="00F730CB" w:rsidRPr="004D1204" w:rsidRDefault="00F730CB" w:rsidP="00A907AD">
      <w:pPr>
        <w:keepNext/>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soglašamo, da lahko naročnik kadarkoli ustavi postopek javnega naročila, zavrne vse ponudbe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p>
    <w:p w:rsidR="00F730CB" w:rsidRPr="004D1204" w:rsidRDefault="00F730CB" w:rsidP="00A907AD">
      <w:pPr>
        <w:keepNext/>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so v ponudbeno ceno vključeni vsi materialni in nematerialni stroški, ki bodo potrebni za izvedbo predmeta naročila, v skladu z vsemi zahtevami naročnika</w:t>
      </w:r>
    </w:p>
    <w:p w:rsidR="00F730CB" w:rsidRPr="004D1204" w:rsidRDefault="00F730CB" w:rsidP="00A907AD">
      <w:pPr>
        <w:keepNext/>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se strinjamo z vsebino vzorcev finančnih zavarovanj, ki so priloženi v razpisni dokumentaciji.</w:t>
      </w:r>
    </w:p>
    <w:p w:rsidR="00F730CB" w:rsidRPr="00EB57C7" w:rsidRDefault="00F730CB" w:rsidP="004D1204">
      <w:pPr>
        <w:keepNext/>
        <w:tabs>
          <w:tab w:val="left" w:pos="0"/>
          <w:tab w:val="left" w:pos="8647"/>
        </w:tabs>
        <w:ind w:right="-2"/>
        <w:jc w:val="both"/>
        <w:rPr>
          <w:rFonts w:ascii="Tahoma" w:hAnsi="Tahoma" w:cs="Tahoma"/>
        </w:rPr>
      </w:pPr>
      <w:r w:rsidRPr="00EB57C7">
        <w:rPr>
          <w:rFonts w:ascii="Tahoma" w:hAnsi="Tahoma" w:cs="Tahoma"/>
        </w:rPr>
        <w:t xml:space="preserve">S podpisom te izjave dajemo soglasje, da naročnik </w:t>
      </w:r>
    </w:p>
    <w:p w:rsidR="00F730CB" w:rsidRPr="00EB57C7" w:rsidRDefault="00F730CB" w:rsidP="00A907AD">
      <w:pPr>
        <w:keepNext/>
        <w:numPr>
          <w:ilvl w:val="0"/>
          <w:numId w:val="23"/>
        </w:numPr>
        <w:tabs>
          <w:tab w:val="left" w:pos="0"/>
        </w:tabs>
        <w:spacing w:after="200"/>
        <w:ind w:right="-2"/>
        <w:jc w:val="both"/>
        <w:rPr>
          <w:rFonts w:ascii="Tahoma" w:hAnsi="Tahoma" w:cs="Tahoma"/>
        </w:rPr>
      </w:pPr>
      <w:r w:rsidRPr="00EB57C7">
        <w:rPr>
          <w:rFonts w:ascii="Tahoma" w:hAnsi="Tahoma" w:cs="Tahoma"/>
        </w:rPr>
        <w:t xml:space="preserve">v zvezi z oddajo javnega naročila št. </w:t>
      </w:r>
      <w:r w:rsidR="0074302B" w:rsidRPr="00EB57C7">
        <w:rPr>
          <w:rFonts w:ascii="Tahoma" w:hAnsi="Tahoma" w:cs="Tahoma"/>
        </w:rPr>
        <w:t>JPE-SIR-</w:t>
      </w:r>
      <w:r w:rsidR="00961A3F">
        <w:rPr>
          <w:rFonts w:ascii="Tahoma" w:hAnsi="Tahoma" w:cs="Tahoma"/>
        </w:rPr>
        <w:t>281</w:t>
      </w:r>
      <w:r w:rsidR="004A58D9">
        <w:rPr>
          <w:rFonts w:ascii="Tahoma" w:hAnsi="Tahoma" w:cs="Tahoma"/>
        </w:rPr>
        <w:t>/19</w:t>
      </w:r>
      <w:r w:rsidRPr="00EB57C7">
        <w:rPr>
          <w:rFonts w:ascii="Tahoma" w:hAnsi="Tahoma" w:cs="Tahoma"/>
        </w:rPr>
        <w:t xml:space="preserve"> pridobi podatke za preveritev ponudbe v skladu z 89. členom ZJN-3 v enotnem informacijskem sistemu – </w:t>
      </w:r>
      <w:proofErr w:type="spellStart"/>
      <w:r w:rsidRPr="00EB57C7">
        <w:rPr>
          <w:rFonts w:ascii="Tahoma" w:hAnsi="Tahoma" w:cs="Tahoma"/>
        </w:rPr>
        <w:t>eDosje</w:t>
      </w:r>
      <w:proofErr w:type="spellEnd"/>
      <w:r w:rsidRPr="00EB57C7">
        <w:rPr>
          <w:rFonts w:ascii="Tahoma" w:hAnsi="Tahoma" w:cs="Tahoma"/>
        </w:rPr>
        <w:t xml:space="preserve"> iz devetega odstavka 77. člena ZJN-3,</w:t>
      </w:r>
    </w:p>
    <w:p w:rsidR="00F730CB" w:rsidRPr="00EB57C7" w:rsidRDefault="00F730CB" w:rsidP="00A907AD">
      <w:pPr>
        <w:keepNext/>
        <w:numPr>
          <w:ilvl w:val="0"/>
          <w:numId w:val="23"/>
        </w:numPr>
        <w:tabs>
          <w:tab w:val="left" w:pos="0"/>
        </w:tabs>
        <w:spacing w:after="200"/>
        <w:ind w:right="-2"/>
        <w:jc w:val="both"/>
        <w:rPr>
          <w:rFonts w:ascii="Tahoma" w:hAnsi="Tahoma" w:cs="Tahoma"/>
        </w:rPr>
      </w:pPr>
      <w:r w:rsidRPr="00EB57C7">
        <w:rPr>
          <w:rFonts w:ascii="Tahoma" w:hAnsi="Tahoma" w:cs="Tahoma"/>
        </w:rPr>
        <w:t xml:space="preserve">za potrebe preverjanja izpolnjevanja pogojev v postopku oddaje javnega naročila št. </w:t>
      </w:r>
      <w:r w:rsidR="0074302B" w:rsidRPr="00EB57C7">
        <w:rPr>
          <w:rFonts w:ascii="Tahoma" w:hAnsi="Tahoma" w:cs="Tahoma"/>
        </w:rPr>
        <w:t>JPE-SIR-</w:t>
      </w:r>
      <w:r w:rsidR="00961A3F">
        <w:rPr>
          <w:rFonts w:ascii="Tahoma" w:hAnsi="Tahoma" w:cs="Tahoma"/>
        </w:rPr>
        <w:t>281</w:t>
      </w:r>
      <w:r w:rsidR="004A58D9">
        <w:rPr>
          <w:rFonts w:ascii="Tahoma" w:hAnsi="Tahoma" w:cs="Tahoma"/>
        </w:rPr>
        <w:t>/19</w:t>
      </w:r>
      <w:r w:rsidR="006E7DF7" w:rsidRPr="00EB57C7">
        <w:rPr>
          <w:rFonts w:ascii="Tahoma" w:hAnsi="Tahoma" w:cs="Tahoma"/>
        </w:rPr>
        <w:t xml:space="preserve"> </w:t>
      </w:r>
      <w:r w:rsidRPr="00EB57C7">
        <w:rPr>
          <w:rFonts w:ascii="Tahoma" w:hAnsi="Tahoma" w:cs="Tahoma"/>
        </w:rPr>
        <w:t>od Ministrstva za pravosodje pridobi potrdilo iz kazenske evidence za pravne in fizične osebe.</w:t>
      </w:r>
    </w:p>
    <w:p w:rsidR="00F730CB" w:rsidRPr="004D1204" w:rsidRDefault="00F730CB" w:rsidP="004D1204">
      <w:pPr>
        <w:keepNext/>
        <w:tabs>
          <w:tab w:val="left" w:pos="0"/>
        </w:tabs>
        <w:ind w:right="-2"/>
        <w:jc w:val="both"/>
        <w:rPr>
          <w:rFonts w:ascii="Tahoma" w:hAnsi="Tahoma" w:cs="Tahoma"/>
          <w:i/>
        </w:rPr>
      </w:pPr>
      <w:r w:rsidRPr="004D1204">
        <w:rPr>
          <w:rFonts w:ascii="Tahoma" w:hAnsi="Tahoma" w:cs="Tahoma"/>
          <w:i/>
        </w:rPr>
        <w:t>(velja za gospodarski subjekt s sedežem v Republiki Sloveniji)</w:t>
      </w:r>
    </w:p>
    <w:p w:rsidR="00F730CB" w:rsidRPr="004D1204" w:rsidRDefault="00F730CB" w:rsidP="004D1204">
      <w:pPr>
        <w:keepNext/>
        <w:jc w:val="both"/>
        <w:rPr>
          <w:rFonts w:ascii="Tahoma" w:hAnsi="Tahoma" w:cs="Tahoma"/>
        </w:rPr>
      </w:pPr>
    </w:p>
    <w:p w:rsidR="00F730CB" w:rsidRDefault="00F730CB" w:rsidP="004D1204">
      <w:pPr>
        <w:keepNext/>
        <w:jc w:val="both"/>
        <w:rPr>
          <w:rFonts w:ascii="Tahoma" w:hAnsi="Tahoma" w:cs="Tahoma"/>
        </w:rPr>
      </w:pPr>
    </w:p>
    <w:p w:rsidR="00532DF1" w:rsidRDefault="00532DF1" w:rsidP="004D1204">
      <w:pPr>
        <w:keepNext/>
        <w:jc w:val="both"/>
        <w:rPr>
          <w:rFonts w:ascii="Tahoma" w:hAnsi="Tahoma" w:cs="Tahoma"/>
        </w:rPr>
      </w:pPr>
    </w:p>
    <w:p w:rsidR="00532DF1" w:rsidRDefault="00532DF1" w:rsidP="004D1204">
      <w:pPr>
        <w:keepNext/>
        <w:jc w:val="both"/>
        <w:rPr>
          <w:rFonts w:ascii="Tahoma" w:hAnsi="Tahoma" w:cs="Tahoma"/>
        </w:rPr>
      </w:pPr>
    </w:p>
    <w:p w:rsidR="00515E77" w:rsidRPr="00515E77" w:rsidRDefault="00515E77" w:rsidP="00515E77">
      <w:pPr>
        <w:keepNext/>
        <w:jc w:val="both"/>
        <w:rPr>
          <w:rFonts w:ascii="Tahoma" w:hAnsi="Tahoma" w:cs="Tahoma"/>
        </w:rPr>
      </w:pPr>
    </w:p>
    <w:p w:rsidR="00515E77" w:rsidRPr="00515E77" w:rsidRDefault="00515E77" w:rsidP="00515E77">
      <w:pPr>
        <w:keepNext/>
        <w:jc w:val="both"/>
        <w:rPr>
          <w:rFonts w:ascii="Tahoma" w:hAnsi="Tahoma" w:cs="Tahoma"/>
        </w:rPr>
      </w:pPr>
      <w:r w:rsidRPr="00515E77">
        <w:rPr>
          <w:rFonts w:ascii="Tahoma" w:hAnsi="Tahoma" w:cs="Tahoma"/>
        </w:rPr>
        <w:t>__________________________________________</w:t>
      </w:r>
    </w:p>
    <w:p w:rsidR="00532DF1" w:rsidRDefault="00515E77" w:rsidP="00515E77">
      <w:pPr>
        <w:keepNext/>
        <w:jc w:val="both"/>
        <w:rPr>
          <w:rFonts w:ascii="Tahoma" w:hAnsi="Tahoma" w:cs="Tahoma"/>
        </w:rPr>
      </w:pPr>
      <w:r w:rsidRPr="00515E77">
        <w:rPr>
          <w:rFonts w:ascii="Tahoma" w:hAnsi="Tahoma" w:cs="Tahoma"/>
        </w:rPr>
        <w:t>(</w:t>
      </w:r>
      <w:r w:rsidR="008E3D0B">
        <w:rPr>
          <w:rFonts w:ascii="Tahoma" w:hAnsi="Tahoma" w:cs="Tahoma"/>
        </w:rPr>
        <w:t>Datum, ž</w:t>
      </w:r>
      <w:r w:rsidRPr="00515E77">
        <w:rPr>
          <w:rFonts w:ascii="Tahoma" w:hAnsi="Tahoma" w:cs="Tahoma"/>
        </w:rPr>
        <w:t>ig, naziv in podpis odgovorne osebe)</w:t>
      </w:r>
    </w:p>
    <w:p w:rsidR="00532DF1" w:rsidRDefault="00532DF1" w:rsidP="004D1204">
      <w:pPr>
        <w:keepNext/>
        <w:jc w:val="both"/>
        <w:rPr>
          <w:rFonts w:ascii="Tahoma" w:hAnsi="Tahoma" w:cs="Tahoma"/>
        </w:rPr>
      </w:pPr>
    </w:p>
    <w:p w:rsidR="00532DF1" w:rsidRDefault="00532DF1" w:rsidP="004D1204">
      <w:pPr>
        <w:keepNext/>
        <w:jc w:val="both"/>
        <w:rPr>
          <w:rFonts w:ascii="Tahoma" w:hAnsi="Tahoma" w:cs="Tahoma"/>
        </w:rPr>
      </w:pPr>
    </w:p>
    <w:p w:rsidR="00532DF1" w:rsidRPr="00E14E2A" w:rsidRDefault="00532DF1" w:rsidP="004D1204">
      <w:pPr>
        <w:keepNext/>
        <w:jc w:val="both"/>
        <w:rPr>
          <w:rFonts w:ascii="Tahoma" w:hAnsi="Tahoma" w:cs="Tahoma"/>
        </w:rPr>
      </w:pPr>
    </w:p>
    <w:p w:rsidR="00F730CB" w:rsidRPr="004D1204" w:rsidRDefault="00F730CB" w:rsidP="004D1204">
      <w:pPr>
        <w:keepNext/>
        <w:jc w:val="both"/>
        <w:rPr>
          <w:rFonts w:ascii="Tahoma" w:hAnsi="Tahoma" w:cs="Tahoma"/>
          <w:b/>
          <w:bCs/>
          <w:i/>
        </w:rPr>
      </w:pPr>
    </w:p>
    <w:p w:rsidR="00F730CB" w:rsidRPr="004D1204" w:rsidRDefault="00F730CB" w:rsidP="004D1204">
      <w:pPr>
        <w:keepNext/>
        <w:jc w:val="both"/>
        <w:rPr>
          <w:rFonts w:ascii="Tahoma" w:hAnsi="Tahoma" w:cs="Tahoma"/>
          <w:b/>
          <w:bCs/>
          <w:i/>
        </w:rPr>
      </w:pPr>
      <w:r w:rsidRPr="004D1204">
        <w:rPr>
          <w:rFonts w:ascii="Tahoma" w:hAnsi="Tahoma" w:cs="Tahoma"/>
          <w:b/>
          <w:bCs/>
          <w:i/>
        </w:rPr>
        <w:t>Navodila za izpolnitev:</w:t>
      </w:r>
    </w:p>
    <w:p w:rsidR="002C6DFE" w:rsidRPr="008E63D8" w:rsidRDefault="00F730CB" w:rsidP="00100715">
      <w:pPr>
        <w:keepNext/>
        <w:numPr>
          <w:ilvl w:val="0"/>
          <w:numId w:val="3"/>
        </w:numPr>
        <w:tabs>
          <w:tab w:val="num" w:pos="1070"/>
        </w:tabs>
        <w:spacing w:after="200"/>
        <w:ind w:left="284" w:hanging="284"/>
        <w:jc w:val="both"/>
        <w:rPr>
          <w:rFonts w:ascii="Tahoma" w:hAnsi="Tahoma" w:cs="Tahoma"/>
          <w:i/>
          <w:iCs/>
        </w:rPr>
      </w:pPr>
      <w:r w:rsidRPr="004D1204">
        <w:rPr>
          <w:rFonts w:ascii="Tahoma" w:hAnsi="Tahoma" w:cs="Tahoma"/>
          <w:i/>
          <w:iCs/>
        </w:rPr>
        <w:t xml:space="preserve">Izjavo izpolni in podpiše </w:t>
      </w:r>
      <w:r w:rsidRPr="004D1204">
        <w:rPr>
          <w:rFonts w:ascii="Tahoma" w:hAnsi="Tahoma" w:cs="Tahoma"/>
          <w:i/>
          <w:iCs/>
          <w:u w:val="single"/>
        </w:rPr>
        <w:t>ponudnik</w:t>
      </w:r>
      <w:r w:rsidRPr="004D1204">
        <w:rPr>
          <w:rFonts w:ascii="Tahoma" w:hAnsi="Tahoma" w:cs="Tahoma"/>
          <w:i/>
          <w:iCs/>
        </w:rPr>
        <w:t xml:space="preserve">, kot tudi vsi </w:t>
      </w:r>
      <w:r w:rsidRPr="004D1204">
        <w:rPr>
          <w:rFonts w:ascii="Tahoma" w:hAnsi="Tahoma" w:cs="Tahoma"/>
          <w:i/>
          <w:iCs/>
          <w:u w:val="single"/>
        </w:rPr>
        <w:t>posamezni člani skupine ponudnikov</w:t>
      </w:r>
      <w:r w:rsidRPr="004D1204">
        <w:rPr>
          <w:rFonts w:ascii="Tahoma" w:hAnsi="Tahoma" w:cs="Tahoma"/>
          <w:i/>
          <w:iCs/>
        </w:rPr>
        <w:t xml:space="preserve"> (partnerji) v primeru skupne ponudbe, vsi </w:t>
      </w:r>
      <w:r w:rsidRPr="004D1204">
        <w:rPr>
          <w:rFonts w:ascii="Tahoma" w:hAnsi="Tahoma" w:cs="Tahoma"/>
          <w:i/>
          <w:iCs/>
          <w:u w:val="single"/>
        </w:rPr>
        <w:t>podizvajalci</w:t>
      </w:r>
      <w:r w:rsidRPr="004D1204">
        <w:rPr>
          <w:rFonts w:ascii="Tahoma" w:hAnsi="Tahoma" w:cs="Tahoma"/>
          <w:i/>
          <w:iCs/>
        </w:rPr>
        <w:t xml:space="preserve"> (če ponudnik izvaja javno naročilo s podizvajalci) ter vsi </w:t>
      </w:r>
      <w:r w:rsidRPr="004D1204">
        <w:rPr>
          <w:rFonts w:ascii="Tahoma" w:hAnsi="Tahoma" w:cs="Tahoma"/>
          <w:bCs/>
          <w:i/>
          <w:iCs/>
          <w:u w:val="single"/>
        </w:rPr>
        <w:t>gospodarski subjekti katerih zmogljivosti uporablja ponudnik</w:t>
      </w:r>
    </w:p>
    <w:p w:rsidR="008E63D8" w:rsidRPr="00100715" w:rsidRDefault="00532DF1" w:rsidP="008E63D8">
      <w:pPr>
        <w:keepNext/>
        <w:tabs>
          <w:tab w:val="num" w:pos="1070"/>
        </w:tabs>
        <w:spacing w:after="200"/>
        <w:jc w:val="both"/>
        <w:rPr>
          <w:rFonts w:ascii="Tahoma" w:hAnsi="Tahoma" w:cs="Tahoma"/>
          <w:i/>
          <w:iCs/>
        </w:rPr>
      </w:pPr>
      <w:r>
        <w:rPr>
          <w:rFonts w:ascii="Tahoma" w:hAnsi="Tahoma" w:cs="Tahoma"/>
          <w:i/>
          <w:iCs/>
        </w:rPr>
        <w:br w:type="page"/>
      </w:r>
    </w:p>
    <w:tbl>
      <w:tblPr>
        <w:tblW w:w="92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9"/>
        <w:gridCol w:w="6638"/>
        <w:gridCol w:w="1503"/>
        <w:gridCol w:w="524"/>
      </w:tblGrid>
      <w:tr w:rsidR="0061693F" w:rsidRPr="00025192" w:rsidTr="006007C8">
        <w:trPr>
          <w:trHeight w:val="283"/>
        </w:trPr>
        <w:tc>
          <w:tcPr>
            <w:tcW w:w="569" w:type="dxa"/>
            <w:tcBorders>
              <w:right w:val="nil"/>
            </w:tcBorders>
          </w:tcPr>
          <w:p w:rsidR="0061693F" w:rsidRPr="00025192" w:rsidRDefault="0061693F" w:rsidP="004D1204">
            <w:pPr>
              <w:keepNext/>
              <w:keepLines/>
              <w:jc w:val="both"/>
              <w:rPr>
                <w:rFonts w:ascii="Tahoma" w:hAnsi="Tahoma" w:cs="Tahoma"/>
              </w:rPr>
            </w:pPr>
          </w:p>
        </w:tc>
        <w:tc>
          <w:tcPr>
            <w:tcW w:w="6638" w:type="dxa"/>
            <w:tcBorders>
              <w:left w:val="nil"/>
            </w:tcBorders>
          </w:tcPr>
          <w:p w:rsidR="0061693F" w:rsidRPr="00025192" w:rsidRDefault="00F84112" w:rsidP="006007C8">
            <w:pPr>
              <w:keepNext/>
              <w:keepLines/>
              <w:jc w:val="both"/>
              <w:rPr>
                <w:rFonts w:ascii="Tahoma" w:hAnsi="Tahoma" w:cs="Tahoma"/>
              </w:rPr>
            </w:pPr>
            <w:r>
              <w:rPr>
                <w:rFonts w:ascii="Tahoma" w:hAnsi="Tahoma" w:cs="Tahoma"/>
              </w:rPr>
              <w:t xml:space="preserve">IZJAVA – OSEBE  </w:t>
            </w:r>
          </w:p>
        </w:tc>
        <w:tc>
          <w:tcPr>
            <w:tcW w:w="1503" w:type="dxa"/>
            <w:tcBorders>
              <w:right w:val="nil"/>
            </w:tcBorders>
          </w:tcPr>
          <w:p w:rsidR="0061693F" w:rsidRPr="00100715" w:rsidRDefault="0061693F" w:rsidP="004D1204">
            <w:pPr>
              <w:keepNext/>
              <w:keepLines/>
              <w:jc w:val="both"/>
              <w:rPr>
                <w:rFonts w:ascii="Tahoma" w:hAnsi="Tahoma" w:cs="Tahoma"/>
                <w:b/>
                <w:i/>
                <w:strike/>
              </w:rPr>
            </w:pPr>
          </w:p>
        </w:tc>
        <w:tc>
          <w:tcPr>
            <w:tcW w:w="524" w:type="dxa"/>
            <w:tcBorders>
              <w:left w:val="nil"/>
            </w:tcBorders>
          </w:tcPr>
          <w:p w:rsidR="0061693F" w:rsidRPr="00EA73C6" w:rsidRDefault="0061693F" w:rsidP="004D1204">
            <w:pPr>
              <w:keepNext/>
              <w:keepLines/>
              <w:jc w:val="both"/>
              <w:rPr>
                <w:rFonts w:ascii="Tahoma" w:hAnsi="Tahoma" w:cs="Tahoma"/>
                <w:b/>
                <w:i/>
                <w:strike/>
              </w:rPr>
            </w:pPr>
          </w:p>
        </w:tc>
      </w:tr>
    </w:tbl>
    <w:p w:rsidR="0061693F" w:rsidRPr="00025192" w:rsidRDefault="0061693F" w:rsidP="004D1204">
      <w:pPr>
        <w:keepNext/>
        <w:keepLines/>
        <w:jc w:val="both"/>
        <w:rPr>
          <w:rFonts w:ascii="Tahoma" w:hAnsi="Tahoma" w:cs="Tahoma"/>
          <w:bCs/>
          <w:i/>
          <w:noProof/>
        </w:rPr>
      </w:pPr>
    </w:p>
    <w:p w:rsidR="00100715" w:rsidRPr="006007C8" w:rsidRDefault="00100715" w:rsidP="004D1204">
      <w:pPr>
        <w:keepNext/>
        <w:keepLines/>
        <w:jc w:val="both"/>
        <w:rPr>
          <w:rFonts w:ascii="Tahoma" w:hAnsi="Tahoma" w:cs="Tahoma"/>
          <w:bCs/>
          <w:i/>
          <w:noProof/>
        </w:rPr>
      </w:pPr>
      <w:r w:rsidRPr="006007C8">
        <w:rPr>
          <w:rFonts w:ascii="Tahoma" w:hAnsi="Tahoma" w:cs="Tahoma"/>
        </w:rPr>
        <w:t xml:space="preserve">V zvezi z oddajo javnega naročila št. </w:t>
      </w:r>
      <w:r w:rsidR="0074302B">
        <w:rPr>
          <w:rFonts w:ascii="Tahoma" w:hAnsi="Tahoma" w:cs="Tahoma"/>
          <w:b/>
        </w:rPr>
        <w:t>JPE-SIR-</w:t>
      </w:r>
      <w:r w:rsidR="00961A3F">
        <w:rPr>
          <w:rFonts w:ascii="Tahoma" w:hAnsi="Tahoma" w:cs="Tahoma"/>
          <w:b/>
        </w:rPr>
        <w:t>281</w:t>
      </w:r>
      <w:r w:rsidR="004A58D9">
        <w:rPr>
          <w:rFonts w:ascii="Tahoma" w:hAnsi="Tahoma" w:cs="Tahoma"/>
          <w:b/>
        </w:rPr>
        <w:t>/19</w:t>
      </w:r>
      <w:r w:rsidR="00F47E72" w:rsidRPr="006007C8">
        <w:rPr>
          <w:rFonts w:ascii="Tahoma" w:hAnsi="Tahoma" w:cs="Tahoma"/>
          <w:b/>
        </w:rPr>
        <w:t xml:space="preserve"> </w:t>
      </w:r>
      <w:r w:rsidR="00721D0E" w:rsidRPr="00721D0E">
        <w:rPr>
          <w:rFonts w:ascii="Tahoma" w:hAnsi="Tahoma" w:cs="Tahoma"/>
          <w:b/>
        </w:rPr>
        <w:t xml:space="preserve">Izvedba </w:t>
      </w:r>
      <w:r w:rsidR="00702BEF">
        <w:rPr>
          <w:rFonts w:ascii="Tahoma" w:hAnsi="Tahoma" w:cs="Tahoma"/>
          <w:b/>
        </w:rPr>
        <w:t>gradbenih</w:t>
      </w:r>
      <w:r w:rsidR="00721D0E" w:rsidRPr="00721D0E">
        <w:rPr>
          <w:rFonts w:ascii="Tahoma" w:hAnsi="Tahoma" w:cs="Tahoma"/>
          <w:b/>
        </w:rPr>
        <w:t xml:space="preserve"> del </w:t>
      </w:r>
      <w:r w:rsidR="00274502">
        <w:rPr>
          <w:rFonts w:ascii="Tahoma" w:hAnsi="Tahoma" w:cs="Tahoma"/>
          <w:b/>
        </w:rPr>
        <w:t xml:space="preserve">po </w:t>
      </w:r>
      <w:r w:rsidR="00724713">
        <w:rPr>
          <w:rFonts w:ascii="Tahoma" w:hAnsi="Tahoma" w:cs="Tahoma"/>
          <w:b/>
        </w:rPr>
        <w:t>dveh</w:t>
      </w:r>
      <w:r w:rsidR="00274502">
        <w:rPr>
          <w:rFonts w:ascii="Tahoma" w:hAnsi="Tahoma" w:cs="Tahoma"/>
          <w:b/>
        </w:rPr>
        <w:t xml:space="preserve"> sklopih</w:t>
      </w:r>
      <w:r w:rsidR="005B244F" w:rsidRPr="006007C8">
        <w:rPr>
          <w:rFonts w:ascii="Tahoma" w:hAnsi="Tahoma" w:cs="Tahoma"/>
          <w:b/>
        </w:rPr>
        <w:t xml:space="preserve"> </w:t>
      </w:r>
      <w:r w:rsidRPr="006007C8">
        <w:rPr>
          <w:rFonts w:ascii="Tahoma" w:hAnsi="Tahoma" w:cs="Tahoma"/>
        </w:rPr>
        <w:t>dajem naslednjo izjavo:</w:t>
      </w: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both"/>
        <w:rPr>
          <w:rFonts w:ascii="Tahoma" w:hAnsi="Tahoma" w:cs="Tahoma"/>
        </w:rPr>
      </w:pPr>
      <w:r w:rsidRPr="00025192">
        <w:rPr>
          <w:rFonts w:ascii="Tahoma" w:hAnsi="Tahoma" w:cs="Tahoma"/>
        </w:rPr>
        <w:t xml:space="preserve">Ime in priimek _____________________________________________________________________ </w:t>
      </w: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both"/>
        <w:rPr>
          <w:rFonts w:ascii="Tahoma" w:hAnsi="Tahoma" w:cs="Tahoma"/>
        </w:rPr>
      </w:pPr>
      <w:r w:rsidRPr="00025192">
        <w:rPr>
          <w:rFonts w:ascii="Tahoma" w:hAnsi="Tahoma" w:cs="Tahoma"/>
        </w:rPr>
        <w:t>EMŠO ____________________________________________________________________________</w:t>
      </w: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both"/>
        <w:rPr>
          <w:rFonts w:ascii="Tahoma" w:hAnsi="Tahoma" w:cs="Tahoma"/>
        </w:rPr>
      </w:pPr>
      <w:r w:rsidRPr="00025192">
        <w:rPr>
          <w:rFonts w:ascii="Tahoma" w:hAnsi="Tahoma" w:cs="Tahoma"/>
        </w:rPr>
        <w:t>Spodaj podpisani/a, ki sem pri gospodarskemu subjektu _________</w:t>
      </w:r>
      <w:r w:rsidR="00BC014F">
        <w:rPr>
          <w:rFonts w:ascii="Tahoma" w:hAnsi="Tahoma" w:cs="Tahoma"/>
        </w:rPr>
        <w:t>______________________</w:t>
      </w:r>
      <w:r w:rsidRPr="00025192">
        <w:rPr>
          <w:rFonts w:ascii="Tahoma" w:hAnsi="Tahoma" w:cs="Tahoma"/>
        </w:rPr>
        <w:t>________</w:t>
      </w:r>
      <w:r w:rsidR="00BC014F">
        <w:rPr>
          <w:rFonts w:ascii="Tahoma" w:hAnsi="Tahoma" w:cs="Tahoma"/>
        </w:rPr>
        <w:t xml:space="preserve"> </w:t>
      </w:r>
      <w:r w:rsidRPr="00025192">
        <w:rPr>
          <w:rFonts w:ascii="Tahoma" w:hAnsi="Tahoma" w:cs="Tahoma"/>
        </w:rPr>
        <w:t>_______________________</w:t>
      </w:r>
      <w:r w:rsidR="00BC014F">
        <w:rPr>
          <w:rFonts w:ascii="Tahoma" w:hAnsi="Tahoma" w:cs="Tahoma"/>
        </w:rPr>
        <w:t>___________________________</w:t>
      </w:r>
    </w:p>
    <w:p w:rsidR="0061693F" w:rsidRPr="00025192" w:rsidRDefault="0061693F" w:rsidP="004D1204">
      <w:pPr>
        <w:keepNext/>
        <w:keepLines/>
        <w:tabs>
          <w:tab w:val="left" w:pos="567"/>
          <w:tab w:val="num" w:pos="851"/>
          <w:tab w:val="left" w:pos="993"/>
        </w:tabs>
        <w:jc w:val="both"/>
        <w:rPr>
          <w:rFonts w:ascii="Tahoma" w:hAnsi="Tahoma" w:cs="Tahoma"/>
        </w:rPr>
      </w:pPr>
      <w:r w:rsidRPr="00025192">
        <w:rPr>
          <w:rFonts w:ascii="Tahoma" w:hAnsi="Tahoma" w:cs="Tahoma"/>
        </w:rPr>
        <w:t>član/</w:t>
      </w:r>
      <w:proofErr w:type="spellStart"/>
      <w:r w:rsidRPr="00025192">
        <w:rPr>
          <w:rFonts w:ascii="Tahoma" w:hAnsi="Tahoma" w:cs="Tahoma"/>
        </w:rPr>
        <w:t>ica</w:t>
      </w:r>
      <w:proofErr w:type="spellEnd"/>
      <w:r w:rsidRPr="00025192">
        <w:rPr>
          <w:rFonts w:ascii="Tahoma" w:hAnsi="Tahoma" w:cs="Tahoma"/>
        </w:rPr>
        <w:t xml:space="preserve"> (ustrezno obkrožiti):</w:t>
      </w:r>
    </w:p>
    <w:p w:rsidR="0061693F" w:rsidRPr="00025192" w:rsidRDefault="0061693F" w:rsidP="00ED27FF">
      <w:pPr>
        <w:pStyle w:val="Odstavekseznama"/>
        <w:keepNext/>
        <w:keepLines/>
        <w:numPr>
          <w:ilvl w:val="0"/>
          <w:numId w:val="5"/>
        </w:numPr>
        <w:tabs>
          <w:tab w:val="left" w:pos="567"/>
          <w:tab w:val="num" w:pos="851"/>
          <w:tab w:val="left" w:pos="993"/>
        </w:tabs>
        <w:jc w:val="both"/>
        <w:rPr>
          <w:rFonts w:ascii="Tahoma" w:hAnsi="Tahoma" w:cs="Tahoma"/>
        </w:rPr>
      </w:pPr>
      <w:r w:rsidRPr="00025192">
        <w:rPr>
          <w:rFonts w:ascii="Tahoma" w:hAnsi="Tahoma" w:cs="Tahoma"/>
        </w:rPr>
        <w:t xml:space="preserve">upravnega organa ali </w:t>
      </w:r>
    </w:p>
    <w:p w:rsidR="0061693F" w:rsidRPr="00025192" w:rsidRDefault="0061693F" w:rsidP="00ED27FF">
      <w:pPr>
        <w:pStyle w:val="Odstavekseznama"/>
        <w:keepNext/>
        <w:keepLines/>
        <w:numPr>
          <w:ilvl w:val="0"/>
          <w:numId w:val="5"/>
        </w:numPr>
        <w:tabs>
          <w:tab w:val="left" w:pos="567"/>
          <w:tab w:val="num" w:pos="851"/>
          <w:tab w:val="left" w:pos="993"/>
        </w:tabs>
        <w:jc w:val="both"/>
        <w:rPr>
          <w:rFonts w:ascii="Tahoma" w:hAnsi="Tahoma" w:cs="Tahoma"/>
        </w:rPr>
      </w:pPr>
      <w:r w:rsidRPr="00025192">
        <w:rPr>
          <w:rFonts w:ascii="Tahoma" w:hAnsi="Tahoma" w:cs="Tahoma"/>
        </w:rPr>
        <w:t>vodstvenega organa ali</w:t>
      </w:r>
    </w:p>
    <w:p w:rsidR="0061693F" w:rsidRPr="00025192" w:rsidRDefault="0061693F" w:rsidP="00ED27FF">
      <w:pPr>
        <w:pStyle w:val="Odstavekseznama"/>
        <w:keepNext/>
        <w:keepLines/>
        <w:numPr>
          <w:ilvl w:val="0"/>
          <w:numId w:val="5"/>
        </w:numPr>
        <w:tabs>
          <w:tab w:val="left" w:pos="567"/>
          <w:tab w:val="num" w:pos="851"/>
          <w:tab w:val="left" w:pos="993"/>
        </w:tabs>
        <w:jc w:val="both"/>
        <w:rPr>
          <w:rFonts w:ascii="Tahoma" w:hAnsi="Tahoma" w:cs="Tahoma"/>
        </w:rPr>
      </w:pPr>
      <w:r w:rsidRPr="00025192">
        <w:rPr>
          <w:rFonts w:ascii="Tahoma" w:hAnsi="Tahoma" w:cs="Tahoma"/>
        </w:rPr>
        <w:t xml:space="preserve">nadzornega organa </w:t>
      </w: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both"/>
        <w:rPr>
          <w:rFonts w:ascii="Tahoma" w:hAnsi="Tahoma" w:cs="Tahoma"/>
        </w:rPr>
      </w:pPr>
      <w:r w:rsidRPr="00025192">
        <w:rPr>
          <w:rFonts w:ascii="Tahoma" w:hAnsi="Tahoma" w:cs="Tahoma"/>
        </w:rPr>
        <w:t>oziroma imam pooblastila za njegovo (ustrezno obkrožiti):</w:t>
      </w:r>
    </w:p>
    <w:p w:rsidR="0061693F" w:rsidRPr="00025192" w:rsidRDefault="0061693F" w:rsidP="00ED27FF">
      <w:pPr>
        <w:pStyle w:val="Odstavekseznama"/>
        <w:keepNext/>
        <w:keepLines/>
        <w:numPr>
          <w:ilvl w:val="0"/>
          <w:numId w:val="5"/>
        </w:numPr>
        <w:tabs>
          <w:tab w:val="left" w:pos="567"/>
          <w:tab w:val="num" w:pos="851"/>
          <w:tab w:val="left" w:pos="993"/>
        </w:tabs>
        <w:jc w:val="both"/>
        <w:rPr>
          <w:rFonts w:ascii="Tahoma" w:hAnsi="Tahoma" w:cs="Tahoma"/>
        </w:rPr>
      </w:pPr>
      <w:r w:rsidRPr="00025192">
        <w:rPr>
          <w:rFonts w:ascii="Tahoma" w:hAnsi="Tahoma" w:cs="Tahoma"/>
        </w:rPr>
        <w:t>zastopanje ali</w:t>
      </w:r>
    </w:p>
    <w:p w:rsidR="0061693F" w:rsidRPr="00025192" w:rsidRDefault="0061693F" w:rsidP="00ED27FF">
      <w:pPr>
        <w:pStyle w:val="Odstavekseznama"/>
        <w:keepNext/>
        <w:keepLines/>
        <w:numPr>
          <w:ilvl w:val="0"/>
          <w:numId w:val="5"/>
        </w:numPr>
        <w:tabs>
          <w:tab w:val="left" w:pos="567"/>
          <w:tab w:val="num" w:pos="851"/>
          <w:tab w:val="left" w:pos="993"/>
        </w:tabs>
        <w:jc w:val="both"/>
        <w:rPr>
          <w:rFonts w:ascii="Tahoma" w:hAnsi="Tahoma" w:cs="Tahoma"/>
        </w:rPr>
      </w:pPr>
      <w:r w:rsidRPr="00025192">
        <w:rPr>
          <w:rFonts w:ascii="Tahoma" w:hAnsi="Tahoma" w:cs="Tahoma"/>
        </w:rPr>
        <w:t>odločanje ali</w:t>
      </w:r>
    </w:p>
    <w:p w:rsidR="0061693F" w:rsidRPr="00025192" w:rsidRDefault="0061693F" w:rsidP="00ED27FF">
      <w:pPr>
        <w:pStyle w:val="Odstavekseznama"/>
        <w:keepNext/>
        <w:keepLines/>
        <w:numPr>
          <w:ilvl w:val="0"/>
          <w:numId w:val="5"/>
        </w:numPr>
        <w:tabs>
          <w:tab w:val="left" w:pos="567"/>
          <w:tab w:val="num" w:pos="851"/>
          <w:tab w:val="left" w:pos="993"/>
        </w:tabs>
        <w:jc w:val="both"/>
        <w:rPr>
          <w:rFonts w:ascii="Tahoma" w:hAnsi="Tahoma" w:cs="Tahoma"/>
        </w:rPr>
      </w:pPr>
      <w:r w:rsidRPr="00025192">
        <w:rPr>
          <w:rFonts w:ascii="Tahoma" w:hAnsi="Tahoma" w:cs="Tahoma"/>
        </w:rPr>
        <w:t>nadzor v njem,</w:t>
      </w: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both"/>
        <w:rPr>
          <w:rFonts w:ascii="Tahoma" w:hAnsi="Tahoma" w:cs="Tahoma"/>
        </w:rPr>
      </w:pPr>
      <w:r w:rsidRPr="00025192">
        <w:rPr>
          <w:rFonts w:ascii="Tahoma" w:hAnsi="Tahoma" w:cs="Tahoma"/>
          <w:b/>
        </w:rPr>
        <w:t>pod kazensko in materialno odgovornostjo</w:t>
      </w:r>
      <w:r w:rsidRPr="00025192">
        <w:rPr>
          <w:rFonts w:ascii="Tahoma" w:hAnsi="Tahoma" w:cs="Tahoma"/>
        </w:rPr>
        <w:t xml:space="preserve"> </w:t>
      </w: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center"/>
        <w:rPr>
          <w:rFonts w:ascii="Tahoma" w:hAnsi="Tahoma" w:cs="Tahoma"/>
          <w:b/>
        </w:rPr>
      </w:pPr>
    </w:p>
    <w:p w:rsidR="0061693F" w:rsidRPr="00025192" w:rsidRDefault="0061693F" w:rsidP="004D1204">
      <w:pPr>
        <w:keepNext/>
        <w:keepLines/>
        <w:tabs>
          <w:tab w:val="left" w:pos="567"/>
          <w:tab w:val="num" w:pos="851"/>
          <w:tab w:val="left" w:pos="993"/>
        </w:tabs>
        <w:jc w:val="center"/>
        <w:rPr>
          <w:rFonts w:ascii="Tahoma" w:hAnsi="Tahoma" w:cs="Tahoma"/>
          <w:b/>
        </w:rPr>
      </w:pPr>
      <w:r w:rsidRPr="00025192">
        <w:rPr>
          <w:rFonts w:ascii="Tahoma" w:hAnsi="Tahoma" w:cs="Tahoma"/>
          <w:b/>
        </w:rPr>
        <w:t>IZJAVLJAM</w:t>
      </w: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both"/>
        <w:rPr>
          <w:rFonts w:ascii="Tahoma" w:hAnsi="Tahoma" w:cs="Tahoma"/>
        </w:rPr>
      </w:pPr>
      <w:r w:rsidRPr="00025192">
        <w:rPr>
          <w:rFonts w:ascii="Tahoma" w:hAnsi="Tahoma" w:cs="Tahoma"/>
        </w:rPr>
        <w:t xml:space="preserve">da mi ni bila izrečena pravnomočna sodba, ki ima elemente kaznivih dejanj iz Kazenskega zakonika (Uradni list RS, št. 50/12 – uradno prečiščeno besedilo in 54/15; v nadaljnjem besedilu: KZ-1), ki so opredeljena v prvem odstavku 75. člena ZJN-3 </w:t>
      </w: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both"/>
        <w:rPr>
          <w:rFonts w:ascii="Tahoma" w:hAnsi="Tahoma"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61693F" w:rsidRPr="00025192" w:rsidTr="00653FA7">
        <w:trPr>
          <w:trHeight w:val="235"/>
        </w:trPr>
        <w:tc>
          <w:tcPr>
            <w:tcW w:w="3402" w:type="dxa"/>
            <w:tcBorders>
              <w:top w:val="single" w:sz="4" w:space="0" w:color="auto"/>
            </w:tcBorders>
          </w:tcPr>
          <w:p w:rsidR="0061693F" w:rsidRPr="00025192" w:rsidRDefault="0061693F" w:rsidP="004D1204">
            <w:pPr>
              <w:keepNext/>
              <w:keepLines/>
              <w:jc w:val="center"/>
              <w:rPr>
                <w:rFonts w:ascii="Tahoma" w:hAnsi="Tahoma" w:cs="Tahoma"/>
                <w:snapToGrid w:val="0"/>
              </w:rPr>
            </w:pPr>
            <w:r w:rsidRPr="00025192">
              <w:rPr>
                <w:rFonts w:ascii="Tahoma" w:hAnsi="Tahoma" w:cs="Tahoma"/>
                <w:snapToGrid w:val="0"/>
              </w:rPr>
              <w:t xml:space="preserve"> (Kraj, datum)</w:t>
            </w:r>
          </w:p>
        </w:tc>
        <w:tc>
          <w:tcPr>
            <w:tcW w:w="2410" w:type="dxa"/>
          </w:tcPr>
          <w:p w:rsidR="0061693F" w:rsidRPr="00025192" w:rsidRDefault="0061693F" w:rsidP="004D1204">
            <w:pPr>
              <w:keepNext/>
              <w:keepLines/>
              <w:jc w:val="center"/>
              <w:rPr>
                <w:rFonts w:ascii="Tahoma" w:hAnsi="Tahoma" w:cs="Tahoma"/>
                <w:snapToGrid w:val="0"/>
              </w:rPr>
            </w:pPr>
          </w:p>
        </w:tc>
        <w:tc>
          <w:tcPr>
            <w:tcW w:w="3686" w:type="dxa"/>
            <w:tcBorders>
              <w:top w:val="single" w:sz="4" w:space="0" w:color="auto"/>
            </w:tcBorders>
          </w:tcPr>
          <w:p w:rsidR="0061693F" w:rsidRPr="00025192" w:rsidRDefault="0061693F" w:rsidP="0061535F">
            <w:pPr>
              <w:keepNext/>
              <w:keepLines/>
              <w:jc w:val="center"/>
              <w:rPr>
                <w:rFonts w:ascii="Tahoma" w:hAnsi="Tahoma" w:cs="Tahoma"/>
                <w:snapToGrid w:val="0"/>
              </w:rPr>
            </w:pPr>
            <w:r w:rsidRPr="00025192">
              <w:rPr>
                <w:rFonts w:ascii="Tahoma" w:hAnsi="Tahoma" w:cs="Tahoma"/>
                <w:snapToGrid w:val="0"/>
              </w:rPr>
              <w:t>(Podpis)</w:t>
            </w:r>
          </w:p>
        </w:tc>
      </w:tr>
    </w:tbl>
    <w:p w:rsidR="0061693F" w:rsidRPr="00025192" w:rsidRDefault="0061693F" w:rsidP="004D1204">
      <w:pPr>
        <w:keepNext/>
        <w:keepLines/>
        <w:tabs>
          <w:tab w:val="left" w:pos="284"/>
        </w:tabs>
        <w:jc w:val="both"/>
        <w:rPr>
          <w:rFonts w:ascii="Tahoma" w:hAnsi="Tahoma" w:cs="Tahoma"/>
        </w:rPr>
      </w:pPr>
    </w:p>
    <w:p w:rsidR="0061693F" w:rsidRPr="00025192" w:rsidRDefault="0061693F" w:rsidP="004D1204">
      <w:pPr>
        <w:keepNext/>
        <w:keepLines/>
        <w:tabs>
          <w:tab w:val="left" w:pos="284"/>
        </w:tabs>
        <w:jc w:val="both"/>
        <w:rPr>
          <w:rFonts w:ascii="Tahoma" w:hAnsi="Tahoma" w:cs="Tahoma"/>
        </w:rPr>
      </w:pPr>
    </w:p>
    <w:p w:rsidR="0061693F" w:rsidRPr="00025192" w:rsidRDefault="0061693F" w:rsidP="004D1204">
      <w:pPr>
        <w:keepNext/>
        <w:keepLines/>
        <w:tabs>
          <w:tab w:val="left" w:pos="284"/>
        </w:tabs>
        <w:jc w:val="both"/>
        <w:rPr>
          <w:rFonts w:ascii="Tahoma" w:hAnsi="Tahoma" w:cs="Tahoma"/>
        </w:rPr>
      </w:pPr>
    </w:p>
    <w:p w:rsidR="0061693F" w:rsidRPr="00025192" w:rsidRDefault="0061693F" w:rsidP="004D1204">
      <w:pPr>
        <w:keepNext/>
        <w:keepLines/>
        <w:tabs>
          <w:tab w:val="left" w:pos="284"/>
        </w:tabs>
        <w:jc w:val="both"/>
        <w:rPr>
          <w:rFonts w:ascii="Tahoma" w:hAnsi="Tahoma" w:cs="Tahoma"/>
          <w:i/>
        </w:rPr>
      </w:pPr>
      <w:r w:rsidRPr="00025192">
        <w:rPr>
          <w:rFonts w:ascii="Tahoma" w:hAnsi="Tahoma" w:cs="Tahoma"/>
          <w:b/>
          <w:i/>
        </w:rPr>
        <w:t>Navodilo:</w:t>
      </w:r>
      <w:r w:rsidRPr="00025192">
        <w:rPr>
          <w:rFonts w:ascii="Tahoma" w:hAnsi="Tahoma" w:cs="Tahoma"/>
          <w:i/>
        </w:rPr>
        <w:t xml:space="preserve"> Izjavo izpolnijo in podpišejo VSE osebe, ki so:</w:t>
      </w:r>
    </w:p>
    <w:p w:rsidR="0061693F" w:rsidRPr="00025192" w:rsidRDefault="0061693F" w:rsidP="004D1204">
      <w:pPr>
        <w:keepNext/>
        <w:keepLines/>
        <w:numPr>
          <w:ilvl w:val="0"/>
          <w:numId w:val="3"/>
        </w:numPr>
        <w:tabs>
          <w:tab w:val="clear" w:pos="360"/>
          <w:tab w:val="num" w:pos="284"/>
        </w:tabs>
        <w:ind w:left="284" w:hanging="284"/>
        <w:jc w:val="both"/>
        <w:rPr>
          <w:rFonts w:ascii="Tahoma" w:hAnsi="Tahoma" w:cs="Tahoma"/>
          <w:i/>
        </w:rPr>
      </w:pPr>
      <w:r w:rsidRPr="00025192">
        <w:rPr>
          <w:rFonts w:ascii="Tahoma" w:hAnsi="Tahoma" w:cs="Tahoma"/>
          <w:i/>
        </w:rPr>
        <w:t>člani upravnega, vodstvenega ali nadzornega organa ponudnika (v primeru skupne ponudbe velja za vse člane skupine ponudnikov – partnerje), podizvajalca in drugega subjekta, katerega zmogljivosti bo pri izvedbi javnega naročila uporabljal ponudnik ali</w:t>
      </w:r>
    </w:p>
    <w:p w:rsidR="0061693F" w:rsidRPr="00025192" w:rsidRDefault="0061693F" w:rsidP="004D1204">
      <w:pPr>
        <w:keepNext/>
        <w:keepLines/>
        <w:numPr>
          <w:ilvl w:val="0"/>
          <w:numId w:val="3"/>
        </w:numPr>
        <w:tabs>
          <w:tab w:val="clear" w:pos="360"/>
          <w:tab w:val="num" w:pos="284"/>
        </w:tabs>
        <w:ind w:left="284" w:hanging="284"/>
        <w:jc w:val="both"/>
        <w:rPr>
          <w:rFonts w:ascii="Tahoma" w:hAnsi="Tahoma" w:cs="Tahoma"/>
          <w:i/>
        </w:rPr>
      </w:pPr>
      <w:r w:rsidRPr="00025192">
        <w:rPr>
          <w:rFonts w:ascii="Tahoma" w:hAnsi="Tahoma" w:cs="Tahoma"/>
          <w:i/>
        </w:rPr>
        <w:t>ki imajo pooblastila za njegovo zastopanje ali odločanje ali nadzor v njem.</w:t>
      </w:r>
    </w:p>
    <w:p w:rsidR="0061693F" w:rsidRPr="00025192" w:rsidRDefault="0061693F" w:rsidP="004D1204">
      <w:pPr>
        <w:keepNext/>
        <w:keepLines/>
        <w:tabs>
          <w:tab w:val="left" w:pos="284"/>
        </w:tabs>
        <w:jc w:val="both"/>
        <w:rPr>
          <w:rFonts w:ascii="Tahoma" w:hAnsi="Tahoma" w:cs="Tahoma"/>
          <w:i/>
        </w:rPr>
      </w:pPr>
    </w:p>
    <w:p w:rsidR="0061693F" w:rsidRPr="00025192" w:rsidRDefault="0061693F" w:rsidP="004D1204">
      <w:pPr>
        <w:keepNext/>
        <w:keepLines/>
        <w:tabs>
          <w:tab w:val="left" w:pos="284"/>
        </w:tabs>
        <w:jc w:val="both"/>
        <w:rPr>
          <w:rFonts w:ascii="Tahoma" w:hAnsi="Tahoma" w:cs="Tahoma"/>
          <w:i/>
        </w:rPr>
      </w:pPr>
    </w:p>
    <w:p w:rsidR="008A4F70" w:rsidRPr="00025192" w:rsidRDefault="008A4F70" w:rsidP="004D1204">
      <w:pPr>
        <w:keepNext/>
        <w:keepLines/>
        <w:tabs>
          <w:tab w:val="left" w:pos="284"/>
        </w:tabs>
        <w:jc w:val="both"/>
        <w:rPr>
          <w:rFonts w:ascii="Tahoma" w:hAnsi="Tahoma" w:cs="Tahoma"/>
          <w:i/>
        </w:rPr>
      </w:pPr>
    </w:p>
    <w:p w:rsidR="00EB45E9" w:rsidRPr="00025192" w:rsidRDefault="00EB45E9" w:rsidP="004D1204">
      <w:pPr>
        <w:keepNext/>
        <w:keepLines/>
        <w:tabs>
          <w:tab w:val="left" w:pos="284"/>
        </w:tabs>
        <w:jc w:val="both"/>
        <w:rPr>
          <w:rFonts w:ascii="Tahoma" w:hAnsi="Tahoma" w:cs="Tahoma"/>
          <w:i/>
        </w:rPr>
      </w:pPr>
    </w:p>
    <w:p w:rsidR="00EB45E9" w:rsidRPr="00025192" w:rsidRDefault="00EB45E9" w:rsidP="004D1204">
      <w:pPr>
        <w:keepNext/>
        <w:keepLines/>
        <w:tabs>
          <w:tab w:val="left" w:pos="284"/>
        </w:tabs>
        <w:jc w:val="both"/>
        <w:rPr>
          <w:rFonts w:ascii="Tahoma" w:hAnsi="Tahoma" w:cs="Tahoma"/>
          <w:i/>
        </w:rPr>
      </w:pPr>
    </w:p>
    <w:p w:rsidR="008A4F70" w:rsidRDefault="004D1204" w:rsidP="001D4E58">
      <w:pPr>
        <w:keepNext/>
        <w:keepLines/>
        <w:tabs>
          <w:tab w:val="left" w:pos="284"/>
        </w:tabs>
        <w:jc w:val="both"/>
        <w:rPr>
          <w:rFonts w:ascii="Tahoma" w:hAnsi="Tahoma" w:cs="Tahoma"/>
          <w:i/>
        </w:rPr>
      </w:pPr>
      <w:r>
        <w:rPr>
          <w:rFonts w:ascii="Tahoma" w:hAnsi="Tahoma" w:cs="Tahoma"/>
          <w:i/>
        </w:rPr>
        <w:br w:type="page"/>
      </w:r>
    </w:p>
    <w:tbl>
      <w:tblPr>
        <w:tblW w:w="942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43"/>
        <w:gridCol w:w="5304"/>
        <w:gridCol w:w="2828"/>
        <w:gridCol w:w="752"/>
      </w:tblGrid>
      <w:tr w:rsidR="00866D91" w:rsidRPr="00755342" w:rsidTr="00AF36C7">
        <w:trPr>
          <w:trHeight w:val="105"/>
        </w:trPr>
        <w:tc>
          <w:tcPr>
            <w:tcW w:w="543" w:type="dxa"/>
            <w:tcBorders>
              <w:top w:val="single" w:sz="4" w:space="0" w:color="auto"/>
              <w:bottom w:val="single" w:sz="4" w:space="0" w:color="auto"/>
              <w:right w:val="nil"/>
            </w:tcBorders>
            <w:shd w:val="clear" w:color="auto" w:fill="auto"/>
          </w:tcPr>
          <w:p w:rsidR="00866D91" w:rsidRPr="00FD5FCE" w:rsidRDefault="00866D91" w:rsidP="001113A7">
            <w:pPr>
              <w:keepNext/>
              <w:jc w:val="right"/>
              <w:rPr>
                <w:rFonts w:ascii="Tahoma" w:hAnsi="Tahoma" w:cs="Tahoma"/>
              </w:rPr>
            </w:pPr>
            <w:r w:rsidRPr="00FD5FCE">
              <w:rPr>
                <w:rFonts w:ascii="Tahoma" w:hAnsi="Tahoma" w:cs="Tahoma"/>
              </w:rPr>
              <w:lastRenderedPageBreak/>
              <w:t xml:space="preserve">      </w:t>
            </w:r>
          </w:p>
        </w:tc>
        <w:tc>
          <w:tcPr>
            <w:tcW w:w="5304" w:type="dxa"/>
            <w:tcBorders>
              <w:top w:val="single" w:sz="4" w:space="0" w:color="auto"/>
              <w:left w:val="nil"/>
              <w:bottom w:val="single" w:sz="4" w:space="0" w:color="auto"/>
            </w:tcBorders>
            <w:shd w:val="clear" w:color="auto" w:fill="auto"/>
          </w:tcPr>
          <w:p w:rsidR="00866D91" w:rsidRPr="00FD5FCE" w:rsidRDefault="00866D91" w:rsidP="00866D91">
            <w:pPr>
              <w:keepNext/>
              <w:rPr>
                <w:rFonts w:ascii="Tahoma" w:hAnsi="Tahoma" w:cs="Tahoma"/>
              </w:rPr>
            </w:pPr>
            <w:r w:rsidRPr="003434E8">
              <w:rPr>
                <w:rFonts w:ascii="Tahoma" w:hAnsi="Tahoma" w:cs="Tahoma"/>
              </w:rPr>
              <w:t>SEZNAM REFERENC</w:t>
            </w:r>
          </w:p>
        </w:tc>
        <w:tc>
          <w:tcPr>
            <w:tcW w:w="2828" w:type="dxa"/>
            <w:tcBorders>
              <w:top w:val="single" w:sz="4" w:space="0" w:color="auto"/>
              <w:bottom w:val="single" w:sz="4" w:space="0" w:color="auto"/>
              <w:right w:val="nil"/>
            </w:tcBorders>
            <w:shd w:val="clear" w:color="auto" w:fill="auto"/>
          </w:tcPr>
          <w:p w:rsidR="00866D91" w:rsidRPr="00755342" w:rsidRDefault="00866D91" w:rsidP="001113A7">
            <w:pPr>
              <w:keepNext/>
              <w:jc w:val="center"/>
              <w:rPr>
                <w:rFonts w:ascii="Tahoma" w:hAnsi="Tahoma" w:cs="Tahoma"/>
                <w:i/>
                <w:strike/>
              </w:rPr>
            </w:pPr>
          </w:p>
        </w:tc>
        <w:tc>
          <w:tcPr>
            <w:tcW w:w="752" w:type="dxa"/>
            <w:tcBorders>
              <w:top w:val="single" w:sz="4" w:space="0" w:color="auto"/>
              <w:left w:val="nil"/>
              <w:bottom w:val="single" w:sz="4" w:space="0" w:color="auto"/>
            </w:tcBorders>
            <w:shd w:val="clear" w:color="auto" w:fill="auto"/>
          </w:tcPr>
          <w:p w:rsidR="00866D91" w:rsidRPr="00755342" w:rsidRDefault="00866D91" w:rsidP="001113A7">
            <w:pPr>
              <w:keepNext/>
              <w:rPr>
                <w:rFonts w:ascii="Tahoma" w:hAnsi="Tahoma" w:cs="Tahoma"/>
                <w:i/>
              </w:rPr>
            </w:pPr>
          </w:p>
        </w:tc>
      </w:tr>
    </w:tbl>
    <w:p w:rsidR="00866D91" w:rsidRDefault="00866D91" w:rsidP="00866D91">
      <w:pPr>
        <w:tabs>
          <w:tab w:val="num" w:pos="567"/>
          <w:tab w:val="left" w:pos="7938"/>
        </w:tabs>
        <w:outlineLvl w:val="0"/>
        <w:rPr>
          <w:rFonts w:ascii="Tahoma" w:hAnsi="Tahoma" w:cs="Tahoma"/>
          <w:sz w:val="22"/>
        </w:rPr>
      </w:pPr>
    </w:p>
    <w:p w:rsidR="00FD5FCE" w:rsidRPr="00137BF0" w:rsidRDefault="00FD5FCE" w:rsidP="00FD5FCE">
      <w:pPr>
        <w:keepNext/>
        <w:jc w:val="both"/>
        <w:rPr>
          <w:rFonts w:ascii="Tahoma" w:hAnsi="Tahoma" w:cs="Tahoma"/>
          <w:b/>
        </w:rPr>
      </w:pPr>
      <w:r>
        <w:rPr>
          <w:rFonts w:ascii="Tahoma" w:hAnsi="Tahoma" w:cs="Tahoma"/>
          <w:b/>
        </w:rPr>
        <w:t xml:space="preserve">Javno naročilo: </w:t>
      </w:r>
      <w:r w:rsidRPr="00ED6693">
        <w:rPr>
          <w:rFonts w:ascii="Tahoma" w:hAnsi="Tahoma" w:cs="Tahoma"/>
          <w:b/>
        </w:rPr>
        <w:t>JPE-SIR-</w:t>
      </w:r>
      <w:r w:rsidR="00961A3F">
        <w:rPr>
          <w:rFonts w:ascii="Tahoma" w:hAnsi="Tahoma" w:cs="Tahoma"/>
          <w:b/>
        </w:rPr>
        <w:t>281</w:t>
      </w:r>
      <w:r w:rsidR="004A58D9">
        <w:rPr>
          <w:rFonts w:ascii="Tahoma" w:hAnsi="Tahoma" w:cs="Tahoma"/>
          <w:b/>
        </w:rPr>
        <w:t>/19</w:t>
      </w:r>
      <w:r w:rsidRPr="00421701">
        <w:rPr>
          <w:rFonts w:ascii="Tahoma" w:hAnsi="Tahoma" w:cs="Tahoma"/>
        </w:rPr>
        <w:t xml:space="preserve"> </w:t>
      </w:r>
      <w:r w:rsidRPr="00ED6693">
        <w:rPr>
          <w:rFonts w:ascii="Tahoma" w:hAnsi="Tahoma" w:cs="Tahoma"/>
          <w:b/>
        </w:rPr>
        <w:t xml:space="preserve">Izvedba </w:t>
      </w:r>
      <w:r>
        <w:rPr>
          <w:rFonts w:ascii="Tahoma" w:hAnsi="Tahoma" w:cs="Tahoma"/>
          <w:b/>
        </w:rPr>
        <w:t>gradbenih</w:t>
      </w:r>
      <w:r w:rsidRPr="00ED6693">
        <w:rPr>
          <w:rFonts w:ascii="Tahoma" w:hAnsi="Tahoma" w:cs="Tahoma"/>
          <w:b/>
        </w:rPr>
        <w:t xml:space="preserve"> del po </w:t>
      </w:r>
      <w:r w:rsidR="00724713">
        <w:rPr>
          <w:rFonts w:ascii="Tahoma" w:hAnsi="Tahoma" w:cs="Tahoma"/>
          <w:b/>
        </w:rPr>
        <w:t>dveh</w:t>
      </w:r>
      <w:r w:rsidRPr="00ED6693">
        <w:rPr>
          <w:rFonts w:ascii="Tahoma" w:hAnsi="Tahoma" w:cs="Tahoma"/>
          <w:b/>
        </w:rPr>
        <w:t xml:space="preserve"> sklopih</w:t>
      </w:r>
    </w:p>
    <w:p w:rsidR="00FD5FCE" w:rsidRPr="00DF23E0" w:rsidRDefault="00FD5FCE" w:rsidP="00FD5FCE">
      <w:pPr>
        <w:pStyle w:val="Telobesedila-zamik"/>
        <w:keepNext/>
        <w:tabs>
          <w:tab w:val="left" w:pos="357"/>
        </w:tabs>
        <w:ind w:left="0"/>
        <w:rPr>
          <w:rFonts w:ascii="Tahoma" w:hAnsi="Tahoma" w:cs="Tahoma"/>
          <w:sz w:val="20"/>
          <w:lang w:val="sl-SI"/>
        </w:rPr>
      </w:pPr>
    </w:p>
    <w:p w:rsidR="00FD5FCE" w:rsidRPr="00861F06" w:rsidRDefault="00FD5FCE" w:rsidP="00FD5FCE">
      <w:pPr>
        <w:jc w:val="both"/>
        <w:outlineLvl w:val="0"/>
        <w:rPr>
          <w:rFonts w:ascii="Tahoma" w:hAnsi="Tahoma" w:cs="Tahoma"/>
        </w:rPr>
      </w:pPr>
      <w:r w:rsidRPr="00ED6693">
        <w:rPr>
          <w:rFonts w:ascii="Tahoma" w:hAnsi="Tahoma" w:cs="Tahoma"/>
        </w:rPr>
        <w:t xml:space="preserve">Izjavljamo, da imamo v letih od 2013 do oddaje </w:t>
      </w:r>
      <w:r>
        <w:rPr>
          <w:rFonts w:ascii="Tahoma" w:hAnsi="Tahoma" w:cs="Tahoma"/>
        </w:rPr>
        <w:t>ponudbe</w:t>
      </w:r>
      <w:r w:rsidRPr="00ED6693">
        <w:rPr>
          <w:rFonts w:ascii="Tahoma" w:hAnsi="Tahoma" w:cs="Tahoma"/>
        </w:rPr>
        <w:t xml:space="preserve"> naslednje reference iz naslova </w:t>
      </w:r>
      <w:r>
        <w:rPr>
          <w:rFonts w:ascii="Tahoma" w:hAnsi="Tahoma" w:cs="Tahoma"/>
        </w:rPr>
        <w:t>gradbenih</w:t>
      </w:r>
      <w:r w:rsidRPr="00ED6693">
        <w:rPr>
          <w:rFonts w:ascii="Tahoma" w:hAnsi="Tahoma" w:cs="Tahoma"/>
        </w:rPr>
        <w:t xml:space="preserve"> del (kot je to navedeno v pogoju 3.2.3.1 REFERENCE):</w:t>
      </w:r>
    </w:p>
    <w:p w:rsidR="00866D91" w:rsidRPr="004D0E8D" w:rsidRDefault="00866D91" w:rsidP="00866D91">
      <w:pPr>
        <w:jc w:val="both"/>
        <w:outlineLvl w:val="0"/>
        <w:rPr>
          <w:rFonts w:ascii="Tahoma" w:hAnsi="Tahoma" w:cs="Tahoma"/>
          <w:sz w:val="22"/>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552"/>
        <w:gridCol w:w="4252"/>
        <w:gridCol w:w="851"/>
        <w:gridCol w:w="992"/>
        <w:gridCol w:w="709"/>
      </w:tblGrid>
      <w:tr w:rsidR="006E1F1E" w:rsidRPr="00866D91" w:rsidTr="00FD5FCE">
        <w:tc>
          <w:tcPr>
            <w:tcW w:w="2552" w:type="dxa"/>
          </w:tcPr>
          <w:p w:rsidR="00866D91" w:rsidRPr="00502E21" w:rsidRDefault="00866D91" w:rsidP="001113A7">
            <w:pPr>
              <w:jc w:val="center"/>
              <w:outlineLvl w:val="0"/>
              <w:rPr>
                <w:rFonts w:ascii="Tahoma" w:hAnsi="Tahoma" w:cs="Tahoma"/>
              </w:rPr>
            </w:pPr>
            <w:r w:rsidRPr="00502E21">
              <w:rPr>
                <w:rFonts w:ascii="Tahoma" w:hAnsi="Tahoma" w:cs="Tahoma"/>
              </w:rPr>
              <w:t xml:space="preserve">Investitor referenčnega objekta </w:t>
            </w:r>
          </w:p>
        </w:tc>
        <w:tc>
          <w:tcPr>
            <w:tcW w:w="4252" w:type="dxa"/>
          </w:tcPr>
          <w:p w:rsidR="00866D91" w:rsidRPr="00502E21" w:rsidRDefault="00866D91" w:rsidP="001113A7">
            <w:pPr>
              <w:jc w:val="center"/>
              <w:outlineLvl w:val="0"/>
              <w:rPr>
                <w:rFonts w:ascii="Tahoma" w:hAnsi="Tahoma" w:cs="Tahoma"/>
              </w:rPr>
            </w:pPr>
            <w:r w:rsidRPr="00502E21">
              <w:rPr>
                <w:rFonts w:ascii="Tahoma" w:hAnsi="Tahoma" w:cs="Tahoma"/>
              </w:rPr>
              <w:t>Navedba referenčnih del</w:t>
            </w:r>
          </w:p>
        </w:tc>
        <w:tc>
          <w:tcPr>
            <w:tcW w:w="851" w:type="dxa"/>
          </w:tcPr>
          <w:p w:rsidR="00866D91" w:rsidRPr="00DF23E0" w:rsidRDefault="00AF36C7" w:rsidP="00AF36C7">
            <w:pPr>
              <w:jc w:val="center"/>
              <w:outlineLvl w:val="0"/>
              <w:rPr>
                <w:rFonts w:ascii="Tahoma" w:hAnsi="Tahoma" w:cs="Tahoma"/>
                <w:sz w:val="14"/>
                <w:szCs w:val="14"/>
              </w:rPr>
            </w:pPr>
            <w:r>
              <w:rPr>
                <w:rFonts w:ascii="Tahoma" w:hAnsi="Tahoma" w:cs="Tahoma"/>
                <w:sz w:val="14"/>
                <w:szCs w:val="14"/>
              </w:rPr>
              <w:t>Material / vrsta cevovoda</w:t>
            </w:r>
          </w:p>
        </w:tc>
        <w:tc>
          <w:tcPr>
            <w:tcW w:w="992" w:type="dxa"/>
          </w:tcPr>
          <w:p w:rsidR="00866D91" w:rsidRPr="00DF23E0" w:rsidRDefault="00866D91" w:rsidP="00AF36C7">
            <w:pPr>
              <w:jc w:val="center"/>
              <w:outlineLvl w:val="0"/>
              <w:rPr>
                <w:rFonts w:ascii="Tahoma" w:hAnsi="Tahoma" w:cs="Tahoma"/>
                <w:sz w:val="14"/>
                <w:szCs w:val="14"/>
              </w:rPr>
            </w:pPr>
            <w:r w:rsidRPr="00DF23E0">
              <w:rPr>
                <w:rFonts w:ascii="Tahoma" w:hAnsi="Tahoma" w:cs="Tahoma"/>
                <w:sz w:val="14"/>
                <w:szCs w:val="14"/>
              </w:rPr>
              <w:t>Dolžina cevovoda v metrih</w:t>
            </w:r>
          </w:p>
        </w:tc>
        <w:tc>
          <w:tcPr>
            <w:tcW w:w="709" w:type="dxa"/>
          </w:tcPr>
          <w:p w:rsidR="00866D91" w:rsidRPr="00DF23E0" w:rsidRDefault="00866D91" w:rsidP="001113A7">
            <w:pPr>
              <w:jc w:val="center"/>
              <w:outlineLvl w:val="0"/>
              <w:rPr>
                <w:rFonts w:ascii="Tahoma" w:hAnsi="Tahoma" w:cs="Tahoma"/>
                <w:sz w:val="14"/>
                <w:szCs w:val="14"/>
              </w:rPr>
            </w:pPr>
            <w:r w:rsidRPr="00DF23E0">
              <w:rPr>
                <w:rFonts w:ascii="Tahoma" w:hAnsi="Tahoma" w:cs="Tahoma"/>
                <w:sz w:val="14"/>
                <w:szCs w:val="14"/>
              </w:rPr>
              <w:t>Leto zaključka gradnje</w:t>
            </w:r>
          </w:p>
        </w:tc>
      </w:tr>
      <w:tr w:rsidR="006E1F1E" w:rsidRPr="004D0E8D" w:rsidTr="00FD5FCE">
        <w:trPr>
          <w:trHeight w:val="907"/>
        </w:trPr>
        <w:tc>
          <w:tcPr>
            <w:tcW w:w="2552" w:type="dxa"/>
          </w:tcPr>
          <w:p w:rsidR="00866D91" w:rsidRPr="004D0E8D" w:rsidRDefault="00866D91" w:rsidP="001113A7">
            <w:pPr>
              <w:spacing w:before="240" w:after="240"/>
              <w:outlineLvl w:val="0"/>
              <w:rPr>
                <w:rFonts w:ascii="Tahoma" w:hAnsi="Tahoma" w:cs="Tahoma"/>
                <w:b/>
                <w:sz w:val="22"/>
              </w:rPr>
            </w:pPr>
          </w:p>
        </w:tc>
        <w:tc>
          <w:tcPr>
            <w:tcW w:w="4252" w:type="dxa"/>
          </w:tcPr>
          <w:p w:rsidR="00866D91" w:rsidRPr="004D0E8D" w:rsidRDefault="00866D91" w:rsidP="001113A7">
            <w:pPr>
              <w:spacing w:before="240" w:after="240"/>
              <w:outlineLvl w:val="0"/>
              <w:rPr>
                <w:rFonts w:ascii="Tahoma" w:hAnsi="Tahoma" w:cs="Tahoma"/>
                <w:b/>
                <w:sz w:val="22"/>
              </w:rPr>
            </w:pPr>
          </w:p>
        </w:tc>
        <w:tc>
          <w:tcPr>
            <w:tcW w:w="851" w:type="dxa"/>
          </w:tcPr>
          <w:p w:rsidR="00866D91" w:rsidRPr="004D0E8D" w:rsidRDefault="00866D91" w:rsidP="001113A7">
            <w:pPr>
              <w:spacing w:before="240" w:after="240"/>
              <w:outlineLvl w:val="0"/>
              <w:rPr>
                <w:rFonts w:ascii="Tahoma" w:hAnsi="Tahoma" w:cs="Tahoma"/>
                <w:b/>
                <w:sz w:val="22"/>
              </w:rPr>
            </w:pPr>
          </w:p>
        </w:tc>
        <w:tc>
          <w:tcPr>
            <w:tcW w:w="992" w:type="dxa"/>
          </w:tcPr>
          <w:p w:rsidR="00866D91" w:rsidRPr="004D0E8D" w:rsidRDefault="00866D91" w:rsidP="001113A7">
            <w:pPr>
              <w:spacing w:before="240" w:after="240"/>
              <w:outlineLvl w:val="0"/>
              <w:rPr>
                <w:rFonts w:ascii="Tahoma" w:hAnsi="Tahoma" w:cs="Tahoma"/>
                <w:b/>
                <w:sz w:val="22"/>
              </w:rPr>
            </w:pPr>
          </w:p>
        </w:tc>
        <w:tc>
          <w:tcPr>
            <w:tcW w:w="709" w:type="dxa"/>
          </w:tcPr>
          <w:p w:rsidR="00866D91" w:rsidRPr="004D0E8D" w:rsidRDefault="00866D91" w:rsidP="001113A7">
            <w:pPr>
              <w:spacing w:before="240" w:after="240"/>
              <w:outlineLvl w:val="0"/>
              <w:rPr>
                <w:rFonts w:ascii="Tahoma" w:hAnsi="Tahoma" w:cs="Tahoma"/>
                <w:b/>
                <w:sz w:val="22"/>
              </w:rPr>
            </w:pPr>
          </w:p>
        </w:tc>
      </w:tr>
      <w:tr w:rsidR="006E1F1E" w:rsidRPr="004D0E8D" w:rsidTr="00FD5FCE">
        <w:trPr>
          <w:trHeight w:val="907"/>
        </w:trPr>
        <w:tc>
          <w:tcPr>
            <w:tcW w:w="2552" w:type="dxa"/>
          </w:tcPr>
          <w:p w:rsidR="00866D91" w:rsidRPr="004D0E8D" w:rsidRDefault="00866D91" w:rsidP="001113A7">
            <w:pPr>
              <w:spacing w:before="240" w:after="240"/>
              <w:outlineLvl w:val="0"/>
              <w:rPr>
                <w:rFonts w:ascii="Tahoma" w:hAnsi="Tahoma" w:cs="Tahoma"/>
                <w:b/>
                <w:sz w:val="22"/>
              </w:rPr>
            </w:pPr>
          </w:p>
        </w:tc>
        <w:tc>
          <w:tcPr>
            <w:tcW w:w="4252" w:type="dxa"/>
          </w:tcPr>
          <w:p w:rsidR="00866D91" w:rsidRPr="004D0E8D" w:rsidRDefault="00866D91" w:rsidP="001113A7">
            <w:pPr>
              <w:spacing w:before="240" w:after="240"/>
              <w:outlineLvl w:val="0"/>
              <w:rPr>
                <w:rFonts w:ascii="Tahoma" w:hAnsi="Tahoma" w:cs="Tahoma"/>
                <w:b/>
                <w:sz w:val="22"/>
              </w:rPr>
            </w:pPr>
          </w:p>
        </w:tc>
        <w:tc>
          <w:tcPr>
            <w:tcW w:w="851" w:type="dxa"/>
          </w:tcPr>
          <w:p w:rsidR="00866D91" w:rsidRPr="004D0E8D" w:rsidRDefault="00866D91" w:rsidP="001113A7">
            <w:pPr>
              <w:spacing w:before="240" w:after="240"/>
              <w:outlineLvl w:val="0"/>
              <w:rPr>
                <w:rFonts w:ascii="Tahoma" w:hAnsi="Tahoma" w:cs="Tahoma"/>
                <w:b/>
                <w:sz w:val="22"/>
              </w:rPr>
            </w:pPr>
          </w:p>
        </w:tc>
        <w:tc>
          <w:tcPr>
            <w:tcW w:w="992" w:type="dxa"/>
          </w:tcPr>
          <w:p w:rsidR="00866D91" w:rsidRPr="004D0E8D" w:rsidRDefault="00866D91" w:rsidP="001113A7">
            <w:pPr>
              <w:spacing w:before="240" w:after="240"/>
              <w:outlineLvl w:val="0"/>
              <w:rPr>
                <w:rFonts w:ascii="Tahoma" w:hAnsi="Tahoma" w:cs="Tahoma"/>
                <w:b/>
                <w:sz w:val="22"/>
              </w:rPr>
            </w:pPr>
          </w:p>
        </w:tc>
        <w:tc>
          <w:tcPr>
            <w:tcW w:w="709" w:type="dxa"/>
          </w:tcPr>
          <w:p w:rsidR="00866D91" w:rsidRPr="004D0E8D" w:rsidRDefault="00866D91" w:rsidP="001113A7">
            <w:pPr>
              <w:spacing w:before="240" w:after="240"/>
              <w:outlineLvl w:val="0"/>
              <w:rPr>
                <w:rFonts w:ascii="Tahoma" w:hAnsi="Tahoma" w:cs="Tahoma"/>
                <w:b/>
                <w:sz w:val="22"/>
              </w:rPr>
            </w:pPr>
          </w:p>
        </w:tc>
      </w:tr>
      <w:tr w:rsidR="006E1F1E" w:rsidRPr="004D0E8D" w:rsidTr="00FD5FCE">
        <w:trPr>
          <w:trHeight w:val="907"/>
        </w:trPr>
        <w:tc>
          <w:tcPr>
            <w:tcW w:w="2552" w:type="dxa"/>
          </w:tcPr>
          <w:p w:rsidR="00866D91" w:rsidRPr="004D0E8D" w:rsidRDefault="00866D91" w:rsidP="001113A7">
            <w:pPr>
              <w:spacing w:before="240" w:after="240"/>
              <w:outlineLvl w:val="0"/>
              <w:rPr>
                <w:rFonts w:ascii="Tahoma" w:hAnsi="Tahoma" w:cs="Tahoma"/>
                <w:b/>
                <w:sz w:val="22"/>
              </w:rPr>
            </w:pPr>
          </w:p>
        </w:tc>
        <w:tc>
          <w:tcPr>
            <w:tcW w:w="4252" w:type="dxa"/>
          </w:tcPr>
          <w:p w:rsidR="00866D91" w:rsidRPr="004D0E8D" w:rsidRDefault="00866D91" w:rsidP="001113A7">
            <w:pPr>
              <w:spacing w:before="240" w:after="240"/>
              <w:outlineLvl w:val="0"/>
              <w:rPr>
                <w:rFonts w:ascii="Tahoma" w:hAnsi="Tahoma" w:cs="Tahoma"/>
                <w:b/>
                <w:sz w:val="22"/>
              </w:rPr>
            </w:pPr>
          </w:p>
        </w:tc>
        <w:tc>
          <w:tcPr>
            <w:tcW w:w="851" w:type="dxa"/>
          </w:tcPr>
          <w:p w:rsidR="00866D91" w:rsidRPr="004D0E8D" w:rsidRDefault="00866D91" w:rsidP="001113A7">
            <w:pPr>
              <w:spacing w:before="240" w:after="240"/>
              <w:outlineLvl w:val="0"/>
              <w:rPr>
                <w:rFonts w:ascii="Tahoma" w:hAnsi="Tahoma" w:cs="Tahoma"/>
                <w:b/>
                <w:sz w:val="22"/>
              </w:rPr>
            </w:pPr>
          </w:p>
        </w:tc>
        <w:tc>
          <w:tcPr>
            <w:tcW w:w="992" w:type="dxa"/>
          </w:tcPr>
          <w:p w:rsidR="00866D91" w:rsidRPr="004D0E8D" w:rsidRDefault="00866D91" w:rsidP="001113A7">
            <w:pPr>
              <w:spacing w:before="240" w:after="240"/>
              <w:outlineLvl w:val="0"/>
              <w:rPr>
                <w:rFonts w:ascii="Tahoma" w:hAnsi="Tahoma" w:cs="Tahoma"/>
                <w:b/>
                <w:sz w:val="22"/>
              </w:rPr>
            </w:pPr>
          </w:p>
        </w:tc>
        <w:tc>
          <w:tcPr>
            <w:tcW w:w="709" w:type="dxa"/>
          </w:tcPr>
          <w:p w:rsidR="00866D91" w:rsidRPr="004D0E8D" w:rsidRDefault="00866D91" w:rsidP="001113A7">
            <w:pPr>
              <w:spacing w:before="240" w:after="240"/>
              <w:outlineLvl w:val="0"/>
              <w:rPr>
                <w:rFonts w:ascii="Tahoma" w:hAnsi="Tahoma" w:cs="Tahoma"/>
                <w:b/>
                <w:sz w:val="22"/>
              </w:rPr>
            </w:pPr>
          </w:p>
        </w:tc>
      </w:tr>
      <w:tr w:rsidR="006E1F1E" w:rsidRPr="004D0E8D" w:rsidTr="00FD5FCE">
        <w:trPr>
          <w:trHeight w:val="907"/>
        </w:trPr>
        <w:tc>
          <w:tcPr>
            <w:tcW w:w="2552" w:type="dxa"/>
          </w:tcPr>
          <w:p w:rsidR="00866D91" w:rsidRPr="004D0E8D" w:rsidRDefault="00866D91" w:rsidP="001113A7">
            <w:pPr>
              <w:spacing w:before="240" w:after="240"/>
              <w:outlineLvl w:val="0"/>
              <w:rPr>
                <w:rFonts w:ascii="Tahoma" w:hAnsi="Tahoma" w:cs="Tahoma"/>
                <w:b/>
                <w:sz w:val="22"/>
              </w:rPr>
            </w:pPr>
          </w:p>
        </w:tc>
        <w:tc>
          <w:tcPr>
            <w:tcW w:w="4252" w:type="dxa"/>
          </w:tcPr>
          <w:p w:rsidR="00866D91" w:rsidRPr="004D0E8D" w:rsidRDefault="00866D91" w:rsidP="001113A7">
            <w:pPr>
              <w:spacing w:before="240" w:after="240"/>
              <w:outlineLvl w:val="0"/>
              <w:rPr>
                <w:rFonts w:ascii="Tahoma" w:hAnsi="Tahoma" w:cs="Tahoma"/>
                <w:b/>
                <w:sz w:val="22"/>
              </w:rPr>
            </w:pPr>
          </w:p>
        </w:tc>
        <w:tc>
          <w:tcPr>
            <w:tcW w:w="851" w:type="dxa"/>
          </w:tcPr>
          <w:p w:rsidR="00866D91" w:rsidRPr="004D0E8D" w:rsidRDefault="00866D91" w:rsidP="001113A7">
            <w:pPr>
              <w:spacing w:before="240" w:after="240"/>
              <w:outlineLvl w:val="0"/>
              <w:rPr>
                <w:rFonts w:ascii="Tahoma" w:hAnsi="Tahoma" w:cs="Tahoma"/>
                <w:b/>
                <w:sz w:val="22"/>
              </w:rPr>
            </w:pPr>
          </w:p>
        </w:tc>
        <w:tc>
          <w:tcPr>
            <w:tcW w:w="992" w:type="dxa"/>
          </w:tcPr>
          <w:p w:rsidR="00866D91" w:rsidRPr="004D0E8D" w:rsidRDefault="00866D91" w:rsidP="001113A7">
            <w:pPr>
              <w:spacing w:before="240" w:after="240"/>
              <w:outlineLvl w:val="0"/>
              <w:rPr>
                <w:rFonts w:ascii="Tahoma" w:hAnsi="Tahoma" w:cs="Tahoma"/>
                <w:b/>
                <w:sz w:val="22"/>
              </w:rPr>
            </w:pPr>
          </w:p>
        </w:tc>
        <w:tc>
          <w:tcPr>
            <w:tcW w:w="709" w:type="dxa"/>
          </w:tcPr>
          <w:p w:rsidR="00866D91" w:rsidRPr="004D0E8D" w:rsidRDefault="00866D91" w:rsidP="001113A7">
            <w:pPr>
              <w:spacing w:before="240" w:after="240"/>
              <w:outlineLvl w:val="0"/>
              <w:rPr>
                <w:rFonts w:ascii="Tahoma" w:hAnsi="Tahoma" w:cs="Tahoma"/>
                <w:b/>
                <w:sz w:val="22"/>
              </w:rPr>
            </w:pPr>
          </w:p>
        </w:tc>
      </w:tr>
      <w:tr w:rsidR="006E1F1E" w:rsidRPr="004D0E8D" w:rsidTr="00FD5FCE">
        <w:trPr>
          <w:trHeight w:val="907"/>
        </w:trPr>
        <w:tc>
          <w:tcPr>
            <w:tcW w:w="2552" w:type="dxa"/>
          </w:tcPr>
          <w:p w:rsidR="00866D91" w:rsidRPr="004D0E8D" w:rsidRDefault="00866D91" w:rsidP="001113A7">
            <w:pPr>
              <w:spacing w:before="240" w:after="240"/>
              <w:outlineLvl w:val="0"/>
              <w:rPr>
                <w:rFonts w:ascii="Tahoma" w:hAnsi="Tahoma" w:cs="Tahoma"/>
                <w:b/>
                <w:sz w:val="22"/>
              </w:rPr>
            </w:pPr>
          </w:p>
        </w:tc>
        <w:tc>
          <w:tcPr>
            <w:tcW w:w="4252" w:type="dxa"/>
          </w:tcPr>
          <w:p w:rsidR="00866D91" w:rsidRPr="004D0E8D" w:rsidRDefault="00866D91" w:rsidP="001113A7">
            <w:pPr>
              <w:spacing w:before="240" w:after="240"/>
              <w:outlineLvl w:val="0"/>
              <w:rPr>
                <w:rFonts w:ascii="Tahoma" w:hAnsi="Tahoma" w:cs="Tahoma"/>
                <w:b/>
                <w:sz w:val="22"/>
              </w:rPr>
            </w:pPr>
          </w:p>
        </w:tc>
        <w:tc>
          <w:tcPr>
            <w:tcW w:w="851" w:type="dxa"/>
          </w:tcPr>
          <w:p w:rsidR="00866D91" w:rsidRPr="004D0E8D" w:rsidRDefault="00866D91" w:rsidP="001113A7">
            <w:pPr>
              <w:spacing w:before="240" w:after="240"/>
              <w:outlineLvl w:val="0"/>
              <w:rPr>
                <w:rFonts w:ascii="Tahoma" w:hAnsi="Tahoma" w:cs="Tahoma"/>
                <w:b/>
                <w:sz w:val="22"/>
              </w:rPr>
            </w:pPr>
          </w:p>
        </w:tc>
        <w:tc>
          <w:tcPr>
            <w:tcW w:w="992" w:type="dxa"/>
          </w:tcPr>
          <w:p w:rsidR="00866D91" w:rsidRPr="004D0E8D" w:rsidRDefault="00866D91" w:rsidP="001113A7">
            <w:pPr>
              <w:spacing w:before="240" w:after="240"/>
              <w:outlineLvl w:val="0"/>
              <w:rPr>
                <w:rFonts w:ascii="Tahoma" w:hAnsi="Tahoma" w:cs="Tahoma"/>
                <w:b/>
                <w:sz w:val="22"/>
              </w:rPr>
            </w:pPr>
          </w:p>
        </w:tc>
        <w:tc>
          <w:tcPr>
            <w:tcW w:w="709" w:type="dxa"/>
          </w:tcPr>
          <w:p w:rsidR="00866D91" w:rsidRPr="004D0E8D" w:rsidRDefault="00866D91" w:rsidP="001113A7">
            <w:pPr>
              <w:spacing w:before="240" w:after="240"/>
              <w:outlineLvl w:val="0"/>
              <w:rPr>
                <w:rFonts w:ascii="Tahoma" w:hAnsi="Tahoma" w:cs="Tahoma"/>
                <w:b/>
                <w:sz w:val="22"/>
              </w:rPr>
            </w:pPr>
          </w:p>
        </w:tc>
      </w:tr>
      <w:tr w:rsidR="00FD5FCE" w:rsidRPr="004D0E8D" w:rsidTr="003E2F29">
        <w:trPr>
          <w:trHeight w:val="907"/>
        </w:trPr>
        <w:tc>
          <w:tcPr>
            <w:tcW w:w="2552" w:type="dxa"/>
          </w:tcPr>
          <w:p w:rsidR="00FD5FCE" w:rsidRPr="004D0E8D" w:rsidRDefault="00FD5FCE" w:rsidP="003E2F29">
            <w:pPr>
              <w:spacing w:before="240" w:after="240"/>
              <w:outlineLvl w:val="0"/>
              <w:rPr>
                <w:rFonts w:ascii="Tahoma" w:hAnsi="Tahoma" w:cs="Tahoma"/>
                <w:b/>
                <w:sz w:val="22"/>
              </w:rPr>
            </w:pPr>
          </w:p>
        </w:tc>
        <w:tc>
          <w:tcPr>
            <w:tcW w:w="4252" w:type="dxa"/>
          </w:tcPr>
          <w:p w:rsidR="00FD5FCE" w:rsidRPr="004D0E8D" w:rsidRDefault="00FD5FCE" w:rsidP="003E2F29">
            <w:pPr>
              <w:spacing w:before="240" w:after="240"/>
              <w:outlineLvl w:val="0"/>
              <w:rPr>
                <w:rFonts w:ascii="Tahoma" w:hAnsi="Tahoma" w:cs="Tahoma"/>
                <w:b/>
                <w:sz w:val="22"/>
              </w:rPr>
            </w:pPr>
          </w:p>
        </w:tc>
        <w:tc>
          <w:tcPr>
            <w:tcW w:w="851" w:type="dxa"/>
          </w:tcPr>
          <w:p w:rsidR="00FD5FCE" w:rsidRPr="004D0E8D" w:rsidRDefault="00FD5FCE" w:rsidP="003E2F29">
            <w:pPr>
              <w:spacing w:before="240" w:after="240"/>
              <w:outlineLvl w:val="0"/>
              <w:rPr>
                <w:rFonts w:ascii="Tahoma" w:hAnsi="Tahoma" w:cs="Tahoma"/>
                <w:b/>
                <w:sz w:val="22"/>
              </w:rPr>
            </w:pPr>
          </w:p>
        </w:tc>
        <w:tc>
          <w:tcPr>
            <w:tcW w:w="992" w:type="dxa"/>
          </w:tcPr>
          <w:p w:rsidR="00FD5FCE" w:rsidRPr="004D0E8D" w:rsidRDefault="00FD5FCE" w:rsidP="003E2F29">
            <w:pPr>
              <w:spacing w:before="240" w:after="240"/>
              <w:outlineLvl w:val="0"/>
              <w:rPr>
                <w:rFonts w:ascii="Tahoma" w:hAnsi="Tahoma" w:cs="Tahoma"/>
                <w:b/>
                <w:sz w:val="22"/>
              </w:rPr>
            </w:pPr>
          </w:p>
        </w:tc>
        <w:tc>
          <w:tcPr>
            <w:tcW w:w="709" w:type="dxa"/>
          </w:tcPr>
          <w:p w:rsidR="00FD5FCE" w:rsidRPr="004D0E8D" w:rsidRDefault="00FD5FCE" w:rsidP="003E2F29">
            <w:pPr>
              <w:spacing w:before="240" w:after="240"/>
              <w:outlineLvl w:val="0"/>
              <w:rPr>
                <w:rFonts w:ascii="Tahoma" w:hAnsi="Tahoma" w:cs="Tahoma"/>
                <w:b/>
                <w:sz w:val="22"/>
              </w:rPr>
            </w:pPr>
          </w:p>
        </w:tc>
      </w:tr>
      <w:tr w:rsidR="00FD5FCE" w:rsidRPr="004D0E8D" w:rsidTr="003E2F29">
        <w:trPr>
          <w:trHeight w:val="907"/>
        </w:trPr>
        <w:tc>
          <w:tcPr>
            <w:tcW w:w="2552" w:type="dxa"/>
          </w:tcPr>
          <w:p w:rsidR="00FD5FCE" w:rsidRPr="004D0E8D" w:rsidRDefault="00FD5FCE" w:rsidP="003E2F29">
            <w:pPr>
              <w:spacing w:before="240" w:after="240"/>
              <w:outlineLvl w:val="0"/>
              <w:rPr>
                <w:rFonts w:ascii="Tahoma" w:hAnsi="Tahoma" w:cs="Tahoma"/>
                <w:b/>
                <w:sz w:val="22"/>
              </w:rPr>
            </w:pPr>
          </w:p>
        </w:tc>
        <w:tc>
          <w:tcPr>
            <w:tcW w:w="4252" w:type="dxa"/>
          </w:tcPr>
          <w:p w:rsidR="00FD5FCE" w:rsidRPr="004D0E8D" w:rsidRDefault="00FD5FCE" w:rsidP="003E2F29">
            <w:pPr>
              <w:spacing w:before="240" w:after="240"/>
              <w:outlineLvl w:val="0"/>
              <w:rPr>
                <w:rFonts w:ascii="Tahoma" w:hAnsi="Tahoma" w:cs="Tahoma"/>
                <w:b/>
                <w:sz w:val="22"/>
              </w:rPr>
            </w:pPr>
          </w:p>
        </w:tc>
        <w:tc>
          <w:tcPr>
            <w:tcW w:w="851" w:type="dxa"/>
          </w:tcPr>
          <w:p w:rsidR="00FD5FCE" w:rsidRPr="004D0E8D" w:rsidRDefault="00FD5FCE" w:rsidP="003E2F29">
            <w:pPr>
              <w:spacing w:before="240" w:after="240"/>
              <w:outlineLvl w:val="0"/>
              <w:rPr>
                <w:rFonts w:ascii="Tahoma" w:hAnsi="Tahoma" w:cs="Tahoma"/>
                <w:b/>
                <w:sz w:val="22"/>
              </w:rPr>
            </w:pPr>
          </w:p>
        </w:tc>
        <w:tc>
          <w:tcPr>
            <w:tcW w:w="992" w:type="dxa"/>
          </w:tcPr>
          <w:p w:rsidR="00FD5FCE" w:rsidRPr="004D0E8D" w:rsidRDefault="00FD5FCE" w:rsidP="003E2F29">
            <w:pPr>
              <w:spacing w:before="240" w:after="240"/>
              <w:outlineLvl w:val="0"/>
              <w:rPr>
                <w:rFonts w:ascii="Tahoma" w:hAnsi="Tahoma" w:cs="Tahoma"/>
                <w:b/>
                <w:sz w:val="22"/>
              </w:rPr>
            </w:pPr>
          </w:p>
        </w:tc>
        <w:tc>
          <w:tcPr>
            <w:tcW w:w="709" w:type="dxa"/>
          </w:tcPr>
          <w:p w:rsidR="00FD5FCE" w:rsidRPr="004D0E8D" w:rsidRDefault="00FD5FCE" w:rsidP="003E2F29">
            <w:pPr>
              <w:spacing w:before="240" w:after="240"/>
              <w:outlineLvl w:val="0"/>
              <w:rPr>
                <w:rFonts w:ascii="Tahoma" w:hAnsi="Tahoma" w:cs="Tahoma"/>
                <w:b/>
                <w:sz w:val="22"/>
              </w:rPr>
            </w:pPr>
          </w:p>
        </w:tc>
      </w:tr>
      <w:tr w:rsidR="006E1F1E" w:rsidRPr="004D0E8D" w:rsidTr="00FD5FCE">
        <w:trPr>
          <w:trHeight w:val="907"/>
        </w:trPr>
        <w:tc>
          <w:tcPr>
            <w:tcW w:w="2552" w:type="dxa"/>
          </w:tcPr>
          <w:p w:rsidR="00866D91" w:rsidRPr="004D0E8D" w:rsidRDefault="00866D91" w:rsidP="001113A7">
            <w:pPr>
              <w:spacing w:before="240" w:after="240"/>
              <w:outlineLvl w:val="0"/>
              <w:rPr>
                <w:rFonts w:ascii="Tahoma" w:hAnsi="Tahoma" w:cs="Tahoma"/>
                <w:b/>
                <w:sz w:val="22"/>
              </w:rPr>
            </w:pPr>
          </w:p>
        </w:tc>
        <w:tc>
          <w:tcPr>
            <w:tcW w:w="4252" w:type="dxa"/>
          </w:tcPr>
          <w:p w:rsidR="00866D91" w:rsidRPr="004D0E8D" w:rsidRDefault="00866D91" w:rsidP="001113A7">
            <w:pPr>
              <w:spacing w:before="240" w:after="240"/>
              <w:outlineLvl w:val="0"/>
              <w:rPr>
                <w:rFonts w:ascii="Tahoma" w:hAnsi="Tahoma" w:cs="Tahoma"/>
                <w:b/>
                <w:sz w:val="22"/>
              </w:rPr>
            </w:pPr>
          </w:p>
        </w:tc>
        <w:tc>
          <w:tcPr>
            <w:tcW w:w="851" w:type="dxa"/>
          </w:tcPr>
          <w:p w:rsidR="00866D91" w:rsidRPr="004D0E8D" w:rsidRDefault="00866D91" w:rsidP="001113A7">
            <w:pPr>
              <w:spacing w:before="240" w:after="240"/>
              <w:outlineLvl w:val="0"/>
              <w:rPr>
                <w:rFonts w:ascii="Tahoma" w:hAnsi="Tahoma" w:cs="Tahoma"/>
                <w:b/>
                <w:sz w:val="22"/>
              </w:rPr>
            </w:pPr>
          </w:p>
        </w:tc>
        <w:tc>
          <w:tcPr>
            <w:tcW w:w="992" w:type="dxa"/>
          </w:tcPr>
          <w:p w:rsidR="00866D91" w:rsidRPr="004D0E8D" w:rsidRDefault="00866D91" w:rsidP="001113A7">
            <w:pPr>
              <w:spacing w:before="240" w:after="240"/>
              <w:outlineLvl w:val="0"/>
              <w:rPr>
                <w:rFonts w:ascii="Tahoma" w:hAnsi="Tahoma" w:cs="Tahoma"/>
                <w:b/>
                <w:sz w:val="22"/>
              </w:rPr>
            </w:pPr>
          </w:p>
        </w:tc>
        <w:tc>
          <w:tcPr>
            <w:tcW w:w="709" w:type="dxa"/>
          </w:tcPr>
          <w:p w:rsidR="00866D91" w:rsidRPr="004D0E8D" w:rsidRDefault="00866D91" w:rsidP="001113A7">
            <w:pPr>
              <w:spacing w:before="240" w:after="240"/>
              <w:outlineLvl w:val="0"/>
              <w:rPr>
                <w:rFonts w:ascii="Tahoma" w:hAnsi="Tahoma" w:cs="Tahoma"/>
                <w:b/>
                <w:sz w:val="22"/>
              </w:rPr>
            </w:pPr>
          </w:p>
        </w:tc>
      </w:tr>
      <w:tr w:rsidR="006E1F1E" w:rsidRPr="004D0E8D" w:rsidTr="00FD5FCE">
        <w:trPr>
          <w:trHeight w:val="907"/>
        </w:trPr>
        <w:tc>
          <w:tcPr>
            <w:tcW w:w="2552" w:type="dxa"/>
          </w:tcPr>
          <w:p w:rsidR="00866D91" w:rsidRPr="004D0E8D" w:rsidRDefault="00866D91" w:rsidP="001113A7">
            <w:pPr>
              <w:spacing w:before="240" w:after="240"/>
              <w:outlineLvl w:val="0"/>
              <w:rPr>
                <w:rFonts w:ascii="Tahoma" w:hAnsi="Tahoma" w:cs="Tahoma"/>
                <w:b/>
                <w:sz w:val="22"/>
              </w:rPr>
            </w:pPr>
          </w:p>
        </w:tc>
        <w:tc>
          <w:tcPr>
            <w:tcW w:w="4252" w:type="dxa"/>
          </w:tcPr>
          <w:p w:rsidR="00866D91" w:rsidRPr="004D0E8D" w:rsidRDefault="00866D91" w:rsidP="001113A7">
            <w:pPr>
              <w:spacing w:before="240" w:after="240"/>
              <w:outlineLvl w:val="0"/>
              <w:rPr>
                <w:rFonts w:ascii="Tahoma" w:hAnsi="Tahoma" w:cs="Tahoma"/>
                <w:b/>
                <w:sz w:val="22"/>
              </w:rPr>
            </w:pPr>
          </w:p>
        </w:tc>
        <w:tc>
          <w:tcPr>
            <w:tcW w:w="851" w:type="dxa"/>
          </w:tcPr>
          <w:p w:rsidR="00866D91" w:rsidRPr="004D0E8D" w:rsidRDefault="00866D91" w:rsidP="001113A7">
            <w:pPr>
              <w:spacing w:before="240" w:after="240"/>
              <w:outlineLvl w:val="0"/>
              <w:rPr>
                <w:rFonts w:ascii="Tahoma" w:hAnsi="Tahoma" w:cs="Tahoma"/>
                <w:b/>
                <w:sz w:val="22"/>
              </w:rPr>
            </w:pPr>
          </w:p>
        </w:tc>
        <w:tc>
          <w:tcPr>
            <w:tcW w:w="992" w:type="dxa"/>
          </w:tcPr>
          <w:p w:rsidR="00866D91" w:rsidRPr="004D0E8D" w:rsidRDefault="00866D91" w:rsidP="001113A7">
            <w:pPr>
              <w:spacing w:before="240" w:after="240"/>
              <w:outlineLvl w:val="0"/>
              <w:rPr>
                <w:rFonts w:ascii="Tahoma" w:hAnsi="Tahoma" w:cs="Tahoma"/>
                <w:b/>
                <w:sz w:val="22"/>
              </w:rPr>
            </w:pPr>
          </w:p>
        </w:tc>
        <w:tc>
          <w:tcPr>
            <w:tcW w:w="709" w:type="dxa"/>
          </w:tcPr>
          <w:p w:rsidR="00866D91" w:rsidRPr="004D0E8D" w:rsidRDefault="00866D91" w:rsidP="001113A7">
            <w:pPr>
              <w:spacing w:before="240" w:after="240"/>
              <w:outlineLvl w:val="0"/>
              <w:rPr>
                <w:rFonts w:ascii="Tahoma" w:hAnsi="Tahoma" w:cs="Tahoma"/>
                <w:b/>
                <w:sz w:val="22"/>
              </w:rPr>
            </w:pPr>
          </w:p>
        </w:tc>
      </w:tr>
    </w:tbl>
    <w:p w:rsidR="00866D91" w:rsidRPr="00DF23E0" w:rsidRDefault="00866D91" w:rsidP="00866D91">
      <w:pPr>
        <w:outlineLvl w:val="0"/>
        <w:rPr>
          <w:rFonts w:ascii="Tahoma" w:hAnsi="Tahoma" w:cs="Tahoma"/>
          <w:b/>
        </w:rPr>
      </w:pPr>
    </w:p>
    <w:p w:rsidR="00866D91" w:rsidRPr="00DF23E0" w:rsidRDefault="00866D91" w:rsidP="00866D91">
      <w:pPr>
        <w:outlineLvl w:val="0"/>
        <w:rPr>
          <w:rFonts w:ascii="Tahoma" w:hAnsi="Tahoma" w:cs="Tahoma"/>
          <w:b/>
        </w:rPr>
      </w:pPr>
    </w:p>
    <w:p w:rsidR="00866D91" w:rsidRPr="00DF23E0" w:rsidRDefault="00866D91" w:rsidP="00866D91">
      <w:pPr>
        <w:pStyle w:val="Telobesedila-zamik"/>
        <w:tabs>
          <w:tab w:val="left" w:pos="357"/>
        </w:tabs>
        <w:ind w:left="357"/>
        <w:outlineLvl w:val="0"/>
        <w:rPr>
          <w:rFonts w:ascii="Tahoma" w:hAnsi="Tahoma" w:cs="Tahoma"/>
          <w:sz w:val="20"/>
          <w:lang w:val="sl-SI"/>
        </w:rPr>
      </w:pPr>
      <w:r w:rsidRPr="00DF23E0">
        <w:rPr>
          <w:rFonts w:ascii="Tahoma" w:hAnsi="Tahoma" w:cs="Tahoma"/>
          <w:sz w:val="20"/>
          <w:lang w:val="sl-SI"/>
        </w:rPr>
        <w:t>Kraj in datum: __________________________</w:t>
      </w:r>
    </w:p>
    <w:p w:rsidR="00866D91" w:rsidRPr="00DF23E0" w:rsidRDefault="00866D91" w:rsidP="00866D91">
      <w:pPr>
        <w:pStyle w:val="Telobesedila-zamik"/>
        <w:tabs>
          <w:tab w:val="left" w:pos="357"/>
        </w:tabs>
        <w:ind w:left="357"/>
        <w:rPr>
          <w:rFonts w:ascii="Tahoma" w:hAnsi="Tahoma" w:cs="Tahoma"/>
          <w:sz w:val="20"/>
          <w:lang w:val="sl-SI"/>
        </w:rPr>
      </w:pPr>
    </w:p>
    <w:p w:rsidR="00866D91" w:rsidRPr="00DF23E0" w:rsidRDefault="00866D91" w:rsidP="00866D91">
      <w:pPr>
        <w:pStyle w:val="Telobesedila-zamik"/>
        <w:tabs>
          <w:tab w:val="left" w:pos="357"/>
        </w:tabs>
        <w:ind w:left="357"/>
        <w:rPr>
          <w:rFonts w:ascii="Tahoma" w:hAnsi="Tahoma" w:cs="Tahoma"/>
          <w:sz w:val="20"/>
          <w:lang w:val="sl-SI"/>
        </w:rPr>
      </w:pP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t>______________</w:t>
      </w:r>
      <w:r w:rsidR="006E1F1E" w:rsidRPr="00DF23E0">
        <w:rPr>
          <w:rFonts w:ascii="Tahoma" w:hAnsi="Tahoma" w:cs="Tahoma"/>
          <w:sz w:val="20"/>
          <w:lang w:val="sl-SI"/>
        </w:rPr>
        <w:t>__________</w:t>
      </w:r>
    </w:p>
    <w:p w:rsidR="00866D91" w:rsidRPr="00DF23E0" w:rsidRDefault="00866D91" w:rsidP="00866D91">
      <w:pPr>
        <w:pStyle w:val="Telobesedila-zamik"/>
        <w:tabs>
          <w:tab w:val="left" w:pos="357"/>
        </w:tabs>
        <w:ind w:left="357"/>
        <w:rPr>
          <w:rFonts w:ascii="Tahoma" w:hAnsi="Tahoma" w:cs="Tahoma"/>
          <w:sz w:val="20"/>
          <w:lang w:val="sl-SI"/>
        </w:rPr>
      </w:pPr>
      <w:r w:rsidRPr="00DF23E0">
        <w:rPr>
          <w:rFonts w:ascii="Tahoma" w:hAnsi="Tahoma" w:cs="Tahoma"/>
          <w:sz w:val="20"/>
          <w:lang w:val="sl-SI"/>
        </w:rPr>
        <w:tab/>
      </w:r>
      <w:r w:rsidRPr="00DF23E0">
        <w:rPr>
          <w:rFonts w:ascii="Tahoma" w:hAnsi="Tahoma" w:cs="Tahoma"/>
          <w:sz w:val="20"/>
          <w:lang w:val="sl-SI"/>
        </w:rPr>
        <w:tab/>
      </w:r>
      <w:r w:rsidR="006E1F1E" w:rsidRPr="00DF23E0">
        <w:rPr>
          <w:rFonts w:ascii="Tahoma" w:hAnsi="Tahoma" w:cs="Tahoma"/>
          <w:sz w:val="20"/>
          <w:lang w:val="sl-SI"/>
        </w:rPr>
        <w:tab/>
      </w:r>
      <w:r w:rsidR="006E1F1E" w:rsidRPr="00DF23E0">
        <w:rPr>
          <w:rFonts w:ascii="Tahoma" w:hAnsi="Tahoma" w:cs="Tahoma"/>
          <w:sz w:val="20"/>
          <w:lang w:val="sl-SI"/>
        </w:rPr>
        <w:tab/>
      </w:r>
      <w:r w:rsidR="006E1F1E" w:rsidRPr="00DF23E0">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E1F1E" w:rsidRPr="00DF23E0">
        <w:rPr>
          <w:rFonts w:ascii="Tahoma" w:hAnsi="Tahoma" w:cs="Tahoma"/>
          <w:sz w:val="20"/>
          <w:lang w:val="sl-SI"/>
        </w:rPr>
        <w:t xml:space="preserve"> </w:t>
      </w:r>
      <w:r w:rsidRPr="00DF23E0">
        <w:rPr>
          <w:rFonts w:ascii="Tahoma" w:hAnsi="Tahoma" w:cs="Tahoma"/>
          <w:sz w:val="20"/>
          <w:lang w:val="sl-SI"/>
        </w:rPr>
        <w:t>(naziv ponudnika)</w:t>
      </w:r>
    </w:p>
    <w:p w:rsidR="00866D91" w:rsidRPr="00DF23E0" w:rsidRDefault="00866D91" w:rsidP="00866D91">
      <w:pPr>
        <w:pStyle w:val="Telobesedila-zamik"/>
        <w:tabs>
          <w:tab w:val="left" w:pos="357"/>
        </w:tabs>
        <w:ind w:left="357"/>
        <w:rPr>
          <w:rFonts w:ascii="Tahoma" w:hAnsi="Tahoma" w:cs="Tahoma"/>
          <w:sz w:val="20"/>
          <w:lang w:val="sl-SI"/>
        </w:rPr>
      </w:pPr>
    </w:p>
    <w:p w:rsidR="00866D91" w:rsidRPr="00DF23E0" w:rsidRDefault="00866D91" w:rsidP="00866D91">
      <w:pPr>
        <w:pStyle w:val="Telobesedila-zamik"/>
        <w:tabs>
          <w:tab w:val="left" w:pos="357"/>
        </w:tabs>
        <w:ind w:left="357"/>
        <w:rPr>
          <w:rFonts w:ascii="Tahoma" w:hAnsi="Tahoma" w:cs="Tahoma"/>
          <w:sz w:val="20"/>
          <w:lang w:val="sl-SI"/>
        </w:rPr>
      </w:pPr>
    </w:p>
    <w:p w:rsidR="0064602E" w:rsidRPr="00DF23E0" w:rsidRDefault="0064602E" w:rsidP="0064602E">
      <w:pPr>
        <w:pStyle w:val="Telobesedila-zamik"/>
        <w:tabs>
          <w:tab w:val="left" w:pos="357"/>
        </w:tabs>
        <w:ind w:left="357"/>
        <w:rPr>
          <w:rFonts w:ascii="Tahoma" w:hAnsi="Tahoma" w:cs="Tahoma"/>
          <w:sz w:val="20"/>
          <w:lang w:val="sl-SI"/>
        </w:rPr>
      </w:pP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sidR="003434E8">
        <w:rPr>
          <w:rFonts w:ascii="Tahoma" w:hAnsi="Tahoma" w:cs="Tahoma"/>
          <w:sz w:val="20"/>
          <w:lang w:val="sl-SI"/>
        </w:rPr>
        <w:t>_________</w:t>
      </w:r>
      <w:r w:rsidRPr="00DF23E0">
        <w:rPr>
          <w:rFonts w:ascii="Tahoma" w:hAnsi="Tahoma" w:cs="Tahoma"/>
          <w:sz w:val="20"/>
          <w:lang w:val="sl-SI"/>
        </w:rPr>
        <w:t>________________________</w:t>
      </w:r>
    </w:p>
    <w:p w:rsidR="00866D91" w:rsidRPr="00DF23E0" w:rsidRDefault="00866D91" w:rsidP="00502E21">
      <w:pPr>
        <w:pStyle w:val="Telobesedila-zamik"/>
        <w:tabs>
          <w:tab w:val="left" w:pos="357"/>
        </w:tabs>
        <w:ind w:left="357"/>
        <w:jc w:val="right"/>
        <w:rPr>
          <w:rFonts w:ascii="Tahoma" w:hAnsi="Tahoma" w:cs="Tahoma"/>
          <w:sz w:val="20"/>
          <w:lang w:val="sl-SI"/>
        </w:rPr>
      </w:pPr>
      <w:r w:rsidRPr="00DF23E0">
        <w:rPr>
          <w:rFonts w:ascii="Tahoma" w:hAnsi="Tahoma" w:cs="Tahoma"/>
          <w:sz w:val="20"/>
          <w:lang w:val="sl-SI"/>
        </w:rPr>
        <w:br/>
        <w:t>(ime in priimek ter podpis odgovorne osebe)</w:t>
      </w:r>
    </w:p>
    <w:p w:rsidR="00FD5FCE" w:rsidRPr="003507B6" w:rsidRDefault="00FD5FCE" w:rsidP="00FD5FCE">
      <w:pPr>
        <w:rPr>
          <w:rFonts w:ascii="Tahoma" w:hAnsi="Tahoma" w:cs="Tahoma"/>
          <w:sz w:val="16"/>
          <w:szCs w:val="16"/>
        </w:rPr>
      </w:pPr>
      <w:r w:rsidRPr="003507B6">
        <w:rPr>
          <w:rFonts w:ascii="Tahoma" w:hAnsi="Tahoma" w:cs="Tahoma"/>
          <w:sz w:val="16"/>
          <w:szCs w:val="16"/>
        </w:rPr>
        <w:t>Opomba: Obrazec se po potrebi kopira!</w:t>
      </w:r>
    </w:p>
    <w:p w:rsidR="00866D91" w:rsidRPr="003434E8" w:rsidRDefault="00866D91" w:rsidP="001D4E58">
      <w:pPr>
        <w:keepNext/>
        <w:keepLines/>
        <w:tabs>
          <w:tab w:val="left" w:pos="284"/>
        </w:tabs>
        <w:jc w:val="both"/>
        <w:rPr>
          <w:rFonts w:ascii="Tahoma" w:hAnsi="Tahoma" w:cs="Tahoma"/>
        </w:rPr>
      </w:pPr>
    </w:p>
    <w:tbl>
      <w:tblPr>
        <w:tblW w:w="942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43"/>
        <w:gridCol w:w="5304"/>
        <w:gridCol w:w="2828"/>
        <w:gridCol w:w="752"/>
      </w:tblGrid>
      <w:tr w:rsidR="006E39D2" w:rsidRPr="003434E8" w:rsidTr="00C841C8">
        <w:trPr>
          <w:trHeight w:val="105"/>
        </w:trPr>
        <w:tc>
          <w:tcPr>
            <w:tcW w:w="543" w:type="dxa"/>
            <w:tcBorders>
              <w:top w:val="single" w:sz="4" w:space="0" w:color="auto"/>
              <w:bottom w:val="single" w:sz="4" w:space="0" w:color="auto"/>
              <w:right w:val="nil"/>
            </w:tcBorders>
          </w:tcPr>
          <w:p w:rsidR="006E39D2" w:rsidRPr="003434E8" w:rsidRDefault="006E39D2" w:rsidP="004D1204">
            <w:pPr>
              <w:keepNext/>
              <w:jc w:val="right"/>
              <w:rPr>
                <w:rFonts w:ascii="Tahoma" w:hAnsi="Tahoma" w:cs="Tahoma"/>
              </w:rPr>
            </w:pPr>
            <w:r w:rsidRPr="003434E8">
              <w:rPr>
                <w:rFonts w:ascii="Tahoma" w:hAnsi="Tahoma" w:cs="Tahoma"/>
              </w:rPr>
              <w:t xml:space="preserve">      </w:t>
            </w:r>
          </w:p>
        </w:tc>
        <w:tc>
          <w:tcPr>
            <w:tcW w:w="5304" w:type="dxa"/>
            <w:tcBorders>
              <w:top w:val="single" w:sz="4" w:space="0" w:color="auto"/>
              <w:left w:val="nil"/>
              <w:bottom w:val="single" w:sz="4" w:space="0" w:color="auto"/>
            </w:tcBorders>
          </w:tcPr>
          <w:p w:rsidR="006E39D2" w:rsidRPr="003434E8" w:rsidRDefault="00442CEE" w:rsidP="004D1204">
            <w:pPr>
              <w:keepNext/>
              <w:rPr>
                <w:rFonts w:ascii="Tahoma" w:hAnsi="Tahoma" w:cs="Tahoma"/>
              </w:rPr>
            </w:pPr>
            <w:r w:rsidRPr="003434E8">
              <w:rPr>
                <w:rFonts w:ascii="Tahoma" w:hAnsi="Tahoma" w:cs="Tahoma"/>
              </w:rPr>
              <w:t xml:space="preserve">POTRDILO </w:t>
            </w:r>
            <w:r w:rsidR="003B3DC2" w:rsidRPr="003434E8">
              <w:rPr>
                <w:rFonts w:ascii="Tahoma" w:hAnsi="Tahoma" w:cs="Tahoma"/>
              </w:rPr>
              <w:t>- REFERENCE</w:t>
            </w:r>
          </w:p>
        </w:tc>
        <w:tc>
          <w:tcPr>
            <w:tcW w:w="2828" w:type="dxa"/>
            <w:tcBorders>
              <w:top w:val="single" w:sz="4" w:space="0" w:color="auto"/>
              <w:bottom w:val="single" w:sz="4" w:space="0" w:color="auto"/>
              <w:right w:val="nil"/>
            </w:tcBorders>
          </w:tcPr>
          <w:p w:rsidR="006E39D2" w:rsidRPr="003434E8" w:rsidRDefault="006E39D2" w:rsidP="004D1204">
            <w:pPr>
              <w:keepNext/>
              <w:jc w:val="center"/>
              <w:rPr>
                <w:rFonts w:ascii="Tahoma" w:hAnsi="Tahoma" w:cs="Tahoma"/>
                <w:strike/>
              </w:rPr>
            </w:pPr>
            <w:r w:rsidRPr="003434E8">
              <w:rPr>
                <w:rFonts w:ascii="Tahoma" w:hAnsi="Tahoma" w:cs="Tahoma"/>
                <w:strike/>
              </w:rPr>
              <w:t xml:space="preserve"> </w:t>
            </w:r>
          </w:p>
        </w:tc>
        <w:tc>
          <w:tcPr>
            <w:tcW w:w="752" w:type="dxa"/>
            <w:tcBorders>
              <w:top w:val="single" w:sz="4" w:space="0" w:color="auto"/>
              <w:left w:val="nil"/>
              <w:bottom w:val="single" w:sz="4" w:space="0" w:color="auto"/>
            </w:tcBorders>
          </w:tcPr>
          <w:p w:rsidR="006E39D2" w:rsidRPr="003434E8" w:rsidRDefault="006E39D2" w:rsidP="004D1204">
            <w:pPr>
              <w:keepNext/>
              <w:rPr>
                <w:rFonts w:ascii="Tahoma" w:hAnsi="Tahoma" w:cs="Tahoma"/>
              </w:rPr>
            </w:pPr>
          </w:p>
        </w:tc>
      </w:tr>
    </w:tbl>
    <w:p w:rsidR="006E39D2" w:rsidRPr="003434E8" w:rsidRDefault="006E39D2" w:rsidP="004D1204">
      <w:pPr>
        <w:keepNext/>
        <w:tabs>
          <w:tab w:val="left" w:pos="284"/>
        </w:tabs>
        <w:jc w:val="both"/>
        <w:rPr>
          <w:rFonts w:ascii="Tahoma" w:hAnsi="Tahoma" w:cs="Tahoma"/>
        </w:rPr>
      </w:pPr>
    </w:p>
    <w:p w:rsidR="00B2593D" w:rsidRPr="00B2593D" w:rsidRDefault="00B2593D" w:rsidP="004D1204">
      <w:pPr>
        <w:keepNext/>
        <w:outlineLvl w:val="2"/>
        <w:rPr>
          <w:rFonts w:ascii="Tahoma" w:hAnsi="Tahoma" w:cs="Tahoma"/>
          <w:sz w:val="22"/>
          <w:szCs w:val="22"/>
        </w:rPr>
      </w:pPr>
      <w:r w:rsidRPr="00B2593D">
        <w:rPr>
          <w:rFonts w:ascii="Tahoma" w:hAnsi="Tahoma" w:cs="Tahoma"/>
          <w:sz w:val="22"/>
          <w:szCs w:val="22"/>
        </w:rPr>
        <w:t>Naziv in naslov investitorja referenčnega objekta:</w:t>
      </w:r>
    </w:p>
    <w:p w:rsidR="00B2593D" w:rsidRPr="00B2593D" w:rsidRDefault="00B2593D" w:rsidP="004D1204">
      <w:pPr>
        <w:keepNext/>
        <w:outlineLvl w:val="2"/>
        <w:rPr>
          <w:rFonts w:ascii="Tahoma" w:hAnsi="Tahoma" w:cs="Tahoma"/>
          <w:sz w:val="22"/>
          <w:szCs w:val="22"/>
        </w:rPr>
      </w:pPr>
    </w:p>
    <w:p w:rsidR="00B2593D" w:rsidRPr="00B2593D" w:rsidRDefault="00B2593D" w:rsidP="004D1204">
      <w:pPr>
        <w:keepNext/>
        <w:outlineLvl w:val="2"/>
        <w:rPr>
          <w:rFonts w:ascii="Tahoma" w:hAnsi="Tahoma" w:cs="Tahoma"/>
          <w:sz w:val="22"/>
          <w:szCs w:val="22"/>
        </w:rPr>
      </w:pPr>
      <w:r w:rsidRPr="00B2593D">
        <w:rPr>
          <w:rFonts w:ascii="Tahoma" w:hAnsi="Tahoma" w:cs="Tahoma"/>
          <w:sz w:val="22"/>
          <w:szCs w:val="22"/>
        </w:rPr>
        <w:t>__________________________________________</w:t>
      </w:r>
    </w:p>
    <w:p w:rsidR="00B2593D" w:rsidRPr="00B2593D" w:rsidRDefault="00B2593D" w:rsidP="004D1204">
      <w:pPr>
        <w:keepNext/>
        <w:jc w:val="center"/>
        <w:outlineLvl w:val="2"/>
        <w:rPr>
          <w:rFonts w:ascii="Tahoma" w:hAnsi="Tahoma" w:cs="Tahoma"/>
          <w:b/>
          <w:sz w:val="24"/>
          <w:szCs w:val="24"/>
        </w:rPr>
      </w:pPr>
    </w:p>
    <w:p w:rsidR="00B2593D" w:rsidRPr="00B2593D" w:rsidRDefault="00B2593D" w:rsidP="004D1204">
      <w:pPr>
        <w:keepNext/>
        <w:jc w:val="center"/>
        <w:outlineLvl w:val="2"/>
        <w:rPr>
          <w:rFonts w:ascii="Tahoma" w:hAnsi="Tahoma" w:cs="Tahoma"/>
          <w:sz w:val="28"/>
          <w:szCs w:val="28"/>
        </w:rPr>
      </w:pPr>
      <w:r w:rsidRPr="00B2593D">
        <w:rPr>
          <w:rFonts w:ascii="Tahoma" w:hAnsi="Tahoma" w:cs="Tahoma"/>
          <w:sz w:val="28"/>
          <w:szCs w:val="28"/>
        </w:rPr>
        <w:t>POTRDILO – REFERENCE</w:t>
      </w:r>
    </w:p>
    <w:p w:rsidR="00B2593D" w:rsidRDefault="00B2593D" w:rsidP="004D1204">
      <w:pPr>
        <w:keepNext/>
        <w:tabs>
          <w:tab w:val="left" w:pos="284"/>
        </w:tabs>
        <w:jc w:val="both"/>
        <w:rPr>
          <w:rFonts w:ascii="Tahoma" w:hAnsi="Tahoma" w:cs="Tahoma"/>
        </w:rPr>
      </w:pPr>
    </w:p>
    <w:p w:rsidR="00B2593D" w:rsidRDefault="00B2593D" w:rsidP="004D1204">
      <w:pPr>
        <w:keepNext/>
        <w:tabs>
          <w:tab w:val="left" w:pos="284"/>
        </w:tabs>
        <w:jc w:val="both"/>
        <w:rPr>
          <w:rFonts w:ascii="Tahoma" w:hAnsi="Tahoma" w:cs="Tahoma"/>
        </w:rPr>
      </w:pPr>
    </w:p>
    <w:p w:rsidR="00B2593D" w:rsidRPr="00025192" w:rsidRDefault="00B2593D" w:rsidP="00F503EC">
      <w:pPr>
        <w:keepNext/>
        <w:ind w:right="-2"/>
        <w:rPr>
          <w:rFonts w:ascii="Tahoma" w:hAnsi="Tahoma" w:cs="Tahoma"/>
        </w:rPr>
      </w:pPr>
      <w:r w:rsidRPr="00025192">
        <w:rPr>
          <w:rFonts w:ascii="Tahoma" w:hAnsi="Tahoma" w:cs="Tahoma"/>
        </w:rPr>
        <w:t xml:space="preserve">V zvezi z oddajo javnega naročila št. </w:t>
      </w:r>
      <w:r w:rsidR="0074302B">
        <w:rPr>
          <w:rFonts w:ascii="Tahoma" w:hAnsi="Tahoma" w:cs="Tahoma"/>
          <w:b/>
        </w:rPr>
        <w:t>JPE-SIR-</w:t>
      </w:r>
      <w:r w:rsidR="00961A3F">
        <w:rPr>
          <w:rFonts w:ascii="Tahoma" w:hAnsi="Tahoma" w:cs="Tahoma"/>
          <w:b/>
        </w:rPr>
        <w:t>281</w:t>
      </w:r>
      <w:r w:rsidR="004A58D9">
        <w:rPr>
          <w:rFonts w:ascii="Tahoma" w:hAnsi="Tahoma" w:cs="Tahoma"/>
          <w:b/>
        </w:rPr>
        <w:t>/19</w:t>
      </w:r>
      <w:r w:rsidR="00063C72" w:rsidRPr="00063C72">
        <w:t xml:space="preserve"> </w:t>
      </w:r>
      <w:r w:rsidR="00721D0E" w:rsidRPr="00E253D1">
        <w:rPr>
          <w:rFonts w:ascii="Tahoma" w:hAnsi="Tahoma" w:cs="Tahoma"/>
          <w:b/>
        </w:rPr>
        <w:t xml:space="preserve">Izvedba </w:t>
      </w:r>
      <w:r w:rsidR="00702BEF">
        <w:rPr>
          <w:rFonts w:ascii="Tahoma" w:hAnsi="Tahoma" w:cs="Tahoma"/>
          <w:b/>
        </w:rPr>
        <w:t>gradbenih</w:t>
      </w:r>
      <w:r w:rsidR="00721D0E" w:rsidRPr="00E253D1">
        <w:rPr>
          <w:rFonts w:ascii="Tahoma" w:hAnsi="Tahoma" w:cs="Tahoma"/>
          <w:b/>
        </w:rPr>
        <w:t xml:space="preserve"> del – </w:t>
      </w:r>
      <w:r w:rsidR="00933DAD">
        <w:rPr>
          <w:rFonts w:ascii="Tahoma" w:hAnsi="Tahoma" w:cs="Tahoma"/>
          <w:b/>
        </w:rPr>
        <w:t xml:space="preserve">po </w:t>
      </w:r>
      <w:r w:rsidR="009D5ED8">
        <w:rPr>
          <w:rFonts w:ascii="Tahoma" w:hAnsi="Tahoma" w:cs="Tahoma"/>
          <w:b/>
        </w:rPr>
        <w:t>dveh</w:t>
      </w:r>
      <w:r w:rsidR="00F503EC">
        <w:rPr>
          <w:rFonts w:ascii="Tahoma" w:hAnsi="Tahoma" w:cs="Tahoma"/>
          <w:b/>
        </w:rPr>
        <w:t xml:space="preserve"> </w:t>
      </w:r>
      <w:r w:rsidR="00933DAD">
        <w:rPr>
          <w:rFonts w:ascii="Tahoma" w:hAnsi="Tahoma" w:cs="Tahoma"/>
          <w:b/>
        </w:rPr>
        <w:t>sklopih</w:t>
      </w:r>
      <w:r w:rsidR="00721D0E">
        <w:rPr>
          <w:rFonts w:ascii="Tahoma" w:hAnsi="Tahoma" w:cs="Tahoma"/>
          <w:b/>
        </w:rPr>
        <w:t xml:space="preserve"> </w:t>
      </w:r>
      <w:r w:rsidRPr="00025192">
        <w:rPr>
          <w:rFonts w:ascii="Tahoma" w:hAnsi="Tahoma" w:cs="Tahoma"/>
        </w:rPr>
        <w:t>potrjujemo, da je:</w:t>
      </w:r>
    </w:p>
    <w:p w:rsidR="00B2593D" w:rsidRPr="00E21F20" w:rsidRDefault="00B2593D" w:rsidP="004D1204">
      <w:pPr>
        <w:keepNext/>
        <w:rPr>
          <w:rFonts w:ascii="Tahoma" w:hAnsi="Tahoma" w:cs="Tahoma"/>
        </w:rPr>
      </w:pPr>
    </w:p>
    <w:p w:rsidR="00B2593D" w:rsidRPr="00E21F20" w:rsidRDefault="00B2593D" w:rsidP="004D1204">
      <w:pPr>
        <w:keepNext/>
        <w:rPr>
          <w:rFonts w:ascii="Tahoma" w:hAnsi="Tahoma" w:cs="Tahoma"/>
        </w:rPr>
      </w:pPr>
      <w:r w:rsidRPr="00E21F20">
        <w:rPr>
          <w:rFonts w:ascii="Tahoma" w:hAnsi="Tahoma" w:cs="Tahoma"/>
        </w:rPr>
        <w:t>_________________________________________________________________________</w:t>
      </w:r>
      <w:r w:rsidR="003434E8">
        <w:rPr>
          <w:rFonts w:ascii="Tahoma" w:hAnsi="Tahoma" w:cs="Tahoma"/>
        </w:rPr>
        <w:t>__________</w:t>
      </w:r>
    </w:p>
    <w:p w:rsidR="00B2593D" w:rsidRPr="00E21F20" w:rsidRDefault="00B2593D" w:rsidP="004D1204">
      <w:pPr>
        <w:keepNext/>
        <w:tabs>
          <w:tab w:val="left" w:pos="-589"/>
        </w:tabs>
        <w:ind w:right="-6518"/>
        <w:rPr>
          <w:rFonts w:ascii="Tahoma" w:hAnsi="Tahoma" w:cs="Tahoma"/>
        </w:rPr>
      </w:pPr>
      <w:r w:rsidRPr="00E21F20">
        <w:rPr>
          <w:rFonts w:ascii="Tahoma" w:hAnsi="Tahoma" w:cs="Tahoma"/>
        </w:rPr>
        <w:t>(Naziv in naslov gospodarskega subjekta)</w:t>
      </w:r>
    </w:p>
    <w:p w:rsidR="00B2593D" w:rsidRPr="00E21F20" w:rsidRDefault="00B2593D" w:rsidP="004D1204">
      <w:pPr>
        <w:keepNext/>
        <w:tabs>
          <w:tab w:val="left" w:pos="-589"/>
        </w:tabs>
        <w:ind w:right="-6518"/>
        <w:rPr>
          <w:rFonts w:ascii="Tahoma" w:hAnsi="Tahoma" w:cs="Tahoma"/>
        </w:rPr>
      </w:pPr>
    </w:p>
    <w:p w:rsidR="00B2593D" w:rsidRPr="00E21F20" w:rsidRDefault="00B2593D" w:rsidP="004D1204">
      <w:pPr>
        <w:keepNext/>
        <w:ind w:right="-6518"/>
        <w:jc w:val="both"/>
        <w:rPr>
          <w:rFonts w:ascii="Tahoma" w:hAnsi="Tahoma" w:cs="Tahoma"/>
        </w:rPr>
      </w:pPr>
      <w:r w:rsidRPr="00E21F20">
        <w:rPr>
          <w:rFonts w:ascii="Tahoma" w:hAnsi="Tahoma" w:cs="Tahoma"/>
        </w:rPr>
        <w:t xml:space="preserve">pri: </w:t>
      </w:r>
    </w:p>
    <w:p w:rsidR="00B2593D" w:rsidRPr="00E21F20" w:rsidRDefault="00B2593D" w:rsidP="004D1204">
      <w:pPr>
        <w:keepNext/>
        <w:ind w:right="-6518"/>
        <w:jc w:val="both"/>
        <w:rPr>
          <w:rFonts w:ascii="Tahoma" w:hAnsi="Tahoma" w:cs="Tahoma"/>
        </w:rPr>
      </w:pPr>
      <w:r w:rsidRPr="00E21F20">
        <w:rPr>
          <w:rFonts w:ascii="Tahoma" w:hAnsi="Tahoma" w:cs="Tahoma"/>
        </w:rPr>
        <w:t>__________________________________________________________________________</w:t>
      </w:r>
      <w:r w:rsidR="003434E8">
        <w:rPr>
          <w:rFonts w:ascii="Tahoma" w:hAnsi="Tahoma" w:cs="Tahoma"/>
        </w:rPr>
        <w:t>_________</w:t>
      </w:r>
    </w:p>
    <w:p w:rsidR="00B2593D" w:rsidRPr="00E21F20" w:rsidRDefault="00B2593D" w:rsidP="004D1204">
      <w:pPr>
        <w:keepNext/>
        <w:ind w:right="-6518"/>
        <w:jc w:val="both"/>
        <w:rPr>
          <w:rFonts w:ascii="Tahoma" w:hAnsi="Tahoma" w:cs="Tahoma"/>
        </w:rPr>
      </w:pPr>
      <w:r w:rsidRPr="00E21F20">
        <w:rPr>
          <w:rFonts w:ascii="Tahoma" w:hAnsi="Tahoma" w:cs="Tahoma"/>
        </w:rPr>
        <w:t>(Naziv objekta</w:t>
      </w:r>
      <w:r w:rsidR="003434E8">
        <w:rPr>
          <w:rFonts w:ascii="Tahoma" w:hAnsi="Tahoma" w:cs="Tahoma"/>
        </w:rPr>
        <w:t>/investicije</w:t>
      </w:r>
      <w:r w:rsidRPr="00E21F20">
        <w:rPr>
          <w:rFonts w:ascii="Tahoma" w:hAnsi="Tahoma" w:cs="Tahoma"/>
        </w:rPr>
        <w:t xml:space="preserve"> iz gradbene pogodbe)</w:t>
      </w:r>
    </w:p>
    <w:p w:rsidR="00B2593D" w:rsidRDefault="00B2593D" w:rsidP="004D1204">
      <w:pPr>
        <w:keepNext/>
        <w:ind w:right="-6518"/>
        <w:jc w:val="both"/>
        <w:rPr>
          <w:rFonts w:ascii="Tahoma" w:hAnsi="Tahoma" w:cs="Tahoma"/>
        </w:rPr>
      </w:pPr>
    </w:p>
    <w:p w:rsidR="001A581D" w:rsidRPr="00E21F20" w:rsidRDefault="001A581D" w:rsidP="004D1204">
      <w:pPr>
        <w:keepNext/>
        <w:ind w:right="-6518"/>
        <w:jc w:val="both"/>
        <w:rPr>
          <w:rFonts w:ascii="Tahoma" w:hAnsi="Tahoma" w:cs="Tahoma"/>
        </w:rPr>
      </w:pPr>
    </w:p>
    <w:p w:rsidR="00B2593D" w:rsidRPr="00E21F20" w:rsidRDefault="00B2593D" w:rsidP="004D1204">
      <w:pPr>
        <w:keepNext/>
        <w:ind w:right="-6518"/>
        <w:jc w:val="both"/>
        <w:rPr>
          <w:rFonts w:ascii="Tahoma" w:hAnsi="Tahoma" w:cs="Tahoma"/>
        </w:rPr>
      </w:pPr>
      <w:r w:rsidRPr="00E21F20">
        <w:rPr>
          <w:rFonts w:ascii="Tahoma" w:hAnsi="Tahoma" w:cs="Tahoma"/>
        </w:rPr>
        <w:t>v letu _________ v skladu z določili gradbene pogodbe št. ______________________</w:t>
      </w:r>
    </w:p>
    <w:p w:rsidR="00B2593D" w:rsidRPr="00E21F20" w:rsidRDefault="00B2593D" w:rsidP="004D1204">
      <w:pPr>
        <w:keepNext/>
        <w:ind w:right="-6518"/>
        <w:jc w:val="both"/>
        <w:rPr>
          <w:rFonts w:ascii="Tahoma" w:hAnsi="Tahoma" w:cs="Tahoma"/>
        </w:rPr>
      </w:pPr>
    </w:p>
    <w:p w:rsidR="00444F2B" w:rsidRDefault="00B2593D" w:rsidP="004D1204">
      <w:pPr>
        <w:keepNext/>
        <w:ind w:right="-6518"/>
        <w:jc w:val="both"/>
        <w:rPr>
          <w:rFonts w:ascii="Tahoma" w:hAnsi="Tahoma" w:cs="Tahoma"/>
        </w:rPr>
      </w:pPr>
      <w:r w:rsidRPr="00E21F20">
        <w:rPr>
          <w:rFonts w:ascii="Tahoma" w:hAnsi="Tahoma" w:cs="Tahoma"/>
        </w:rPr>
        <w:t xml:space="preserve">z dne __________ </w:t>
      </w:r>
    </w:p>
    <w:p w:rsidR="00444F2B" w:rsidRDefault="00444F2B" w:rsidP="004D1204">
      <w:pPr>
        <w:keepNext/>
        <w:ind w:right="-6518"/>
        <w:jc w:val="both"/>
        <w:rPr>
          <w:rFonts w:ascii="Tahoma" w:hAnsi="Tahoma" w:cs="Tahoma"/>
        </w:rPr>
      </w:pPr>
    </w:p>
    <w:p w:rsidR="00444F2B" w:rsidRPr="00DF23E0" w:rsidRDefault="00444F2B" w:rsidP="00DF23E0">
      <w:pPr>
        <w:keepNext/>
        <w:ind w:right="-6518"/>
        <w:jc w:val="both"/>
        <w:rPr>
          <w:rFonts w:ascii="Tahoma" w:hAnsi="Tahoma" w:cs="Tahoma"/>
        </w:rPr>
      </w:pPr>
      <w:r w:rsidRPr="00DF23E0">
        <w:rPr>
          <w:rFonts w:ascii="Tahoma" w:hAnsi="Tahoma" w:cs="Tahoma"/>
        </w:rPr>
        <w:t>v vlogi ___________________________________________ (glavni izvajalec / podizvajalec)</w:t>
      </w:r>
    </w:p>
    <w:p w:rsidR="00444F2B" w:rsidRDefault="00444F2B" w:rsidP="004D1204">
      <w:pPr>
        <w:keepNext/>
        <w:ind w:right="-6518"/>
        <w:jc w:val="both"/>
        <w:rPr>
          <w:rFonts w:ascii="Tahoma" w:hAnsi="Tahoma" w:cs="Tahoma"/>
        </w:rPr>
      </w:pPr>
    </w:p>
    <w:p w:rsidR="003434E8" w:rsidRDefault="003434E8" w:rsidP="003434E8">
      <w:pPr>
        <w:keepNext/>
        <w:tabs>
          <w:tab w:val="left" w:pos="284"/>
        </w:tabs>
        <w:jc w:val="both"/>
        <w:rPr>
          <w:rFonts w:ascii="Tahoma" w:hAnsi="Tahoma" w:cs="Tahoma"/>
        </w:rPr>
      </w:pPr>
      <w:r w:rsidRPr="005C19D2">
        <w:rPr>
          <w:rFonts w:ascii="Tahoma" w:hAnsi="Tahoma" w:cs="Tahoma"/>
        </w:rPr>
        <w:t xml:space="preserve">zaključil izvedbo gradbenih del pri izgradnji </w:t>
      </w:r>
      <w:r>
        <w:rPr>
          <w:rFonts w:ascii="Tahoma" w:hAnsi="Tahoma" w:cs="Tahoma"/>
        </w:rPr>
        <w:t>ali obnovi (v asfaltiranem cestišču):</w:t>
      </w:r>
    </w:p>
    <w:p w:rsidR="00444F2B" w:rsidRPr="003434E8" w:rsidRDefault="00444F2B" w:rsidP="0097188F">
      <w:pPr>
        <w:keepNext/>
        <w:ind w:right="-2"/>
        <w:jc w:val="both"/>
        <w:rPr>
          <w:rFonts w:ascii="Tahoma" w:hAnsi="Tahoma" w:cs="Tahoma"/>
        </w:rPr>
      </w:pPr>
    </w:p>
    <w:p w:rsidR="003434E8" w:rsidRPr="0050765E" w:rsidRDefault="003434E8" w:rsidP="003434E8">
      <w:pPr>
        <w:keepNext/>
        <w:tabs>
          <w:tab w:val="left" w:pos="284"/>
        </w:tabs>
        <w:ind w:left="284" w:hanging="284"/>
        <w:jc w:val="both"/>
        <w:rPr>
          <w:rFonts w:ascii="Tahoma" w:hAnsi="Tahoma" w:cs="Tahoma"/>
        </w:rPr>
      </w:pPr>
      <w:r w:rsidRPr="0050765E">
        <w:rPr>
          <w:rFonts w:ascii="Tahoma" w:hAnsi="Tahoma" w:cs="Tahoma"/>
        </w:rPr>
        <w:tab/>
        <w:t>a) distribucijskega omrežja zemeljskega plina (glavni in priključni plinovodi) v skupni dolžini glavnih plinovodov _______________ metrov;</w:t>
      </w:r>
    </w:p>
    <w:p w:rsidR="003434E8" w:rsidRPr="0050765E" w:rsidRDefault="003434E8" w:rsidP="003434E8">
      <w:pPr>
        <w:keepNext/>
        <w:tabs>
          <w:tab w:val="left" w:pos="284"/>
        </w:tabs>
        <w:jc w:val="both"/>
        <w:rPr>
          <w:rFonts w:ascii="Tahoma" w:hAnsi="Tahoma" w:cs="Tahoma"/>
        </w:rPr>
      </w:pPr>
    </w:p>
    <w:p w:rsidR="003434E8" w:rsidRPr="0050765E" w:rsidRDefault="003434E8" w:rsidP="003434E8">
      <w:pPr>
        <w:keepNext/>
        <w:tabs>
          <w:tab w:val="left" w:pos="284"/>
        </w:tabs>
        <w:jc w:val="both"/>
        <w:rPr>
          <w:rFonts w:ascii="Tahoma" w:hAnsi="Tahoma" w:cs="Tahoma"/>
        </w:rPr>
      </w:pPr>
      <w:r w:rsidRPr="0050765E">
        <w:rPr>
          <w:rFonts w:ascii="Tahoma" w:hAnsi="Tahoma" w:cs="Tahoma"/>
        </w:rPr>
        <w:tab/>
        <w:t>b) javnega vodovoda v skupni dolžini ______________metrov;</w:t>
      </w:r>
    </w:p>
    <w:p w:rsidR="003434E8" w:rsidRPr="0050765E" w:rsidRDefault="003434E8" w:rsidP="003434E8">
      <w:pPr>
        <w:keepNext/>
        <w:tabs>
          <w:tab w:val="left" w:pos="284"/>
        </w:tabs>
        <w:jc w:val="both"/>
        <w:rPr>
          <w:rFonts w:ascii="Tahoma" w:hAnsi="Tahoma" w:cs="Tahoma"/>
        </w:rPr>
      </w:pPr>
    </w:p>
    <w:p w:rsidR="003434E8" w:rsidRPr="0050765E" w:rsidRDefault="003434E8" w:rsidP="003434E8">
      <w:pPr>
        <w:keepNext/>
        <w:tabs>
          <w:tab w:val="left" w:pos="284"/>
        </w:tabs>
        <w:jc w:val="both"/>
        <w:rPr>
          <w:rFonts w:ascii="Tahoma" w:hAnsi="Tahoma" w:cs="Tahoma"/>
        </w:rPr>
      </w:pPr>
      <w:r w:rsidRPr="0050765E">
        <w:rPr>
          <w:rFonts w:ascii="Tahoma" w:hAnsi="Tahoma" w:cs="Tahoma"/>
        </w:rPr>
        <w:tab/>
        <w:t>c) kanalizacijskega omrežja v skupni dolžini __________________metrov.</w:t>
      </w:r>
    </w:p>
    <w:p w:rsidR="003434E8" w:rsidRPr="0050765E" w:rsidRDefault="003434E8" w:rsidP="003434E8">
      <w:pPr>
        <w:keepNext/>
        <w:tabs>
          <w:tab w:val="left" w:pos="284"/>
        </w:tabs>
        <w:jc w:val="both"/>
        <w:rPr>
          <w:rFonts w:ascii="Tahoma" w:hAnsi="Tahoma" w:cs="Tahoma"/>
        </w:rPr>
      </w:pPr>
    </w:p>
    <w:p w:rsidR="00FD5FCE" w:rsidRPr="00421701" w:rsidRDefault="00FD5FCE" w:rsidP="00FD5FCE">
      <w:pPr>
        <w:keepNext/>
        <w:tabs>
          <w:tab w:val="left" w:pos="284"/>
        </w:tabs>
        <w:jc w:val="both"/>
        <w:rPr>
          <w:rFonts w:ascii="Tahoma" w:hAnsi="Tahoma" w:cs="Tahoma"/>
        </w:rPr>
      </w:pPr>
      <w:r>
        <w:rPr>
          <w:rFonts w:ascii="Tahoma" w:hAnsi="Tahoma" w:cs="Tahoma"/>
        </w:rPr>
        <w:t>(ustrezno obkrožite in izpolnite!)</w:t>
      </w:r>
    </w:p>
    <w:p w:rsidR="00FD5FCE" w:rsidRDefault="00FD5FCE" w:rsidP="0097188F">
      <w:pPr>
        <w:keepNext/>
        <w:ind w:right="-2"/>
        <w:jc w:val="both"/>
        <w:rPr>
          <w:rFonts w:ascii="Tahoma" w:hAnsi="Tahoma" w:cs="Tahoma"/>
        </w:rPr>
      </w:pPr>
    </w:p>
    <w:p w:rsidR="00444F2B" w:rsidRPr="00DF23E0" w:rsidRDefault="00444F2B" w:rsidP="00DF23E0">
      <w:pPr>
        <w:keepNext/>
        <w:ind w:right="-6518"/>
        <w:jc w:val="both"/>
        <w:rPr>
          <w:rFonts w:ascii="Tahoma" w:hAnsi="Tahoma" w:cs="Tahoma"/>
        </w:rPr>
      </w:pPr>
      <w:r w:rsidRPr="00DF23E0">
        <w:rPr>
          <w:rFonts w:ascii="Tahoma" w:hAnsi="Tahoma" w:cs="Tahoma"/>
        </w:rPr>
        <w:t xml:space="preserve">Dela so bila opravljena kvalitetno in v pogodbeno dogovorjenih rokih. </w:t>
      </w:r>
    </w:p>
    <w:p w:rsidR="001F2061" w:rsidRDefault="001F2061" w:rsidP="0097188F">
      <w:pPr>
        <w:keepNext/>
        <w:ind w:right="-2"/>
        <w:jc w:val="both"/>
        <w:rPr>
          <w:rFonts w:ascii="Tahoma" w:hAnsi="Tahoma" w:cs="Tahoma"/>
        </w:rPr>
      </w:pPr>
    </w:p>
    <w:p w:rsidR="003434E8" w:rsidRPr="005C19D2" w:rsidRDefault="003434E8" w:rsidP="003434E8">
      <w:pPr>
        <w:keepNext/>
        <w:tabs>
          <w:tab w:val="left" w:pos="284"/>
        </w:tabs>
        <w:jc w:val="both"/>
        <w:rPr>
          <w:rFonts w:ascii="Tahoma" w:hAnsi="Tahoma" w:cs="Tahoma"/>
        </w:rPr>
      </w:pPr>
      <w:r w:rsidRPr="005C19D2">
        <w:rPr>
          <w:rFonts w:ascii="Tahoma" w:hAnsi="Tahoma" w:cs="Tahoma"/>
        </w:rPr>
        <w:t>Referenčni posel se šteje za dokončanega z dnem podpisa Zapisnika o sprejemu in izročitvi izvedenih del, brez kakršnihkoli dodatnih ugotovitev.</w:t>
      </w:r>
    </w:p>
    <w:p w:rsidR="003434E8" w:rsidRPr="00E21F20" w:rsidRDefault="003434E8" w:rsidP="0097188F">
      <w:pPr>
        <w:keepNext/>
        <w:ind w:right="-2"/>
        <w:jc w:val="both"/>
        <w:rPr>
          <w:rFonts w:ascii="Tahoma" w:hAnsi="Tahoma" w:cs="Tahoma"/>
        </w:rPr>
      </w:pPr>
    </w:p>
    <w:p w:rsidR="00F92E60" w:rsidRPr="00E21F20" w:rsidRDefault="00F92E60" w:rsidP="004D1204">
      <w:pPr>
        <w:keepNext/>
        <w:jc w:val="both"/>
        <w:rPr>
          <w:rFonts w:ascii="Tahoma" w:hAnsi="Tahoma" w:cs="Tahoma"/>
        </w:rPr>
      </w:pPr>
    </w:p>
    <w:p w:rsidR="00B2593D" w:rsidRPr="00E21F20" w:rsidRDefault="00B2593D" w:rsidP="004D1204">
      <w:pPr>
        <w:keepNext/>
        <w:jc w:val="both"/>
        <w:rPr>
          <w:rFonts w:ascii="Tahoma" w:hAnsi="Tahoma" w:cs="Tahoma"/>
        </w:rPr>
      </w:pPr>
      <w:r w:rsidRPr="00E21F20">
        <w:rPr>
          <w:rFonts w:ascii="Tahoma" w:hAnsi="Tahoma" w:cs="Tahoma"/>
        </w:rPr>
        <w:t>Kontaktna oseba:   ______________________</w:t>
      </w:r>
    </w:p>
    <w:p w:rsidR="00B2593D" w:rsidRPr="00E21F20" w:rsidRDefault="00B2593D" w:rsidP="004D1204">
      <w:pPr>
        <w:keepNext/>
        <w:jc w:val="both"/>
        <w:rPr>
          <w:rFonts w:ascii="Tahoma" w:hAnsi="Tahoma" w:cs="Tahoma"/>
        </w:rPr>
      </w:pPr>
    </w:p>
    <w:p w:rsidR="00B2593D" w:rsidRPr="00E21F20" w:rsidRDefault="00B2593D" w:rsidP="004D1204">
      <w:pPr>
        <w:keepNext/>
        <w:jc w:val="both"/>
        <w:rPr>
          <w:rFonts w:ascii="Tahoma" w:hAnsi="Tahoma" w:cs="Tahoma"/>
        </w:rPr>
      </w:pPr>
      <w:r w:rsidRPr="00E21F20">
        <w:rPr>
          <w:rFonts w:ascii="Tahoma" w:hAnsi="Tahoma" w:cs="Tahoma"/>
        </w:rPr>
        <w:t>e-pošta:     ______________________</w:t>
      </w:r>
    </w:p>
    <w:p w:rsidR="00B2593D" w:rsidRPr="00E21F20" w:rsidRDefault="00B2593D" w:rsidP="004D1204">
      <w:pPr>
        <w:keepNext/>
        <w:jc w:val="both"/>
        <w:rPr>
          <w:rFonts w:ascii="Tahoma" w:hAnsi="Tahoma" w:cs="Tahoma"/>
        </w:rPr>
      </w:pPr>
    </w:p>
    <w:p w:rsidR="00B2593D" w:rsidRPr="00E21F20" w:rsidRDefault="00B2593D" w:rsidP="004D1204">
      <w:pPr>
        <w:keepNext/>
        <w:jc w:val="both"/>
        <w:rPr>
          <w:rFonts w:ascii="Tahoma" w:hAnsi="Tahoma" w:cs="Tahoma"/>
        </w:rPr>
      </w:pPr>
      <w:r w:rsidRPr="00E21F20">
        <w:rPr>
          <w:rFonts w:ascii="Tahoma" w:hAnsi="Tahoma" w:cs="Tahoma"/>
        </w:rPr>
        <w:t>Tel. ali GSM št.:   ______________________________</w:t>
      </w:r>
    </w:p>
    <w:p w:rsidR="00B2593D" w:rsidRPr="00E21F20" w:rsidRDefault="00B2593D" w:rsidP="004D1204">
      <w:pPr>
        <w:keepNext/>
        <w:rPr>
          <w:rFonts w:ascii="Tahoma" w:hAnsi="Tahoma" w:cs="Tahoma"/>
          <w:b/>
        </w:rPr>
      </w:pPr>
    </w:p>
    <w:p w:rsidR="00B2593D" w:rsidRPr="00E21F20" w:rsidRDefault="00B2593D" w:rsidP="004D1204">
      <w:pPr>
        <w:keepNext/>
        <w:rPr>
          <w:rFonts w:ascii="Tahoma" w:hAnsi="Tahoma" w:cs="Tahoma"/>
        </w:rPr>
      </w:pPr>
      <w:r w:rsidRPr="00E21F20">
        <w:rPr>
          <w:rFonts w:ascii="Tahoma" w:hAnsi="Tahoma" w:cs="Tahoma"/>
        </w:rPr>
        <w:t>Kraj in datum: _____________________</w:t>
      </w:r>
    </w:p>
    <w:p w:rsidR="00F92E60" w:rsidRDefault="00F92E60" w:rsidP="004D1204">
      <w:pPr>
        <w:keepNext/>
        <w:rPr>
          <w:rFonts w:ascii="Tahoma" w:hAnsi="Tahoma" w:cs="Tahoma"/>
          <w:sz w:val="22"/>
        </w:rPr>
      </w:pPr>
    </w:p>
    <w:p w:rsidR="003434E8" w:rsidRDefault="003434E8" w:rsidP="004D1204">
      <w:pPr>
        <w:keepNext/>
        <w:rPr>
          <w:rFonts w:ascii="Tahoma" w:hAnsi="Tahoma" w:cs="Tahoma"/>
          <w:sz w:val="22"/>
        </w:rPr>
      </w:pPr>
    </w:p>
    <w:p w:rsidR="00B2593D" w:rsidRPr="003434E8" w:rsidRDefault="00B2593D" w:rsidP="003434E8">
      <w:pPr>
        <w:keepNext/>
        <w:ind w:left="4536"/>
        <w:rPr>
          <w:rFonts w:ascii="Tahoma" w:hAnsi="Tahoma" w:cs="Tahoma"/>
        </w:rPr>
      </w:pPr>
      <w:r w:rsidRPr="003434E8">
        <w:rPr>
          <w:rFonts w:ascii="Tahoma" w:hAnsi="Tahoma" w:cs="Tahoma"/>
        </w:rPr>
        <w:t>_______________________</w:t>
      </w:r>
      <w:r w:rsidR="003434E8" w:rsidRPr="003434E8">
        <w:rPr>
          <w:rFonts w:ascii="Tahoma" w:hAnsi="Tahoma" w:cs="Tahoma"/>
        </w:rPr>
        <w:t>_</w:t>
      </w:r>
      <w:r w:rsidR="003434E8">
        <w:rPr>
          <w:rFonts w:ascii="Tahoma" w:hAnsi="Tahoma" w:cs="Tahoma"/>
        </w:rPr>
        <w:t>___________</w:t>
      </w:r>
      <w:r w:rsidR="003434E8" w:rsidRPr="003434E8">
        <w:rPr>
          <w:rFonts w:ascii="Tahoma" w:hAnsi="Tahoma" w:cs="Tahoma"/>
        </w:rPr>
        <w:t>______</w:t>
      </w:r>
    </w:p>
    <w:p w:rsidR="003434E8" w:rsidRDefault="00B2593D" w:rsidP="003434E8">
      <w:pPr>
        <w:keepNext/>
        <w:tabs>
          <w:tab w:val="left" w:pos="5245"/>
        </w:tabs>
        <w:ind w:left="4536"/>
        <w:jc w:val="both"/>
        <w:rPr>
          <w:rFonts w:ascii="Tahoma" w:hAnsi="Tahoma" w:cs="Tahoma"/>
        </w:rPr>
      </w:pPr>
      <w:r w:rsidRPr="003434E8">
        <w:rPr>
          <w:rFonts w:ascii="Tahoma" w:hAnsi="Tahoma" w:cs="Tahoma"/>
        </w:rPr>
        <w:t>(Žig, naziv in podpis odgovorne osebe investitorja)</w:t>
      </w:r>
      <w:r w:rsidR="003434E8">
        <w:rPr>
          <w:rFonts w:ascii="Tahoma" w:hAnsi="Tahoma" w:cs="Tahoma"/>
        </w:rPr>
        <w:br w:type="page"/>
      </w:r>
    </w:p>
    <w:p w:rsidR="00B2593D" w:rsidRPr="003434E8" w:rsidRDefault="00B2593D" w:rsidP="003434E8">
      <w:pPr>
        <w:keepNext/>
        <w:tabs>
          <w:tab w:val="left" w:pos="5245"/>
        </w:tabs>
        <w:ind w:left="4536"/>
        <w:jc w:val="both"/>
        <w:rPr>
          <w:rFonts w:ascii="Tahoma" w:hAnsi="Tahoma" w:cs="Tahoma"/>
        </w:rPr>
      </w:pPr>
    </w:p>
    <w:p w:rsidR="00065463" w:rsidRPr="00025192" w:rsidRDefault="00065463" w:rsidP="004D1204">
      <w:pPr>
        <w:keepNext/>
        <w:tabs>
          <w:tab w:val="left" w:pos="284"/>
        </w:tabs>
        <w:jc w:val="both"/>
        <w:rPr>
          <w:rFonts w:ascii="Tahoma" w:hAnsi="Tahoma" w:cs="Tahoma"/>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418"/>
      </w:tblGrid>
      <w:tr w:rsidR="00152078" w:rsidRPr="00137BF0" w:rsidTr="00A7657D">
        <w:tc>
          <w:tcPr>
            <w:tcW w:w="8150" w:type="dxa"/>
            <w:tcBorders>
              <w:top w:val="single" w:sz="4" w:space="0" w:color="auto"/>
              <w:bottom w:val="single" w:sz="4" w:space="0" w:color="auto"/>
            </w:tcBorders>
          </w:tcPr>
          <w:p w:rsidR="00152078" w:rsidRPr="006D27E5" w:rsidRDefault="00152078" w:rsidP="00B82531">
            <w:pPr>
              <w:keepNext/>
              <w:jc w:val="both"/>
              <w:rPr>
                <w:rFonts w:ascii="Tahoma" w:hAnsi="Tahoma" w:cs="Tahoma"/>
              </w:rPr>
            </w:pPr>
            <w:r w:rsidRPr="006D27E5">
              <w:rPr>
                <w:rFonts w:ascii="Tahoma" w:hAnsi="Tahoma" w:cs="Tahoma"/>
              </w:rPr>
              <w:br w:type="page"/>
            </w:r>
            <w:r w:rsidRPr="006D27E5">
              <w:rPr>
                <w:rFonts w:ascii="Tahoma" w:hAnsi="Tahoma" w:cs="Tahoma"/>
              </w:rPr>
              <w:br w:type="page"/>
            </w:r>
            <w:r w:rsidRPr="006D27E5">
              <w:rPr>
                <w:rFonts w:ascii="Tahoma" w:hAnsi="Tahoma" w:cs="Tahoma"/>
              </w:rPr>
              <w:br w:type="page"/>
            </w:r>
            <w:r w:rsidRPr="002E32A7">
              <w:rPr>
                <w:rFonts w:ascii="Tahoma" w:hAnsi="Tahoma" w:cs="Tahoma"/>
              </w:rPr>
              <w:t>KADROVSKA STRUKTURA</w:t>
            </w:r>
          </w:p>
        </w:tc>
        <w:tc>
          <w:tcPr>
            <w:tcW w:w="1418" w:type="dxa"/>
            <w:tcBorders>
              <w:top w:val="single" w:sz="4" w:space="0" w:color="auto"/>
              <w:bottom w:val="single" w:sz="4" w:space="0" w:color="auto"/>
            </w:tcBorders>
          </w:tcPr>
          <w:p w:rsidR="00152078" w:rsidRPr="00137BF0" w:rsidRDefault="0069041A" w:rsidP="004D1204">
            <w:pPr>
              <w:keepNext/>
              <w:jc w:val="both"/>
              <w:rPr>
                <w:rFonts w:ascii="Tahoma" w:hAnsi="Tahoma" w:cs="Tahoma"/>
                <w:b/>
                <w:i/>
                <w:strike/>
              </w:rPr>
            </w:pPr>
            <w:r w:rsidRPr="00137BF0">
              <w:rPr>
                <w:rFonts w:ascii="Tahoma" w:hAnsi="Tahoma" w:cs="Tahoma"/>
                <w:b/>
                <w:i/>
                <w:strike/>
              </w:rPr>
              <w:t xml:space="preserve"> </w:t>
            </w:r>
          </w:p>
        </w:tc>
      </w:tr>
    </w:tbl>
    <w:p w:rsidR="00152078" w:rsidRPr="00137BF0" w:rsidRDefault="00152078" w:rsidP="004D1204">
      <w:pPr>
        <w:keepNext/>
        <w:jc w:val="both"/>
        <w:rPr>
          <w:rFonts w:ascii="Tahoma" w:hAnsi="Tahoma" w:cs="Tahoma"/>
        </w:rPr>
      </w:pPr>
    </w:p>
    <w:p w:rsidR="001B4E2B" w:rsidRDefault="001B4E2B" w:rsidP="004D1204">
      <w:pPr>
        <w:keepNext/>
        <w:jc w:val="both"/>
        <w:rPr>
          <w:rFonts w:ascii="Tahoma" w:hAnsi="Tahoma" w:cs="Tahoma"/>
          <w:b/>
        </w:rPr>
      </w:pPr>
    </w:p>
    <w:p w:rsidR="00FD5FCE" w:rsidRPr="00137BF0" w:rsidRDefault="00FD5FCE" w:rsidP="00FD5FCE">
      <w:pPr>
        <w:keepNext/>
        <w:jc w:val="both"/>
        <w:rPr>
          <w:rFonts w:ascii="Tahoma" w:hAnsi="Tahoma" w:cs="Tahoma"/>
          <w:b/>
        </w:rPr>
      </w:pPr>
      <w:r>
        <w:rPr>
          <w:rFonts w:ascii="Tahoma" w:hAnsi="Tahoma" w:cs="Tahoma"/>
          <w:b/>
        </w:rPr>
        <w:t xml:space="preserve">Javno naročilo: </w:t>
      </w:r>
      <w:r w:rsidRPr="00ED6693">
        <w:rPr>
          <w:rFonts w:ascii="Tahoma" w:hAnsi="Tahoma" w:cs="Tahoma"/>
          <w:b/>
        </w:rPr>
        <w:t>JPE-SIR-</w:t>
      </w:r>
      <w:r w:rsidR="00961A3F">
        <w:rPr>
          <w:rFonts w:ascii="Tahoma" w:hAnsi="Tahoma" w:cs="Tahoma"/>
          <w:b/>
        </w:rPr>
        <w:t>281</w:t>
      </w:r>
      <w:r w:rsidR="004A58D9">
        <w:rPr>
          <w:rFonts w:ascii="Tahoma" w:hAnsi="Tahoma" w:cs="Tahoma"/>
          <w:b/>
        </w:rPr>
        <w:t>/19</w:t>
      </w:r>
      <w:r w:rsidRPr="00421701">
        <w:rPr>
          <w:rFonts w:ascii="Tahoma" w:hAnsi="Tahoma" w:cs="Tahoma"/>
        </w:rPr>
        <w:t xml:space="preserve"> </w:t>
      </w:r>
      <w:r w:rsidRPr="00ED6693">
        <w:rPr>
          <w:rFonts w:ascii="Tahoma" w:hAnsi="Tahoma" w:cs="Tahoma"/>
          <w:b/>
        </w:rPr>
        <w:t xml:space="preserve">Izvedba </w:t>
      </w:r>
      <w:r>
        <w:rPr>
          <w:rFonts w:ascii="Tahoma" w:hAnsi="Tahoma" w:cs="Tahoma"/>
          <w:b/>
        </w:rPr>
        <w:t>gradbenih</w:t>
      </w:r>
      <w:r w:rsidRPr="00ED6693">
        <w:rPr>
          <w:rFonts w:ascii="Tahoma" w:hAnsi="Tahoma" w:cs="Tahoma"/>
          <w:b/>
        </w:rPr>
        <w:t xml:space="preserve"> del po </w:t>
      </w:r>
      <w:r w:rsidR="002716C0">
        <w:rPr>
          <w:rFonts w:ascii="Tahoma" w:hAnsi="Tahoma" w:cs="Tahoma"/>
          <w:b/>
        </w:rPr>
        <w:t>dveh</w:t>
      </w:r>
      <w:r w:rsidRPr="00ED6693">
        <w:rPr>
          <w:rFonts w:ascii="Tahoma" w:hAnsi="Tahoma" w:cs="Tahoma"/>
          <w:b/>
        </w:rPr>
        <w:t xml:space="preserve"> sklopih</w:t>
      </w:r>
    </w:p>
    <w:p w:rsidR="00FD5FCE" w:rsidRPr="00137BF0" w:rsidRDefault="00FD5FCE" w:rsidP="004D1204">
      <w:pPr>
        <w:keepNext/>
        <w:jc w:val="both"/>
        <w:rPr>
          <w:rFonts w:ascii="Tahoma" w:hAnsi="Tahoma" w:cs="Tahoma"/>
          <w:b/>
        </w:rPr>
      </w:pPr>
    </w:p>
    <w:p w:rsidR="001B4E2B" w:rsidRPr="00137BF0" w:rsidRDefault="001B4E2B" w:rsidP="004D1204">
      <w:pPr>
        <w:keepNext/>
        <w:jc w:val="both"/>
        <w:rPr>
          <w:rFonts w:ascii="Tahoma" w:hAnsi="Tahoma" w:cs="Tahoma"/>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61"/>
        <w:gridCol w:w="5670"/>
      </w:tblGrid>
      <w:tr w:rsidR="001B4E2B" w:rsidRPr="00137BF0" w:rsidTr="00DF23E0">
        <w:tc>
          <w:tcPr>
            <w:tcW w:w="675" w:type="dxa"/>
          </w:tcPr>
          <w:p w:rsidR="001B4E2B" w:rsidRPr="00137BF0" w:rsidRDefault="001B4E2B" w:rsidP="004D1204">
            <w:pPr>
              <w:keepNext/>
              <w:jc w:val="both"/>
              <w:rPr>
                <w:rFonts w:ascii="Tahoma" w:hAnsi="Tahoma" w:cs="Tahoma"/>
              </w:rPr>
            </w:pPr>
          </w:p>
        </w:tc>
        <w:tc>
          <w:tcPr>
            <w:tcW w:w="3261" w:type="dxa"/>
          </w:tcPr>
          <w:p w:rsidR="001B4E2B" w:rsidRPr="00137BF0" w:rsidRDefault="0019439D" w:rsidP="004D1204">
            <w:pPr>
              <w:keepNext/>
              <w:jc w:val="both"/>
              <w:rPr>
                <w:rFonts w:ascii="Tahoma" w:hAnsi="Tahoma" w:cs="Tahoma"/>
              </w:rPr>
            </w:pPr>
            <w:r>
              <w:rPr>
                <w:rFonts w:ascii="Tahoma" w:hAnsi="Tahoma" w:cs="Tahoma"/>
              </w:rPr>
              <w:t>Funkcija</w:t>
            </w:r>
          </w:p>
          <w:p w:rsidR="001B4E2B" w:rsidRPr="00137BF0" w:rsidRDefault="001B4E2B" w:rsidP="004D1204">
            <w:pPr>
              <w:keepNext/>
              <w:jc w:val="both"/>
              <w:rPr>
                <w:rFonts w:ascii="Tahoma" w:hAnsi="Tahoma" w:cs="Tahoma"/>
              </w:rPr>
            </w:pPr>
          </w:p>
        </w:tc>
        <w:tc>
          <w:tcPr>
            <w:tcW w:w="5670" w:type="dxa"/>
          </w:tcPr>
          <w:p w:rsidR="001B4E2B" w:rsidRPr="00137BF0" w:rsidRDefault="0019439D" w:rsidP="004D1204">
            <w:pPr>
              <w:keepNext/>
              <w:rPr>
                <w:rFonts w:ascii="Tahoma" w:hAnsi="Tahoma" w:cs="Tahoma"/>
              </w:rPr>
            </w:pPr>
            <w:r>
              <w:rPr>
                <w:rFonts w:ascii="Tahoma" w:hAnsi="Tahoma" w:cs="Tahoma"/>
              </w:rPr>
              <w:t>I</w:t>
            </w:r>
            <w:r w:rsidR="001B4E2B" w:rsidRPr="00137BF0">
              <w:rPr>
                <w:rFonts w:ascii="Tahoma" w:hAnsi="Tahoma" w:cs="Tahoma"/>
              </w:rPr>
              <w:t>me, priimek, strokovna izobrazba</w:t>
            </w:r>
            <w:r>
              <w:rPr>
                <w:rFonts w:ascii="Tahoma" w:hAnsi="Tahoma" w:cs="Tahoma"/>
              </w:rPr>
              <w:t>, št. potrdila / certifikata</w:t>
            </w:r>
          </w:p>
        </w:tc>
      </w:tr>
      <w:tr w:rsidR="001B4E2B" w:rsidRPr="00137BF0" w:rsidTr="00DF23E0">
        <w:tc>
          <w:tcPr>
            <w:tcW w:w="675" w:type="dxa"/>
          </w:tcPr>
          <w:p w:rsidR="001B4E2B" w:rsidRDefault="001B4E2B" w:rsidP="004D1204">
            <w:pPr>
              <w:keepNext/>
              <w:jc w:val="both"/>
              <w:rPr>
                <w:rFonts w:ascii="Tahoma" w:hAnsi="Tahoma" w:cs="Tahoma"/>
              </w:rPr>
            </w:pPr>
          </w:p>
          <w:p w:rsidR="002E32A7" w:rsidRPr="006D27E5" w:rsidRDefault="002E32A7" w:rsidP="004D1204">
            <w:pPr>
              <w:keepNext/>
              <w:jc w:val="both"/>
              <w:rPr>
                <w:rFonts w:ascii="Tahoma" w:hAnsi="Tahoma" w:cs="Tahoma"/>
              </w:rPr>
            </w:pPr>
          </w:p>
          <w:p w:rsidR="001B4E2B" w:rsidRPr="006D27E5" w:rsidRDefault="006D27E5" w:rsidP="004D1204">
            <w:pPr>
              <w:keepNext/>
              <w:jc w:val="both"/>
              <w:rPr>
                <w:rFonts w:ascii="Tahoma" w:hAnsi="Tahoma" w:cs="Tahoma"/>
              </w:rPr>
            </w:pPr>
            <w:r w:rsidRPr="006D27E5">
              <w:rPr>
                <w:rFonts w:ascii="Tahoma" w:hAnsi="Tahoma" w:cs="Tahoma"/>
              </w:rPr>
              <w:t>1</w:t>
            </w:r>
            <w:r w:rsidR="001B4E2B" w:rsidRPr="006D27E5">
              <w:rPr>
                <w:rFonts w:ascii="Tahoma" w:hAnsi="Tahoma" w:cs="Tahoma"/>
              </w:rPr>
              <w:t>.</w:t>
            </w:r>
          </w:p>
        </w:tc>
        <w:tc>
          <w:tcPr>
            <w:tcW w:w="3261" w:type="dxa"/>
          </w:tcPr>
          <w:p w:rsidR="001B4E2B" w:rsidRDefault="001B4E2B" w:rsidP="004D1204">
            <w:pPr>
              <w:keepNext/>
              <w:jc w:val="both"/>
              <w:rPr>
                <w:rFonts w:ascii="Tahoma" w:hAnsi="Tahoma" w:cs="Tahoma"/>
                <w:highlight w:val="yellow"/>
              </w:rPr>
            </w:pPr>
          </w:p>
          <w:p w:rsidR="002E32A7" w:rsidRPr="00C145E8" w:rsidRDefault="002E32A7" w:rsidP="004D1204">
            <w:pPr>
              <w:keepNext/>
              <w:jc w:val="both"/>
              <w:rPr>
                <w:rFonts w:ascii="Tahoma" w:hAnsi="Tahoma" w:cs="Tahoma"/>
                <w:highlight w:val="yellow"/>
              </w:rPr>
            </w:pPr>
          </w:p>
          <w:p w:rsidR="00E40C3C" w:rsidRDefault="00E40C3C" w:rsidP="004B7E5C">
            <w:pPr>
              <w:keepNext/>
              <w:jc w:val="both"/>
              <w:rPr>
                <w:rFonts w:ascii="Tahoma" w:hAnsi="Tahoma" w:cs="Tahoma"/>
              </w:rPr>
            </w:pPr>
            <w:r w:rsidRPr="006D27E5">
              <w:rPr>
                <w:rFonts w:ascii="Tahoma" w:hAnsi="Tahoma" w:cs="Tahoma"/>
              </w:rPr>
              <w:t>V</w:t>
            </w:r>
            <w:r w:rsidR="001B4E2B" w:rsidRPr="006D27E5">
              <w:rPr>
                <w:rFonts w:ascii="Tahoma" w:hAnsi="Tahoma" w:cs="Tahoma"/>
              </w:rPr>
              <w:t xml:space="preserve">odja </w:t>
            </w:r>
            <w:r w:rsidR="00702BEF">
              <w:rPr>
                <w:rFonts w:ascii="Tahoma" w:hAnsi="Tahoma" w:cs="Tahoma"/>
              </w:rPr>
              <w:t>gradbenih</w:t>
            </w:r>
            <w:r w:rsidR="004B7E5C" w:rsidRPr="006D27E5">
              <w:rPr>
                <w:rFonts w:ascii="Tahoma" w:hAnsi="Tahoma" w:cs="Tahoma"/>
              </w:rPr>
              <w:t xml:space="preserve"> </w:t>
            </w:r>
            <w:r w:rsidR="001B4E2B" w:rsidRPr="006D27E5">
              <w:rPr>
                <w:rFonts w:ascii="Tahoma" w:hAnsi="Tahoma" w:cs="Tahoma"/>
              </w:rPr>
              <w:t>del</w:t>
            </w:r>
          </w:p>
          <w:p w:rsidR="00844A72" w:rsidRDefault="00844A72" w:rsidP="004B7E5C">
            <w:pPr>
              <w:keepNext/>
              <w:jc w:val="both"/>
              <w:rPr>
                <w:rFonts w:ascii="Tahoma" w:hAnsi="Tahoma" w:cs="Tahoma"/>
              </w:rPr>
            </w:pPr>
          </w:p>
          <w:p w:rsidR="002E32A7" w:rsidRPr="00137BF0" w:rsidRDefault="002E32A7" w:rsidP="004B7E5C">
            <w:pPr>
              <w:keepNext/>
              <w:jc w:val="both"/>
              <w:rPr>
                <w:rFonts w:ascii="Tahoma" w:hAnsi="Tahoma" w:cs="Tahoma"/>
              </w:rPr>
            </w:pPr>
          </w:p>
        </w:tc>
        <w:tc>
          <w:tcPr>
            <w:tcW w:w="5670" w:type="dxa"/>
          </w:tcPr>
          <w:p w:rsidR="001B4E2B" w:rsidRPr="00137BF0" w:rsidRDefault="001B4E2B" w:rsidP="004D1204">
            <w:pPr>
              <w:keepNext/>
              <w:jc w:val="both"/>
              <w:rPr>
                <w:rFonts w:ascii="Tahoma" w:hAnsi="Tahoma" w:cs="Tahoma"/>
              </w:rPr>
            </w:pPr>
          </w:p>
        </w:tc>
      </w:tr>
    </w:tbl>
    <w:p w:rsidR="00152078" w:rsidRPr="00137BF0" w:rsidRDefault="00152078" w:rsidP="004D1204">
      <w:pPr>
        <w:keepNext/>
        <w:jc w:val="both"/>
        <w:rPr>
          <w:rFonts w:ascii="Tahoma" w:hAnsi="Tahoma" w:cs="Tahoma"/>
        </w:rPr>
      </w:pPr>
    </w:p>
    <w:p w:rsidR="00152078" w:rsidRPr="00137BF0" w:rsidRDefault="00152078" w:rsidP="004D1204">
      <w:pPr>
        <w:keepNext/>
        <w:tabs>
          <w:tab w:val="num" w:pos="360"/>
        </w:tabs>
        <w:jc w:val="both"/>
        <w:rPr>
          <w:rFonts w:ascii="Tahoma" w:hAnsi="Tahoma" w:cs="Tahoma"/>
        </w:rPr>
      </w:pPr>
    </w:p>
    <w:p w:rsidR="00152078" w:rsidRPr="00137BF0" w:rsidRDefault="00152078" w:rsidP="004D1204">
      <w:pPr>
        <w:keepNext/>
        <w:tabs>
          <w:tab w:val="num" w:pos="360"/>
        </w:tabs>
        <w:jc w:val="both"/>
        <w:rPr>
          <w:rFonts w:ascii="Tahoma" w:hAnsi="Tahoma" w:cs="Tahoma"/>
        </w:rPr>
      </w:pPr>
    </w:p>
    <w:p w:rsidR="00152078" w:rsidRPr="00025192" w:rsidRDefault="00152078" w:rsidP="004D1204">
      <w:pPr>
        <w:keepNext/>
        <w:tabs>
          <w:tab w:val="num" w:pos="360"/>
        </w:tabs>
        <w:jc w:val="both"/>
        <w:rPr>
          <w:rFonts w:ascii="Tahoma" w:hAnsi="Tahoma" w:cs="Tahoma"/>
          <w:b/>
        </w:rPr>
      </w:pPr>
      <w:r w:rsidRPr="00137BF0">
        <w:rPr>
          <w:rFonts w:ascii="Tahoma" w:hAnsi="Tahoma" w:cs="Tahoma"/>
        </w:rPr>
        <w:t xml:space="preserve">Ponudnik </w:t>
      </w:r>
      <w:r w:rsidR="00D57C4F">
        <w:rPr>
          <w:rFonts w:ascii="Tahoma" w:hAnsi="Tahoma" w:cs="Tahoma"/>
        </w:rPr>
        <w:t>poleg izpolnjene tabele Kadrovska struktura</w:t>
      </w:r>
      <w:r w:rsidRPr="00137BF0">
        <w:rPr>
          <w:rFonts w:ascii="Tahoma" w:hAnsi="Tahoma" w:cs="Tahoma"/>
        </w:rPr>
        <w:t xml:space="preserve"> predloži dokazila o izpolnjevanju pogoja za </w:t>
      </w:r>
      <w:r w:rsidR="00986F31" w:rsidRPr="00137BF0">
        <w:rPr>
          <w:rFonts w:ascii="Tahoma" w:hAnsi="Tahoma" w:cs="Tahoma"/>
        </w:rPr>
        <w:t>kadre</w:t>
      </w:r>
      <w:r w:rsidR="00D57C4F">
        <w:rPr>
          <w:rFonts w:ascii="Tahoma" w:hAnsi="Tahoma" w:cs="Tahoma"/>
        </w:rPr>
        <w:t>,</w:t>
      </w:r>
      <w:r w:rsidRPr="00137BF0">
        <w:rPr>
          <w:rFonts w:ascii="Tahoma" w:hAnsi="Tahoma" w:cs="Tahoma"/>
        </w:rPr>
        <w:t xml:space="preserve"> ki </w:t>
      </w:r>
      <w:r w:rsidR="0037668A" w:rsidRPr="00137BF0">
        <w:rPr>
          <w:rFonts w:ascii="Tahoma" w:hAnsi="Tahoma" w:cs="Tahoma"/>
        </w:rPr>
        <w:t>j</w:t>
      </w:r>
      <w:r w:rsidR="00986F31" w:rsidRPr="00137BF0">
        <w:rPr>
          <w:rFonts w:ascii="Tahoma" w:hAnsi="Tahoma" w:cs="Tahoma"/>
        </w:rPr>
        <w:t>ih</w:t>
      </w:r>
      <w:r w:rsidR="0037668A" w:rsidRPr="00137BF0">
        <w:rPr>
          <w:rFonts w:ascii="Tahoma" w:hAnsi="Tahoma" w:cs="Tahoma"/>
        </w:rPr>
        <w:t xml:space="preserve"> </w:t>
      </w:r>
      <w:r w:rsidRPr="00137BF0">
        <w:rPr>
          <w:rFonts w:ascii="Tahoma" w:hAnsi="Tahoma" w:cs="Tahoma"/>
        </w:rPr>
        <w:t xml:space="preserve">prijavlja, </w:t>
      </w:r>
      <w:r w:rsidR="00EA0B63" w:rsidRPr="00137BF0">
        <w:rPr>
          <w:rFonts w:ascii="Tahoma" w:hAnsi="Tahoma" w:cs="Tahoma"/>
        </w:rPr>
        <w:t>v skladu z določili točke 3.2.</w:t>
      </w:r>
      <w:r w:rsidR="00B270ED" w:rsidRPr="00137BF0">
        <w:rPr>
          <w:rFonts w:ascii="Tahoma" w:hAnsi="Tahoma" w:cs="Tahoma"/>
        </w:rPr>
        <w:t>3</w:t>
      </w:r>
      <w:r w:rsidR="00EA0B63" w:rsidRPr="00137BF0">
        <w:rPr>
          <w:rFonts w:ascii="Tahoma" w:hAnsi="Tahoma" w:cs="Tahoma"/>
        </w:rPr>
        <w:t>.2</w:t>
      </w:r>
      <w:r w:rsidR="00D57C4F">
        <w:rPr>
          <w:rFonts w:ascii="Tahoma" w:hAnsi="Tahoma" w:cs="Tahoma"/>
        </w:rPr>
        <w:t xml:space="preserve"> te razpisne dokumentacije</w:t>
      </w:r>
      <w:r w:rsidR="00EA0B63" w:rsidRPr="00137BF0">
        <w:rPr>
          <w:rFonts w:ascii="Tahoma" w:hAnsi="Tahoma" w:cs="Tahoma"/>
        </w:rPr>
        <w:t>.</w:t>
      </w:r>
    </w:p>
    <w:p w:rsidR="00152078" w:rsidRPr="00025192" w:rsidRDefault="00152078" w:rsidP="004D1204">
      <w:pPr>
        <w:keepNext/>
        <w:jc w:val="both"/>
        <w:rPr>
          <w:rFonts w:ascii="Tahoma" w:hAnsi="Tahoma" w:cs="Tahoma"/>
          <w:b/>
        </w:rPr>
      </w:pPr>
    </w:p>
    <w:p w:rsidR="00152078" w:rsidRPr="00025192" w:rsidRDefault="00152078" w:rsidP="004D1204">
      <w:pPr>
        <w:keepNext/>
        <w:jc w:val="both"/>
        <w:rPr>
          <w:rFonts w:ascii="Tahoma" w:hAnsi="Tahoma" w:cs="Tahoma"/>
          <w:b/>
        </w:rPr>
      </w:pPr>
    </w:p>
    <w:p w:rsidR="00152078" w:rsidRPr="00025192" w:rsidRDefault="00152078" w:rsidP="004D1204">
      <w:pPr>
        <w:keepNext/>
        <w:jc w:val="both"/>
        <w:rPr>
          <w:rFonts w:ascii="Tahoma" w:hAnsi="Tahoma" w:cs="Tahoma"/>
          <w:b/>
        </w:rPr>
      </w:pPr>
    </w:p>
    <w:p w:rsidR="0019439D" w:rsidRPr="002B5AD8" w:rsidRDefault="0019439D" w:rsidP="0019439D">
      <w:pPr>
        <w:pStyle w:val="Telobesedila-zamik"/>
        <w:tabs>
          <w:tab w:val="left" w:pos="357"/>
        </w:tabs>
        <w:ind w:left="357"/>
        <w:outlineLvl w:val="0"/>
        <w:rPr>
          <w:rFonts w:ascii="Tahoma" w:hAnsi="Tahoma" w:cs="Tahoma"/>
          <w:sz w:val="20"/>
          <w:lang w:val="sl-SI"/>
        </w:rPr>
      </w:pPr>
      <w:r w:rsidRPr="002B5AD8">
        <w:rPr>
          <w:rFonts w:ascii="Tahoma" w:hAnsi="Tahoma" w:cs="Tahoma"/>
          <w:sz w:val="20"/>
          <w:lang w:val="sl-SI"/>
        </w:rPr>
        <w:t>Kraj in datum: __________________________</w:t>
      </w:r>
    </w:p>
    <w:p w:rsidR="0019439D" w:rsidRDefault="0019439D" w:rsidP="0019439D">
      <w:pPr>
        <w:pStyle w:val="Telobesedila-zamik"/>
        <w:tabs>
          <w:tab w:val="left" w:pos="357"/>
        </w:tabs>
        <w:ind w:left="357"/>
        <w:rPr>
          <w:rFonts w:ascii="Tahoma" w:hAnsi="Tahoma" w:cs="Tahoma"/>
          <w:sz w:val="20"/>
          <w:lang w:val="sl-SI"/>
        </w:rPr>
      </w:pPr>
    </w:p>
    <w:p w:rsidR="003434E8" w:rsidRDefault="003434E8" w:rsidP="0019439D">
      <w:pPr>
        <w:pStyle w:val="Telobesedila-zamik"/>
        <w:tabs>
          <w:tab w:val="left" w:pos="357"/>
        </w:tabs>
        <w:ind w:left="357"/>
        <w:rPr>
          <w:rFonts w:ascii="Tahoma" w:hAnsi="Tahoma" w:cs="Tahoma"/>
          <w:sz w:val="20"/>
          <w:lang w:val="sl-SI"/>
        </w:rPr>
      </w:pPr>
    </w:p>
    <w:p w:rsidR="003434E8" w:rsidRPr="002B5AD8" w:rsidRDefault="003434E8" w:rsidP="0019439D">
      <w:pPr>
        <w:pStyle w:val="Telobesedila-zamik"/>
        <w:tabs>
          <w:tab w:val="left" w:pos="357"/>
        </w:tabs>
        <w:ind w:left="357"/>
        <w:rPr>
          <w:rFonts w:ascii="Tahoma" w:hAnsi="Tahoma" w:cs="Tahoma"/>
          <w:sz w:val="20"/>
          <w:lang w:val="sl-SI"/>
        </w:rPr>
      </w:pPr>
    </w:p>
    <w:p w:rsidR="0019439D" w:rsidRPr="002B5AD8" w:rsidRDefault="0019439D" w:rsidP="0019439D">
      <w:pPr>
        <w:pStyle w:val="Telobesedila-zamik"/>
        <w:tabs>
          <w:tab w:val="left" w:pos="357"/>
        </w:tabs>
        <w:ind w:left="357"/>
        <w:rPr>
          <w:rFonts w:ascii="Tahoma" w:hAnsi="Tahoma" w:cs="Tahoma"/>
          <w:sz w:val="20"/>
          <w:lang w:val="sl-SI"/>
        </w:rPr>
      </w:pP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003434E8">
        <w:rPr>
          <w:rFonts w:ascii="Tahoma" w:hAnsi="Tahoma" w:cs="Tahoma"/>
          <w:sz w:val="20"/>
          <w:lang w:val="sl-SI"/>
        </w:rPr>
        <w:t>____________</w:t>
      </w:r>
      <w:r w:rsidRPr="002B5AD8">
        <w:rPr>
          <w:rFonts w:ascii="Tahoma" w:hAnsi="Tahoma" w:cs="Tahoma"/>
          <w:sz w:val="20"/>
          <w:lang w:val="sl-SI"/>
        </w:rPr>
        <w:t>________________________</w:t>
      </w:r>
    </w:p>
    <w:p w:rsidR="0019439D" w:rsidRPr="002B5AD8" w:rsidRDefault="0019439D" w:rsidP="0019439D">
      <w:pPr>
        <w:pStyle w:val="Telobesedila-zamik"/>
        <w:tabs>
          <w:tab w:val="left" w:pos="357"/>
        </w:tabs>
        <w:ind w:left="357"/>
        <w:rPr>
          <w:rFonts w:ascii="Tahoma" w:hAnsi="Tahoma" w:cs="Tahoma"/>
          <w:sz w:val="20"/>
          <w:lang w:val="sl-SI"/>
        </w:rPr>
      </w:pP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Pr="002B5AD8">
        <w:rPr>
          <w:rFonts w:ascii="Tahoma" w:hAnsi="Tahoma" w:cs="Tahoma"/>
          <w:sz w:val="20"/>
          <w:lang w:val="sl-SI"/>
        </w:rPr>
        <w:t>(naziv ponudnika)</w:t>
      </w:r>
    </w:p>
    <w:p w:rsidR="0019439D" w:rsidRPr="002B5AD8" w:rsidRDefault="0019439D" w:rsidP="0019439D">
      <w:pPr>
        <w:pStyle w:val="Telobesedila-zamik"/>
        <w:tabs>
          <w:tab w:val="left" w:pos="357"/>
        </w:tabs>
        <w:ind w:left="357"/>
        <w:rPr>
          <w:rFonts w:ascii="Tahoma" w:hAnsi="Tahoma" w:cs="Tahoma"/>
          <w:sz w:val="20"/>
          <w:lang w:val="sl-SI"/>
        </w:rPr>
      </w:pPr>
    </w:p>
    <w:p w:rsidR="0019439D" w:rsidRPr="002B5AD8" w:rsidRDefault="0019439D" w:rsidP="0019439D">
      <w:pPr>
        <w:pStyle w:val="Telobesedila-zamik"/>
        <w:tabs>
          <w:tab w:val="left" w:pos="357"/>
        </w:tabs>
        <w:ind w:left="357"/>
        <w:rPr>
          <w:rFonts w:ascii="Tahoma" w:hAnsi="Tahoma" w:cs="Tahoma"/>
          <w:sz w:val="20"/>
          <w:lang w:val="sl-SI"/>
        </w:rPr>
      </w:pPr>
    </w:p>
    <w:p w:rsidR="0064602E" w:rsidRPr="002B5AD8" w:rsidRDefault="0064602E" w:rsidP="0064602E">
      <w:pPr>
        <w:pStyle w:val="Telobesedila-zamik"/>
        <w:tabs>
          <w:tab w:val="left" w:pos="357"/>
        </w:tabs>
        <w:ind w:left="357"/>
        <w:rPr>
          <w:rFonts w:ascii="Tahoma" w:hAnsi="Tahoma" w:cs="Tahoma"/>
          <w:sz w:val="20"/>
          <w:lang w:val="sl-SI"/>
        </w:rPr>
      </w:pP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002E32A7">
        <w:rPr>
          <w:rFonts w:ascii="Tahoma" w:hAnsi="Tahoma" w:cs="Tahoma"/>
          <w:sz w:val="20"/>
          <w:lang w:val="sl-SI"/>
        </w:rPr>
        <w:t>____________</w:t>
      </w:r>
      <w:r w:rsidRPr="002B5AD8">
        <w:rPr>
          <w:rFonts w:ascii="Tahoma" w:hAnsi="Tahoma" w:cs="Tahoma"/>
          <w:sz w:val="20"/>
          <w:lang w:val="sl-SI"/>
        </w:rPr>
        <w:t>________________________</w:t>
      </w:r>
    </w:p>
    <w:p w:rsidR="0019439D" w:rsidRPr="002B5AD8" w:rsidRDefault="0019439D" w:rsidP="0019439D">
      <w:pPr>
        <w:pStyle w:val="Telobesedila-zamik"/>
        <w:tabs>
          <w:tab w:val="left" w:pos="357"/>
        </w:tabs>
        <w:ind w:left="357"/>
        <w:rPr>
          <w:rFonts w:ascii="Tahoma" w:hAnsi="Tahoma" w:cs="Tahoma"/>
          <w:sz w:val="20"/>
          <w:lang w:val="sl-SI"/>
        </w:rPr>
      </w:pP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t>(ime in priimek ter podpis odgovorne osebe)</w:t>
      </w:r>
    </w:p>
    <w:p w:rsidR="0019439D" w:rsidRDefault="0019439D" w:rsidP="0019439D">
      <w:pPr>
        <w:outlineLvl w:val="2"/>
        <w:rPr>
          <w:rFonts w:ascii="Tahoma" w:hAnsi="Tahoma" w:cs="Tahoma"/>
          <w:sz w:val="22"/>
          <w:szCs w:val="22"/>
        </w:rPr>
      </w:pPr>
    </w:p>
    <w:p w:rsidR="0019439D" w:rsidRDefault="0019439D" w:rsidP="0019439D">
      <w:pPr>
        <w:outlineLvl w:val="2"/>
        <w:rPr>
          <w:rFonts w:ascii="Tahoma" w:hAnsi="Tahoma" w:cs="Tahoma"/>
          <w:sz w:val="22"/>
          <w:szCs w:val="22"/>
        </w:rPr>
      </w:pPr>
    </w:p>
    <w:p w:rsidR="00870CEE" w:rsidRPr="00025192" w:rsidRDefault="004D1204" w:rsidP="00C577FF">
      <w:pPr>
        <w:keepNext/>
        <w:tabs>
          <w:tab w:val="left" w:pos="284"/>
        </w:tabs>
        <w:jc w:val="both"/>
        <w:rPr>
          <w:rFonts w:ascii="Tahoma" w:hAnsi="Tahoma" w:cs="Tahoma"/>
        </w:rPr>
      </w:pPr>
      <w:r>
        <w:rPr>
          <w:rFonts w:ascii="Tahoma" w:hAnsi="Tahoma" w:cs="Tahoma"/>
        </w:rPr>
        <w:br w:type="page"/>
      </w: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693E44" w:rsidRPr="00025192" w:rsidTr="00C84907">
        <w:tc>
          <w:tcPr>
            <w:tcW w:w="7740" w:type="dxa"/>
            <w:tcBorders>
              <w:top w:val="single" w:sz="4" w:space="0" w:color="000000"/>
              <w:left w:val="single" w:sz="4" w:space="0" w:color="000000"/>
              <w:bottom w:val="single" w:sz="4" w:space="0" w:color="000000"/>
            </w:tcBorders>
          </w:tcPr>
          <w:p w:rsidR="00693E44" w:rsidRPr="00D15E81" w:rsidRDefault="00693E44" w:rsidP="004D1204">
            <w:pPr>
              <w:keepNext/>
              <w:snapToGrid w:val="0"/>
              <w:jc w:val="both"/>
              <w:rPr>
                <w:rFonts w:ascii="Tahoma" w:eastAsia="Calibri" w:hAnsi="Tahoma" w:cs="Tahoma"/>
                <w:sz w:val="22"/>
                <w:szCs w:val="22"/>
                <w:lang w:eastAsia="en-US"/>
              </w:rPr>
            </w:pPr>
            <w:r w:rsidRPr="00025192">
              <w:rPr>
                <w:rFonts w:ascii="Calibri" w:eastAsia="Calibri" w:hAnsi="Calibri"/>
                <w:sz w:val="22"/>
                <w:szCs w:val="22"/>
                <w:lang w:eastAsia="en-US"/>
              </w:rPr>
              <w:lastRenderedPageBreak/>
              <w:br w:type="page"/>
            </w:r>
            <w:r w:rsidRPr="00025192">
              <w:rPr>
                <w:rFonts w:ascii="Tahoma" w:eastAsia="Calibri" w:hAnsi="Tahoma" w:cs="Tahoma"/>
                <w:b/>
                <w:sz w:val="22"/>
                <w:szCs w:val="22"/>
                <w:lang w:eastAsia="en-US"/>
              </w:rPr>
              <w:br w:type="page"/>
            </w:r>
            <w:r w:rsidRPr="00025192">
              <w:rPr>
                <w:rFonts w:ascii="Tahoma" w:eastAsia="Calibri" w:hAnsi="Tahoma" w:cs="Tahoma"/>
                <w:b/>
                <w:sz w:val="22"/>
                <w:szCs w:val="22"/>
                <w:lang w:eastAsia="en-US"/>
              </w:rPr>
              <w:br w:type="page"/>
            </w:r>
            <w:r w:rsidRPr="00D15E81">
              <w:rPr>
                <w:rFonts w:ascii="Tahoma" w:eastAsia="Calibri" w:hAnsi="Tahoma" w:cs="Tahoma"/>
                <w:sz w:val="22"/>
                <w:szCs w:val="22"/>
                <w:lang w:eastAsia="en-US"/>
              </w:rPr>
              <w:t>IZJAVA O SODELOVANJU S PODIZVAJALCI IN POOBLASTILO PONUDNIKA</w:t>
            </w:r>
          </w:p>
        </w:tc>
        <w:tc>
          <w:tcPr>
            <w:tcW w:w="1684" w:type="dxa"/>
            <w:tcBorders>
              <w:top w:val="single" w:sz="4" w:space="0" w:color="000000"/>
              <w:left w:val="single" w:sz="4" w:space="0" w:color="808080"/>
              <w:bottom w:val="single" w:sz="4" w:space="0" w:color="000000"/>
              <w:right w:val="single" w:sz="4" w:space="0" w:color="000000"/>
            </w:tcBorders>
          </w:tcPr>
          <w:p w:rsidR="00693E44" w:rsidRPr="00025192" w:rsidRDefault="00693E44" w:rsidP="004D1204">
            <w:pPr>
              <w:keepNext/>
              <w:ind w:left="72" w:hanging="72"/>
              <w:jc w:val="both"/>
              <w:rPr>
                <w:rFonts w:ascii="Tahoma" w:eastAsia="Calibri" w:hAnsi="Tahoma" w:cs="Tahoma"/>
                <w:i/>
                <w:sz w:val="22"/>
                <w:szCs w:val="22"/>
                <w:lang w:eastAsia="en-US"/>
              </w:rPr>
            </w:pPr>
          </w:p>
        </w:tc>
      </w:tr>
    </w:tbl>
    <w:p w:rsidR="00693E44" w:rsidRPr="00025192" w:rsidRDefault="00693E44" w:rsidP="004D1204">
      <w:pPr>
        <w:keepNext/>
        <w:jc w:val="both"/>
        <w:rPr>
          <w:rFonts w:ascii="Tahoma" w:eastAsia="Calibri" w:hAnsi="Tahoma" w:cs="Tahoma"/>
          <w:sz w:val="22"/>
          <w:szCs w:val="22"/>
          <w:lang w:eastAsia="en-US"/>
        </w:rPr>
      </w:pPr>
    </w:p>
    <w:p w:rsidR="00693E44" w:rsidRPr="00025192" w:rsidRDefault="00693E44" w:rsidP="004D1204">
      <w:pPr>
        <w:keepNext/>
        <w:jc w:val="both"/>
        <w:rPr>
          <w:rFonts w:ascii="Tahoma" w:eastAsia="Calibri" w:hAnsi="Tahoma" w:cs="Tahoma"/>
          <w:lang w:eastAsia="en-US"/>
        </w:rPr>
      </w:pPr>
      <w:r w:rsidRPr="00025192">
        <w:rPr>
          <w:rFonts w:ascii="Tahoma" w:eastAsia="Calibri" w:hAnsi="Tahoma" w:cs="Tahoma"/>
          <w:lang w:eastAsia="en-US"/>
        </w:rPr>
        <w:t>Ponudnik: __________________________________________________________________,</w:t>
      </w:r>
    </w:p>
    <w:p w:rsidR="00693E44" w:rsidRPr="00025192" w:rsidRDefault="00693E44" w:rsidP="004D1204">
      <w:pPr>
        <w:keepNext/>
        <w:jc w:val="both"/>
        <w:rPr>
          <w:rFonts w:ascii="Tahoma" w:eastAsia="Calibri" w:hAnsi="Tahoma" w:cs="Tahoma"/>
          <w:lang w:eastAsia="en-US"/>
        </w:rPr>
      </w:pPr>
      <w:r w:rsidRPr="00025192">
        <w:rPr>
          <w:rFonts w:ascii="Tahoma" w:eastAsia="Calibri" w:hAnsi="Tahoma" w:cs="Tahoma"/>
          <w:lang w:eastAsia="en-US"/>
        </w:rPr>
        <w:t>izjavljamo, da bomo pri izvedbi javnega naročila</w:t>
      </w:r>
      <w:r w:rsidR="00AF612D" w:rsidRPr="00025192">
        <w:rPr>
          <w:rFonts w:ascii="Tahoma" w:eastAsia="Calibri" w:hAnsi="Tahoma" w:cs="Tahoma"/>
          <w:lang w:eastAsia="en-US"/>
        </w:rPr>
        <w:t xml:space="preserve"> št. </w:t>
      </w:r>
      <w:r w:rsidR="0074302B" w:rsidRPr="00063C72">
        <w:rPr>
          <w:rFonts w:ascii="Tahoma" w:eastAsia="Calibri" w:hAnsi="Tahoma" w:cs="Tahoma"/>
          <w:b/>
          <w:lang w:eastAsia="en-US"/>
        </w:rPr>
        <w:t>JPE-SIR-</w:t>
      </w:r>
      <w:r w:rsidR="00961A3F">
        <w:rPr>
          <w:rFonts w:ascii="Tahoma" w:eastAsia="Calibri" w:hAnsi="Tahoma" w:cs="Tahoma"/>
          <w:b/>
          <w:lang w:eastAsia="en-US"/>
        </w:rPr>
        <w:t>281</w:t>
      </w:r>
      <w:r w:rsidR="004A58D9">
        <w:rPr>
          <w:rFonts w:ascii="Tahoma" w:eastAsia="Calibri" w:hAnsi="Tahoma" w:cs="Tahoma"/>
          <w:b/>
          <w:lang w:eastAsia="en-US"/>
        </w:rPr>
        <w:t>/19</w:t>
      </w:r>
      <w:r w:rsidR="00063C72" w:rsidRPr="00063C72">
        <w:rPr>
          <w:rFonts w:ascii="Tahoma" w:eastAsia="Calibri" w:hAnsi="Tahoma" w:cs="Tahoma"/>
          <w:b/>
          <w:lang w:eastAsia="en-US"/>
        </w:rPr>
        <w:t xml:space="preserve"> </w:t>
      </w:r>
      <w:r w:rsidR="00F877AD" w:rsidRPr="00F877AD">
        <w:rPr>
          <w:rFonts w:ascii="Tahoma" w:eastAsia="Calibri" w:hAnsi="Tahoma" w:cs="Tahoma"/>
          <w:b/>
          <w:lang w:eastAsia="en-US"/>
        </w:rPr>
        <w:t xml:space="preserve">Izvedba </w:t>
      </w:r>
      <w:r w:rsidR="00702BEF">
        <w:rPr>
          <w:rFonts w:ascii="Tahoma" w:eastAsia="Calibri" w:hAnsi="Tahoma" w:cs="Tahoma"/>
          <w:b/>
          <w:lang w:eastAsia="en-US"/>
        </w:rPr>
        <w:t>gradbenih</w:t>
      </w:r>
      <w:r w:rsidR="00F877AD" w:rsidRPr="00F877AD">
        <w:rPr>
          <w:rFonts w:ascii="Tahoma" w:eastAsia="Calibri" w:hAnsi="Tahoma" w:cs="Tahoma"/>
          <w:b/>
          <w:lang w:eastAsia="en-US"/>
        </w:rPr>
        <w:t xml:space="preserve"> del </w:t>
      </w:r>
      <w:r w:rsidR="00913D68">
        <w:rPr>
          <w:rFonts w:ascii="Tahoma" w:eastAsia="Calibri" w:hAnsi="Tahoma" w:cs="Tahoma"/>
          <w:b/>
          <w:lang w:eastAsia="en-US"/>
        </w:rPr>
        <w:t xml:space="preserve">po </w:t>
      </w:r>
      <w:r w:rsidR="0028231B">
        <w:rPr>
          <w:rFonts w:ascii="Tahoma" w:eastAsia="Calibri" w:hAnsi="Tahoma" w:cs="Tahoma"/>
          <w:b/>
          <w:lang w:eastAsia="en-US"/>
        </w:rPr>
        <w:t>dveh</w:t>
      </w:r>
      <w:r w:rsidR="00913D68">
        <w:rPr>
          <w:rFonts w:ascii="Tahoma" w:eastAsia="Calibri" w:hAnsi="Tahoma" w:cs="Tahoma"/>
          <w:b/>
          <w:lang w:eastAsia="en-US"/>
        </w:rPr>
        <w:t xml:space="preserve"> sklopih</w:t>
      </w:r>
      <w:r w:rsidR="00793DD8">
        <w:rPr>
          <w:rFonts w:ascii="Tahoma" w:eastAsia="Calibri" w:hAnsi="Tahoma" w:cs="Tahoma"/>
          <w:lang w:eastAsia="en-US"/>
        </w:rPr>
        <w:t xml:space="preserve"> </w:t>
      </w:r>
      <w:r w:rsidRPr="00025192">
        <w:rPr>
          <w:rFonts w:ascii="Tahoma" w:eastAsia="Calibri" w:hAnsi="Tahoma" w:cs="Tahoma"/>
          <w:lang w:eastAsia="en-US"/>
        </w:rPr>
        <w:t>sodelovali z naslednjim podizvajalcem:</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5245"/>
        <w:gridCol w:w="1418"/>
      </w:tblGrid>
      <w:tr w:rsidR="00693E44" w:rsidRPr="00025192" w:rsidTr="00C84907">
        <w:trPr>
          <w:trHeight w:val="460"/>
        </w:trPr>
        <w:tc>
          <w:tcPr>
            <w:tcW w:w="2943" w:type="dxa"/>
            <w:tcBorders>
              <w:top w:val="nil"/>
              <w:left w:val="nil"/>
              <w:right w:val="nil"/>
            </w:tcBorders>
            <w:shd w:val="clear" w:color="auto" w:fill="auto"/>
          </w:tcPr>
          <w:p w:rsidR="00693E44" w:rsidRPr="00025192" w:rsidRDefault="00693E44" w:rsidP="004D1204">
            <w:pPr>
              <w:keepNext/>
              <w:jc w:val="both"/>
              <w:rPr>
                <w:rFonts w:ascii="Tahoma" w:eastAsia="Calibri" w:hAnsi="Tahoma" w:cs="Tahoma"/>
                <w:sz w:val="22"/>
                <w:szCs w:val="22"/>
                <w:lang w:eastAsia="en-US"/>
              </w:rPr>
            </w:pPr>
          </w:p>
        </w:tc>
        <w:tc>
          <w:tcPr>
            <w:tcW w:w="5245" w:type="dxa"/>
            <w:tcBorders>
              <w:top w:val="nil"/>
              <w:left w:val="nil"/>
            </w:tcBorders>
            <w:shd w:val="clear" w:color="auto" w:fill="auto"/>
          </w:tcPr>
          <w:p w:rsidR="00693E44" w:rsidRPr="00025192" w:rsidRDefault="00693E44" w:rsidP="004D1204">
            <w:pPr>
              <w:keepNext/>
              <w:jc w:val="both"/>
              <w:rPr>
                <w:rFonts w:ascii="Tahoma" w:eastAsia="Calibri" w:hAnsi="Tahoma" w:cs="Tahoma"/>
                <w:sz w:val="22"/>
                <w:szCs w:val="22"/>
                <w:lang w:eastAsia="en-US"/>
              </w:rPr>
            </w:pPr>
          </w:p>
        </w:tc>
        <w:tc>
          <w:tcPr>
            <w:tcW w:w="1418" w:type="dxa"/>
            <w:shd w:val="clear" w:color="auto" w:fill="auto"/>
          </w:tcPr>
          <w:p w:rsidR="00693E44" w:rsidRPr="00025192" w:rsidRDefault="00693E44" w:rsidP="004D1204">
            <w:pPr>
              <w:keepNext/>
              <w:jc w:val="center"/>
              <w:rPr>
                <w:rFonts w:ascii="Tahoma" w:eastAsia="Calibri" w:hAnsi="Tahoma" w:cs="Tahoma"/>
                <w:sz w:val="22"/>
                <w:szCs w:val="22"/>
                <w:lang w:eastAsia="en-US"/>
              </w:rPr>
            </w:pPr>
            <w:r w:rsidRPr="00025192">
              <w:rPr>
                <w:rFonts w:ascii="Tahoma" w:eastAsia="Calibri" w:hAnsi="Tahoma" w:cs="Tahoma"/>
                <w:sz w:val="22"/>
                <w:szCs w:val="22"/>
                <w:lang w:eastAsia="en-US"/>
              </w:rPr>
              <w:t xml:space="preserve">Zahteva za neposredno plačilo od podizvajalca </w:t>
            </w:r>
            <w:r w:rsidRPr="00025192">
              <w:rPr>
                <w:rFonts w:ascii="Tahoma" w:eastAsia="Calibri" w:hAnsi="Tahoma" w:cs="Tahoma"/>
                <w:b/>
                <w:sz w:val="22"/>
                <w:szCs w:val="22"/>
                <w:lang w:eastAsia="en-US"/>
              </w:rPr>
              <w:t xml:space="preserve">DA </w:t>
            </w:r>
            <w:r w:rsidRPr="00025192">
              <w:rPr>
                <w:rFonts w:ascii="Tahoma" w:eastAsia="Calibri" w:hAnsi="Tahoma" w:cs="Tahoma"/>
                <w:sz w:val="22"/>
                <w:szCs w:val="22"/>
                <w:lang w:eastAsia="en-US"/>
              </w:rPr>
              <w:t xml:space="preserve">ali </w:t>
            </w:r>
            <w:r w:rsidRPr="00025192">
              <w:rPr>
                <w:rFonts w:ascii="Tahoma" w:eastAsia="Calibri" w:hAnsi="Tahoma" w:cs="Tahoma"/>
                <w:b/>
                <w:sz w:val="22"/>
                <w:szCs w:val="22"/>
                <w:lang w:eastAsia="en-US"/>
              </w:rPr>
              <w:t>NE</w:t>
            </w:r>
          </w:p>
        </w:tc>
      </w:tr>
      <w:tr w:rsidR="00693E44" w:rsidRPr="00025192" w:rsidTr="00C84907">
        <w:trPr>
          <w:trHeight w:val="460"/>
        </w:trPr>
        <w:tc>
          <w:tcPr>
            <w:tcW w:w="2943" w:type="dxa"/>
            <w:shd w:val="clear" w:color="auto" w:fill="auto"/>
          </w:tcPr>
          <w:p w:rsidR="00693E44" w:rsidRPr="009B0883" w:rsidRDefault="00693E44" w:rsidP="004D1204">
            <w:pPr>
              <w:keepNext/>
              <w:jc w:val="both"/>
              <w:rPr>
                <w:rFonts w:ascii="Tahoma" w:eastAsia="Calibri" w:hAnsi="Tahoma" w:cs="Tahoma"/>
                <w:sz w:val="12"/>
                <w:szCs w:val="12"/>
                <w:lang w:eastAsia="en-US"/>
              </w:rPr>
            </w:pPr>
            <w:r w:rsidRPr="009B0883">
              <w:rPr>
                <w:rFonts w:ascii="Tahoma" w:eastAsia="Calibri" w:hAnsi="Tahoma" w:cs="Tahoma"/>
                <w:bCs/>
                <w:sz w:val="22"/>
                <w:szCs w:val="22"/>
                <w:lang w:eastAsia="en-US"/>
              </w:rPr>
              <w:t xml:space="preserve">NAZIV IN NASLOV PODIZVAJALCA </w:t>
            </w:r>
          </w:p>
        </w:tc>
        <w:tc>
          <w:tcPr>
            <w:tcW w:w="5245" w:type="dxa"/>
            <w:shd w:val="clear" w:color="auto" w:fill="auto"/>
          </w:tcPr>
          <w:p w:rsidR="00693E44" w:rsidRPr="00025192" w:rsidRDefault="00693E44" w:rsidP="004D1204">
            <w:pPr>
              <w:keepNext/>
              <w:jc w:val="both"/>
              <w:rPr>
                <w:rFonts w:ascii="Tahoma" w:eastAsia="Calibri" w:hAnsi="Tahoma" w:cs="Tahoma"/>
                <w:sz w:val="22"/>
                <w:szCs w:val="22"/>
                <w:lang w:eastAsia="en-US"/>
              </w:rPr>
            </w:pPr>
          </w:p>
        </w:tc>
        <w:tc>
          <w:tcPr>
            <w:tcW w:w="1418" w:type="dxa"/>
            <w:shd w:val="clear" w:color="auto" w:fill="auto"/>
          </w:tcPr>
          <w:p w:rsidR="00693E44" w:rsidRPr="00025192" w:rsidRDefault="00693E44" w:rsidP="004D1204">
            <w:pPr>
              <w:keepNext/>
              <w:jc w:val="both"/>
              <w:rPr>
                <w:rFonts w:ascii="Tahoma" w:eastAsia="Calibri" w:hAnsi="Tahoma" w:cs="Tahoma"/>
                <w:sz w:val="22"/>
                <w:szCs w:val="22"/>
                <w:lang w:eastAsia="en-US"/>
              </w:rPr>
            </w:pPr>
          </w:p>
        </w:tc>
      </w:tr>
    </w:tbl>
    <w:p w:rsidR="00693E44" w:rsidRPr="00025192" w:rsidRDefault="00693E44" w:rsidP="004D1204">
      <w:pPr>
        <w:keepNext/>
        <w:jc w:val="both"/>
        <w:rPr>
          <w:rFonts w:ascii="Tahoma" w:eastAsia="Calibri" w:hAnsi="Tahoma" w:cs="Tahoma"/>
          <w:b/>
          <w:bCs/>
          <w:sz w:val="22"/>
          <w:szCs w:val="22"/>
          <w:lang w:eastAsia="en-US"/>
        </w:rPr>
      </w:pPr>
    </w:p>
    <w:p w:rsidR="00693E44" w:rsidRPr="007A6514" w:rsidRDefault="00693E44" w:rsidP="004D1204">
      <w:pPr>
        <w:keepNext/>
        <w:jc w:val="center"/>
        <w:rPr>
          <w:rFonts w:ascii="Tahoma" w:eastAsia="Calibri" w:hAnsi="Tahoma" w:cs="Tahoma"/>
          <w:b/>
          <w:bCs/>
          <w:lang w:eastAsia="en-US"/>
        </w:rPr>
      </w:pPr>
      <w:r w:rsidRPr="007A6514">
        <w:rPr>
          <w:rFonts w:ascii="Tahoma" w:eastAsia="Calibri" w:hAnsi="Tahoma" w:cs="Tahoma"/>
          <w:b/>
          <w:bCs/>
          <w:lang w:eastAsia="en-US"/>
        </w:rPr>
        <w:t>Pooblastilo A: v primeru, da je pri podizvajalcu označeno z "DA" - dajemo</w:t>
      </w:r>
    </w:p>
    <w:p w:rsidR="00693E44" w:rsidRPr="007A6514" w:rsidRDefault="00693E44" w:rsidP="004D1204">
      <w:pPr>
        <w:keepNext/>
        <w:jc w:val="center"/>
        <w:rPr>
          <w:rFonts w:ascii="Tahoma" w:eastAsia="Calibri" w:hAnsi="Tahoma" w:cs="Tahoma"/>
          <w:b/>
          <w:bCs/>
          <w:lang w:eastAsia="en-US"/>
        </w:rPr>
      </w:pPr>
      <w:r w:rsidRPr="007A6514">
        <w:rPr>
          <w:rFonts w:ascii="Tahoma" w:eastAsia="Calibri" w:hAnsi="Tahoma" w:cs="Tahoma"/>
          <w:b/>
          <w:bCs/>
          <w:lang w:eastAsia="en-US"/>
        </w:rPr>
        <w:t>POOBLASTILO ZA NEPOSREDNO PLAČEVANJE PODIZVAJALCU</w:t>
      </w:r>
    </w:p>
    <w:p w:rsidR="00693E44" w:rsidRPr="00025192" w:rsidRDefault="00693E44" w:rsidP="004D1204">
      <w:pPr>
        <w:keepNext/>
        <w:jc w:val="both"/>
        <w:rPr>
          <w:rFonts w:ascii="Tahoma" w:eastAsia="Calibri" w:hAnsi="Tahoma" w:cs="Tahoma"/>
          <w:sz w:val="22"/>
          <w:szCs w:val="22"/>
          <w:lang w:eastAsia="en-US"/>
        </w:rPr>
      </w:pPr>
    </w:p>
    <w:p w:rsidR="00693E44" w:rsidRPr="00025192" w:rsidRDefault="00693E44" w:rsidP="004D1204">
      <w:pPr>
        <w:keepNext/>
        <w:jc w:val="both"/>
        <w:rPr>
          <w:rFonts w:ascii="Tahoma" w:hAnsi="Tahoma" w:cs="Tahoma"/>
        </w:rPr>
      </w:pPr>
      <w:r w:rsidRPr="00025192">
        <w:rPr>
          <w:rFonts w:ascii="Tahoma" w:hAnsi="Tahoma" w:cs="Tahoma"/>
        </w:rPr>
        <w:t xml:space="preserve">Pooblaščamo naročnika, da na podlagi potrjenega računa/situacije neposredno plačuje ponudnikove obveznosti do podizvajalca podizvajalcu, ki smo ga kot ponudnik navedli v zgornji tabeli in je označen z "DA". </w:t>
      </w:r>
    </w:p>
    <w:p w:rsidR="00693E44" w:rsidRPr="00025192" w:rsidRDefault="00693E44" w:rsidP="004D1204">
      <w:pPr>
        <w:keepNext/>
        <w:jc w:val="both"/>
        <w:rPr>
          <w:rFonts w:ascii="Tahoma" w:hAnsi="Tahoma" w:cs="Tahoma"/>
        </w:rPr>
      </w:pPr>
      <w:r w:rsidRPr="00025192">
        <w:rPr>
          <w:rFonts w:ascii="Tahoma" w:hAnsi="Tahoma" w:cs="Tahoma"/>
        </w:rPr>
        <w:t>S plačilom posameznega zneska podizvajalcu obveznost naročnika za plačilo ponudniku ugasne do višine tako plačanega zneska podizvajalcu.</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693E44" w:rsidRPr="00025192" w:rsidTr="00C84907">
        <w:trPr>
          <w:trHeight w:val="235"/>
        </w:trPr>
        <w:tc>
          <w:tcPr>
            <w:tcW w:w="3374" w:type="dxa"/>
            <w:tcBorders>
              <w:bottom w:val="single" w:sz="4" w:space="0" w:color="auto"/>
            </w:tcBorders>
          </w:tcPr>
          <w:p w:rsidR="00693E44" w:rsidRPr="00025192" w:rsidRDefault="00693E44" w:rsidP="004D1204">
            <w:pPr>
              <w:keepNext/>
              <w:jc w:val="both"/>
              <w:rPr>
                <w:rFonts w:ascii="Tahoma" w:eastAsia="Calibri" w:hAnsi="Tahoma" w:cs="Tahoma"/>
                <w:snapToGrid w:val="0"/>
                <w:lang w:eastAsia="en-US"/>
              </w:rPr>
            </w:pPr>
          </w:p>
          <w:p w:rsidR="00693E44" w:rsidRPr="00025192" w:rsidRDefault="00693E44" w:rsidP="004D1204">
            <w:pPr>
              <w:keepNext/>
              <w:jc w:val="both"/>
              <w:rPr>
                <w:rFonts w:ascii="Tahoma" w:eastAsia="Calibri" w:hAnsi="Tahoma" w:cs="Tahoma"/>
                <w:snapToGrid w:val="0"/>
                <w:lang w:eastAsia="en-US"/>
              </w:rPr>
            </w:pPr>
          </w:p>
        </w:tc>
        <w:tc>
          <w:tcPr>
            <w:tcW w:w="2977" w:type="dxa"/>
          </w:tcPr>
          <w:p w:rsidR="00693E44" w:rsidRPr="00025192" w:rsidRDefault="00693E44" w:rsidP="004D1204">
            <w:pPr>
              <w:keepNext/>
              <w:jc w:val="both"/>
              <w:rPr>
                <w:rFonts w:ascii="Tahoma" w:eastAsia="Calibri" w:hAnsi="Tahoma" w:cs="Tahoma"/>
                <w:snapToGrid w:val="0"/>
                <w:lang w:eastAsia="en-US"/>
              </w:rPr>
            </w:pPr>
          </w:p>
        </w:tc>
        <w:tc>
          <w:tcPr>
            <w:tcW w:w="3119" w:type="dxa"/>
            <w:tcBorders>
              <w:bottom w:val="single" w:sz="4" w:space="0" w:color="auto"/>
            </w:tcBorders>
          </w:tcPr>
          <w:p w:rsidR="00693E44" w:rsidRPr="00025192" w:rsidRDefault="00693E44" w:rsidP="004D1204">
            <w:pPr>
              <w:keepNext/>
              <w:jc w:val="both"/>
              <w:rPr>
                <w:rFonts w:ascii="Tahoma" w:eastAsia="Calibri" w:hAnsi="Tahoma" w:cs="Tahoma"/>
                <w:snapToGrid w:val="0"/>
                <w:lang w:eastAsia="en-US"/>
              </w:rPr>
            </w:pPr>
          </w:p>
        </w:tc>
      </w:tr>
      <w:tr w:rsidR="00693E44" w:rsidRPr="00025192" w:rsidTr="00C84907">
        <w:trPr>
          <w:trHeight w:val="235"/>
        </w:trPr>
        <w:tc>
          <w:tcPr>
            <w:tcW w:w="3374" w:type="dxa"/>
            <w:tcBorders>
              <w:top w:val="single" w:sz="4" w:space="0" w:color="auto"/>
            </w:tcBorders>
          </w:tcPr>
          <w:p w:rsidR="00693E44" w:rsidRPr="00025192" w:rsidRDefault="00693E44" w:rsidP="004D1204">
            <w:pPr>
              <w:keepNext/>
              <w:jc w:val="center"/>
              <w:rPr>
                <w:rFonts w:ascii="Tahoma" w:eastAsia="Calibri" w:hAnsi="Tahoma" w:cs="Tahoma"/>
                <w:snapToGrid w:val="0"/>
                <w:lang w:eastAsia="en-US"/>
              </w:rPr>
            </w:pPr>
            <w:r w:rsidRPr="00025192">
              <w:rPr>
                <w:rFonts w:ascii="Tahoma" w:eastAsia="Calibri" w:hAnsi="Tahoma" w:cs="Tahoma"/>
                <w:snapToGrid w:val="0"/>
                <w:lang w:eastAsia="en-US"/>
              </w:rPr>
              <w:t>kraj, datum</w:t>
            </w:r>
          </w:p>
        </w:tc>
        <w:tc>
          <w:tcPr>
            <w:tcW w:w="2977" w:type="dxa"/>
          </w:tcPr>
          <w:p w:rsidR="00693E44" w:rsidRPr="00025192" w:rsidRDefault="00693E44" w:rsidP="004D1204">
            <w:pPr>
              <w:keepNext/>
              <w:jc w:val="center"/>
              <w:rPr>
                <w:rFonts w:ascii="Tahoma" w:eastAsia="Calibri" w:hAnsi="Tahoma" w:cs="Tahoma"/>
                <w:snapToGrid w:val="0"/>
                <w:lang w:eastAsia="en-US"/>
              </w:rPr>
            </w:pPr>
            <w:r w:rsidRPr="00025192">
              <w:rPr>
                <w:rFonts w:ascii="Tahoma" w:eastAsia="Calibri" w:hAnsi="Tahoma" w:cs="Tahoma"/>
                <w:snapToGrid w:val="0"/>
                <w:lang w:eastAsia="en-US"/>
              </w:rPr>
              <w:t>žig</w:t>
            </w:r>
          </w:p>
        </w:tc>
        <w:tc>
          <w:tcPr>
            <w:tcW w:w="3119" w:type="dxa"/>
            <w:tcBorders>
              <w:top w:val="single" w:sz="4" w:space="0" w:color="auto"/>
            </w:tcBorders>
          </w:tcPr>
          <w:p w:rsidR="00693E44" w:rsidRPr="00025192" w:rsidRDefault="00693E44" w:rsidP="004D1204">
            <w:pPr>
              <w:keepNext/>
              <w:jc w:val="center"/>
              <w:rPr>
                <w:rFonts w:ascii="Tahoma" w:eastAsia="Calibri" w:hAnsi="Tahoma" w:cs="Tahoma"/>
                <w:snapToGrid w:val="0"/>
                <w:lang w:eastAsia="en-US"/>
              </w:rPr>
            </w:pPr>
            <w:r w:rsidRPr="00025192">
              <w:rPr>
                <w:rFonts w:ascii="Tahoma" w:eastAsia="Calibri" w:hAnsi="Tahoma" w:cs="Tahoma"/>
                <w:lang w:eastAsia="en-US"/>
              </w:rPr>
              <w:t xml:space="preserve">ime in priimek ter </w:t>
            </w:r>
            <w:r w:rsidRPr="00025192">
              <w:rPr>
                <w:rFonts w:ascii="Tahoma" w:eastAsia="Calibri" w:hAnsi="Tahoma" w:cs="Tahoma"/>
                <w:snapToGrid w:val="0"/>
                <w:lang w:eastAsia="en-US"/>
              </w:rPr>
              <w:t>podpis odgovorne osebe ponudnika</w:t>
            </w:r>
          </w:p>
        </w:tc>
      </w:tr>
    </w:tbl>
    <w:p w:rsidR="00693E44" w:rsidRDefault="00693E44" w:rsidP="004D1204">
      <w:pPr>
        <w:keepNext/>
        <w:jc w:val="both"/>
        <w:rPr>
          <w:rFonts w:ascii="Tahoma" w:eastAsia="Calibri" w:hAnsi="Tahoma" w:cs="Tahoma"/>
          <w:b/>
          <w:sz w:val="22"/>
          <w:szCs w:val="22"/>
          <w:lang w:eastAsia="en-US"/>
        </w:rPr>
      </w:pPr>
    </w:p>
    <w:p w:rsidR="00214044" w:rsidRPr="00025192" w:rsidRDefault="00214044" w:rsidP="004D1204">
      <w:pPr>
        <w:keepNext/>
        <w:jc w:val="both"/>
        <w:rPr>
          <w:rFonts w:ascii="Tahoma" w:eastAsia="Calibri" w:hAnsi="Tahoma" w:cs="Tahoma"/>
          <w:b/>
          <w:sz w:val="22"/>
          <w:szCs w:val="22"/>
          <w:lang w:eastAsia="en-US"/>
        </w:rPr>
      </w:pPr>
    </w:p>
    <w:p w:rsidR="00693E44" w:rsidRPr="007A6514" w:rsidRDefault="00693E44" w:rsidP="004D1204">
      <w:pPr>
        <w:keepNext/>
        <w:jc w:val="center"/>
        <w:rPr>
          <w:rFonts w:ascii="Tahoma" w:eastAsia="Calibri" w:hAnsi="Tahoma" w:cs="Tahoma"/>
          <w:b/>
          <w:bCs/>
          <w:lang w:eastAsia="en-US"/>
        </w:rPr>
      </w:pPr>
      <w:r w:rsidRPr="007A6514">
        <w:rPr>
          <w:rFonts w:ascii="Tahoma" w:eastAsia="Calibri" w:hAnsi="Tahoma" w:cs="Tahoma"/>
          <w:b/>
          <w:bCs/>
          <w:lang w:eastAsia="en-US"/>
        </w:rPr>
        <w:t>Pooblastilo B: v primeru, da je pri podizvajalcu označeno z "NE" – ne dajemo</w:t>
      </w:r>
    </w:p>
    <w:p w:rsidR="00693E44" w:rsidRPr="007A6514" w:rsidRDefault="00693E44" w:rsidP="004D1204">
      <w:pPr>
        <w:keepNext/>
        <w:jc w:val="center"/>
        <w:rPr>
          <w:rFonts w:ascii="Tahoma" w:eastAsia="Calibri" w:hAnsi="Tahoma" w:cs="Tahoma"/>
          <w:b/>
          <w:bCs/>
          <w:lang w:eastAsia="en-US"/>
        </w:rPr>
      </w:pPr>
      <w:r w:rsidRPr="007A6514">
        <w:rPr>
          <w:rFonts w:ascii="Tahoma" w:eastAsia="Calibri" w:hAnsi="Tahoma" w:cs="Tahoma"/>
          <w:b/>
          <w:bCs/>
          <w:lang w:eastAsia="en-US"/>
        </w:rPr>
        <w:t>POOBLASTILA ZA NEPOSREDNO PLAČEVANJE PODIZVAJALCU</w:t>
      </w:r>
    </w:p>
    <w:p w:rsidR="00214044" w:rsidRDefault="00214044" w:rsidP="004D1204">
      <w:pPr>
        <w:keepNext/>
        <w:jc w:val="both"/>
        <w:rPr>
          <w:rFonts w:ascii="Tahoma" w:hAnsi="Tahoma" w:cs="Tahoma"/>
        </w:rPr>
      </w:pPr>
    </w:p>
    <w:p w:rsidR="00693E44" w:rsidRPr="00025192" w:rsidRDefault="00693E44" w:rsidP="004D1204">
      <w:pPr>
        <w:keepNext/>
        <w:jc w:val="both"/>
        <w:rPr>
          <w:rFonts w:ascii="Tahoma" w:hAnsi="Tahoma" w:cs="Tahoma"/>
        </w:rPr>
      </w:pPr>
      <w:r w:rsidRPr="00025192">
        <w:rPr>
          <w:rFonts w:ascii="Tahoma" w:hAnsi="Tahoma" w:cs="Tahoma"/>
        </w:rPr>
        <w:t>Nastopamo s podizvajalcem, ki ne zahteva neposredno plačilo, kar pomeni, da s tem ni podana zahteva za neposredno plačilo podizvajalcu in naročnik plačuje ponudnikove obveznosti do podizvajalca ponudniku.</w:t>
      </w:r>
    </w:p>
    <w:p w:rsidR="00693E44" w:rsidRPr="00025192" w:rsidRDefault="00693E44" w:rsidP="004D1204">
      <w:pPr>
        <w:keepNext/>
        <w:jc w:val="both"/>
        <w:rPr>
          <w:rFonts w:ascii="Tahoma" w:hAnsi="Tahoma" w:cs="Tahoma"/>
        </w:rPr>
      </w:pPr>
      <w:r w:rsidRPr="00025192">
        <w:rPr>
          <w:rFonts w:ascii="Tahoma" w:hAnsi="Tahoma" w:cs="Tahoma"/>
        </w:rPr>
        <w:t>V tem primeru bo naročnik od ponudnika zahteval, da mu najpozneje v 60 dneh od plačila končnega računa/situacije pošlje svojo pisno izjavo in pisno izjavo podizvajalca, da je podizvajalec prejel plačilo za izvedeno dobavljeno blago ali opravljeno storitev, ki je neposredno povezana s predmetom pogodbe. Če ponudnik naročniku na njegov poziv ne posreduje teh izjav, naročnik Državni revizijski komisiji poda predlog za uvedbo postopka o prekršku iz 2. točke prvega odstavka 112. člena ZJN-3.</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693E44" w:rsidRPr="003434E8" w:rsidTr="00C84907">
        <w:trPr>
          <w:trHeight w:val="235"/>
        </w:trPr>
        <w:tc>
          <w:tcPr>
            <w:tcW w:w="3374" w:type="dxa"/>
            <w:tcBorders>
              <w:bottom w:val="single" w:sz="4" w:space="0" w:color="auto"/>
            </w:tcBorders>
          </w:tcPr>
          <w:p w:rsidR="00693E44" w:rsidRPr="003434E8" w:rsidRDefault="00693E44" w:rsidP="004D1204">
            <w:pPr>
              <w:keepNext/>
              <w:jc w:val="both"/>
              <w:rPr>
                <w:rFonts w:ascii="Tahoma" w:eastAsia="Calibri" w:hAnsi="Tahoma" w:cs="Tahoma"/>
                <w:snapToGrid w:val="0"/>
                <w:lang w:eastAsia="en-US"/>
              </w:rPr>
            </w:pPr>
          </w:p>
          <w:p w:rsidR="00693E44" w:rsidRPr="003434E8" w:rsidRDefault="00693E44" w:rsidP="004D1204">
            <w:pPr>
              <w:keepNext/>
              <w:jc w:val="both"/>
              <w:rPr>
                <w:rFonts w:ascii="Tahoma" w:eastAsia="Calibri" w:hAnsi="Tahoma" w:cs="Tahoma"/>
                <w:snapToGrid w:val="0"/>
                <w:lang w:eastAsia="en-US"/>
              </w:rPr>
            </w:pPr>
          </w:p>
        </w:tc>
        <w:tc>
          <w:tcPr>
            <w:tcW w:w="2977" w:type="dxa"/>
          </w:tcPr>
          <w:p w:rsidR="00693E44" w:rsidRPr="003434E8" w:rsidRDefault="00693E44" w:rsidP="004D1204">
            <w:pPr>
              <w:keepNext/>
              <w:jc w:val="both"/>
              <w:rPr>
                <w:rFonts w:ascii="Tahoma" w:eastAsia="Calibri" w:hAnsi="Tahoma" w:cs="Tahoma"/>
                <w:snapToGrid w:val="0"/>
                <w:lang w:eastAsia="en-US"/>
              </w:rPr>
            </w:pPr>
          </w:p>
        </w:tc>
        <w:tc>
          <w:tcPr>
            <w:tcW w:w="3119" w:type="dxa"/>
            <w:tcBorders>
              <w:bottom w:val="single" w:sz="4" w:space="0" w:color="auto"/>
            </w:tcBorders>
          </w:tcPr>
          <w:p w:rsidR="00693E44" w:rsidRPr="003434E8" w:rsidRDefault="00693E44" w:rsidP="004D1204">
            <w:pPr>
              <w:keepNext/>
              <w:jc w:val="both"/>
              <w:rPr>
                <w:rFonts w:ascii="Tahoma" w:eastAsia="Calibri" w:hAnsi="Tahoma" w:cs="Tahoma"/>
                <w:snapToGrid w:val="0"/>
                <w:lang w:eastAsia="en-US"/>
              </w:rPr>
            </w:pPr>
          </w:p>
        </w:tc>
      </w:tr>
      <w:tr w:rsidR="00693E44" w:rsidRPr="003434E8" w:rsidTr="00C84907">
        <w:trPr>
          <w:trHeight w:val="235"/>
        </w:trPr>
        <w:tc>
          <w:tcPr>
            <w:tcW w:w="3374" w:type="dxa"/>
            <w:tcBorders>
              <w:top w:val="single" w:sz="4" w:space="0" w:color="auto"/>
            </w:tcBorders>
          </w:tcPr>
          <w:p w:rsidR="00693E44" w:rsidRPr="003434E8" w:rsidRDefault="00693E44" w:rsidP="004D1204">
            <w:pPr>
              <w:keepNext/>
              <w:jc w:val="center"/>
              <w:rPr>
                <w:rFonts w:ascii="Tahoma" w:eastAsia="Calibri" w:hAnsi="Tahoma" w:cs="Tahoma"/>
                <w:snapToGrid w:val="0"/>
                <w:lang w:eastAsia="en-US"/>
              </w:rPr>
            </w:pPr>
            <w:r w:rsidRPr="003434E8">
              <w:rPr>
                <w:rFonts w:ascii="Tahoma" w:eastAsia="Calibri" w:hAnsi="Tahoma" w:cs="Tahoma"/>
                <w:snapToGrid w:val="0"/>
                <w:lang w:eastAsia="en-US"/>
              </w:rPr>
              <w:t>kraj, datum</w:t>
            </w:r>
          </w:p>
        </w:tc>
        <w:tc>
          <w:tcPr>
            <w:tcW w:w="2977" w:type="dxa"/>
          </w:tcPr>
          <w:p w:rsidR="00693E44" w:rsidRPr="003434E8" w:rsidRDefault="00693E44" w:rsidP="004D1204">
            <w:pPr>
              <w:keepNext/>
              <w:jc w:val="center"/>
              <w:rPr>
                <w:rFonts w:ascii="Tahoma" w:eastAsia="Calibri" w:hAnsi="Tahoma" w:cs="Tahoma"/>
                <w:snapToGrid w:val="0"/>
                <w:lang w:eastAsia="en-US"/>
              </w:rPr>
            </w:pPr>
            <w:r w:rsidRPr="003434E8">
              <w:rPr>
                <w:rFonts w:ascii="Tahoma" w:eastAsia="Calibri" w:hAnsi="Tahoma" w:cs="Tahoma"/>
                <w:snapToGrid w:val="0"/>
                <w:lang w:eastAsia="en-US"/>
              </w:rPr>
              <w:t>žig</w:t>
            </w:r>
          </w:p>
        </w:tc>
        <w:tc>
          <w:tcPr>
            <w:tcW w:w="3119" w:type="dxa"/>
            <w:tcBorders>
              <w:top w:val="single" w:sz="4" w:space="0" w:color="auto"/>
            </w:tcBorders>
          </w:tcPr>
          <w:p w:rsidR="00693E44" w:rsidRPr="003434E8" w:rsidRDefault="00693E44" w:rsidP="004D1204">
            <w:pPr>
              <w:keepNext/>
              <w:jc w:val="center"/>
              <w:rPr>
                <w:rFonts w:ascii="Tahoma" w:eastAsia="Calibri" w:hAnsi="Tahoma" w:cs="Tahoma"/>
                <w:snapToGrid w:val="0"/>
                <w:lang w:eastAsia="en-US"/>
              </w:rPr>
            </w:pPr>
            <w:r w:rsidRPr="003434E8">
              <w:rPr>
                <w:rFonts w:ascii="Tahoma" w:eastAsia="Calibri" w:hAnsi="Tahoma" w:cs="Tahoma"/>
                <w:lang w:eastAsia="en-US"/>
              </w:rPr>
              <w:t xml:space="preserve">ime in priimek ter </w:t>
            </w:r>
            <w:r w:rsidRPr="003434E8">
              <w:rPr>
                <w:rFonts w:ascii="Tahoma" w:eastAsia="Calibri" w:hAnsi="Tahoma" w:cs="Tahoma"/>
                <w:snapToGrid w:val="0"/>
                <w:lang w:eastAsia="en-US"/>
              </w:rPr>
              <w:t>podpis odgovorne osebe ponudnika</w:t>
            </w:r>
          </w:p>
        </w:tc>
      </w:tr>
    </w:tbl>
    <w:p w:rsidR="00214044" w:rsidRDefault="00214044" w:rsidP="004D1204">
      <w:pPr>
        <w:keepNext/>
        <w:tabs>
          <w:tab w:val="left" w:pos="284"/>
        </w:tabs>
        <w:jc w:val="both"/>
        <w:rPr>
          <w:rFonts w:ascii="Tahoma" w:eastAsia="Calibri" w:hAnsi="Tahoma" w:cs="Tahoma"/>
          <w:b/>
          <w:i/>
          <w:sz w:val="16"/>
          <w:szCs w:val="16"/>
          <w:lang w:eastAsia="en-US"/>
        </w:rPr>
      </w:pPr>
    </w:p>
    <w:p w:rsidR="00693E44" w:rsidRPr="00025192" w:rsidRDefault="00693E44" w:rsidP="004D1204">
      <w:pPr>
        <w:keepNext/>
        <w:tabs>
          <w:tab w:val="left" w:pos="284"/>
        </w:tabs>
        <w:jc w:val="both"/>
        <w:rPr>
          <w:rFonts w:ascii="Tahoma" w:eastAsia="Calibri" w:hAnsi="Tahoma" w:cs="Tahoma"/>
          <w:i/>
          <w:sz w:val="16"/>
          <w:szCs w:val="16"/>
          <w:lang w:eastAsia="en-US"/>
        </w:rPr>
      </w:pPr>
      <w:r w:rsidRPr="00025192">
        <w:rPr>
          <w:rFonts w:ascii="Tahoma" w:eastAsia="Calibri" w:hAnsi="Tahoma" w:cs="Tahoma"/>
          <w:b/>
          <w:i/>
          <w:sz w:val="16"/>
          <w:szCs w:val="16"/>
          <w:lang w:eastAsia="en-US"/>
        </w:rPr>
        <w:t>Opomba:</w:t>
      </w:r>
      <w:r w:rsidRPr="00025192">
        <w:rPr>
          <w:rFonts w:ascii="Tahoma" w:eastAsia="Calibri" w:hAnsi="Tahoma" w:cs="Tahoma"/>
          <w:i/>
          <w:sz w:val="16"/>
          <w:szCs w:val="16"/>
          <w:lang w:eastAsia="en-US"/>
        </w:rPr>
        <w:t xml:space="preserve"> </w:t>
      </w:r>
    </w:p>
    <w:p w:rsidR="00693E44" w:rsidRPr="00025192" w:rsidRDefault="00693E44" w:rsidP="004D1204">
      <w:pPr>
        <w:keepNext/>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25192">
        <w:rPr>
          <w:rFonts w:ascii="Tahoma" w:eastAsia="Calibri" w:hAnsi="Tahoma" w:cs="Tahoma"/>
          <w:i/>
          <w:iCs/>
          <w:sz w:val="16"/>
          <w:szCs w:val="16"/>
          <w:lang w:eastAsia="en-US"/>
        </w:rPr>
        <w:t>Obrazec se izpolni in podpiše, kadar namerava ponudnik izvesti javno naročilo s podizvajalcem, in sicer: če je podizvajalec označen z »DA« - se podpiše Pooblastilo A, če je podizvajalec označen z »NE« - se podpiše Pooblastilo B.</w:t>
      </w:r>
    </w:p>
    <w:p w:rsidR="00693E44" w:rsidRPr="00025192" w:rsidRDefault="00693E44" w:rsidP="004D1204">
      <w:pPr>
        <w:keepNext/>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25192">
        <w:rPr>
          <w:rFonts w:ascii="Tahoma" w:eastAsia="Calibri" w:hAnsi="Tahoma" w:cs="Tahoma"/>
          <w:i/>
          <w:iCs/>
          <w:sz w:val="16"/>
          <w:szCs w:val="16"/>
          <w:lang w:eastAsia="en-US"/>
        </w:rPr>
        <w:t>Obrazec se izpolni za vsakega podizvajalca posebej.</w:t>
      </w:r>
    </w:p>
    <w:p w:rsidR="00693E44" w:rsidRPr="00025192" w:rsidRDefault="00693E44" w:rsidP="004D1204">
      <w:pPr>
        <w:keepNext/>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25192">
        <w:rPr>
          <w:rFonts w:ascii="Tahoma" w:eastAsia="Calibri" w:hAnsi="Tahoma" w:cs="Tahoma"/>
          <w:i/>
          <w:iCs/>
          <w:sz w:val="16"/>
          <w:szCs w:val="16"/>
          <w:lang w:eastAsia="en-US"/>
        </w:rPr>
        <w:t xml:space="preserve">V primeru, da ponudnik ne namerava izvesti javno naročilo s podizvajalcem, obrazca ni potrebno izpolniti ter predložiti.  </w:t>
      </w:r>
    </w:p>
    <w:p w:rsidR="00693E44" w:rsidRPr="00025192" w:rsidRDefault="00693E44" w:rsidP="004D1204">
      <w:pPr>
        <w:keepNext/>
        <w:tabs>
          <w:tab w:val="left" w:pos="567"/>
          <w:tab w:val="num" w:pos="851"/>
          <w:tab w:val="left" w:pos="993"/>
        </w:tabs>
        <w:jc w:val="both"/>
        <w:rPr>
          <w:rFonts w:ascii="Tahoma" w:eastAsia="Calibri" w:hAnsi="Tahoma" w:cs="Tahoma"/>
          <w:b/>
          <w:i/>
          <w:sz w:val="12"/>
          <w:szCs w:val="12"/>
          <w:lang w:eastAsia="en-US"/>
        </w:rPr>
      </w:pPr>
    </w:p>
    <w:p w:rsidR="00693E44" w:rsidRPr="00025192" w:rsidRDefault="00693E44" w:rsidP="004D1204">
      <w:pPr>
        <w:keepNext/>
        <w:tabs>
          <w:tab w:val="left" w:pos="567"/>
          <w:tab w:val="num" w:pos="851"/>
          <w:tab w:val="left" w:pos="993"/>
        </w:tabs>
        <w:jc w:val="both"/>
        <w:rPr>
          <w:rFonts w:ascii="Tahoma" w:eastAsia="Calibri" w:hAnsi="Tahoma" w:cs="Tahoma"/>
          <w:i/>
          <w:sz w:val="16"/>
          <w:szCs w:val="16"/>
          <w:lang w:eastAsia="en-US"/>
        </w:rPr>
      </w:pPr>
    </w:p>
    <w:p w:rsidR="00AC5DA3" w:rsidRPr="00025192" w:rsidRDefault="00AC5DA3" w:rsidP="004D1204">
      <w:pPr>
        <w:keepNext/>
        <w:tabs>
          <w:tab w:val="left" w:pos="567"/>
          <w:tab w:val="num" w:pos="851"/>
          <w:tab w:val="left" w:pos="993"/>
        </w:tabs>
        <w:jc w:val="both"/>
        <w:rPr>
          <w:rFonts w:ascii="Tahoma" w:eastAsia="Calibri" w:hAnsi="Tahoma" w:cs="Tahoma"/>
          <w:i/>
          <w:sz w:val="16"/>
          <w:szCs w:val="16"/>
          <w:lang w:eastAsia="en-US"/>
        </w:rPr>
      </w:pPr>
    </w:p>
    <w:p w:rsidR="00632615" w:rsidRDefault="00632615" w:rsidP="004D1204">
      <w:pPr>
        <w:keepNext/>
        <w:tabs>
          <w:tab w:val="left" w:pos="567"/>
          <w:tab w:val="num" w:pos="851"/>
          <w:tab w:val="left" w:pos="993"/>
        </w:tabs>
        <w:jc w:val="both"/>
        <w:rPr>
          <w:rFonts w:ascii="Tahoma" w:eastAsia="Calibri" w:hAnsi="Tahoma" w:cs="Tahoma"/>
          <w:i/>
          <w:sz w:val="16"/>
          <w:szCs w:val="16"/>
          <w:lang w:eastAsia="en-US"/>
        </w:rPr>
      </w:pPr>
    </w:p>
    <w:p w:rsidR="00AC5DA3" w:rsidRPr="00025192" w:rsidRDefault="00AC5DA3" w:rsidP="004D1204">
      <w:pPr>
        <w:keepNext/>
        <w:tabs>
          <w:tab w:val="left" w:pos="567"/>
          <w:tab w:val="num" w:pos="851"/>
          <w:tab w:val="left" w:pos="993"/>
        </w:tabs>
        <w:jc w:val="both"/>
        <w:rPr>
          <w:rFonts w:ascii="Tahoma" w:eastAsia="Calibri" w:hAnsi="Tahoma" w:cs="Tahoma"/>
          <w:i/>
          <w:sz w:val="16"/>
          <w:szCs w:val="16"/>
          <w:lang w:eastAsia="en-US"/>
        </w:rPr>
      </w:pPr>
    </w:p>
    <w:p w:rsidR="00AC5DA3" w:rsidRPr="00025192" w:rsidRDefault="00AC5DA3" w:rsidP="004D1204">
      <w:pPr>
        <w:keepNext/>
        <w:tabs>
          <w:tab w:val="left" w:pos="567"/>
          <w:tab w:val="num" w:pos="851"/>
          <w:tab w:val="left" w:pos="993"/>
        </w:tabs>
        <w:jc w:val="both"/>
        <w:rPr>
          <w:rFonts w:ascii="Tahoma" w:eastAsia="Calibri" w:hAnsi="Tahoma" w:cs="Tahoma"/>
          <w:i/>
          <w:sz w:val="16"/>
          <w:szCs w:val="16"/>
          <w:lang w:eastAsia="en-U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DC5C33" w:rsidRPr="00EC796D" w:rsidTr="00DC5C33">
        <w:tc>
          <w:tcPr>
            <w:tcW w:w="9426" w:type="dxa"/>
            <w:tcBorders>
              <w:top w:val="single" w:sz="4" w:space="0" w:color="auto"/>
              <w:bottom w:val="single" w:sz="4" w:space="0" w:color="auto"/>
            </w:tcBorders>
          </w:tcPr>
          <w:p w:rsidR="00DC5C33" w:rsidRPr="00D15E81" w:rsidRDefault="00DC5C33" w:rsidP="004D1204">
            <w:pPr>
              <w:keepNext/>
              <w:jc w:val="both"/>
              <w:rPr>
                <w:rFonts w:ascii="Tahoma" w:eastAsia="Calibri" w:hAnsi="Tahoma" w:cs="Tahoma"/>
                <w:highlight w:val="yellow"/>
                <w:lang w:eastAsia="en-US"/>
              </w:rPr>
            </w:pPr>
            <w:r w:rsidRPr="00EC796D">
              <w:rPr>
                <w:rFonts w:ascii="Calibri" w:eastAsia="Calibri" w:hAnsi="Calibri"/>
                <w:lang w:eastAsia="en-US"/>
              </w:rPr>
              <w:lastRenderedPageBreak/>
              <w:br w:type="page"/>
            </w:r>
            <w:r w:rsidRPr="00EC796D">
              <w:rPr>
                <w:rFonts w:ascii="Tahoma" w:eastAsia="Calibri" w:hAnsi="Tahoma" w:cs="Tahoma"/>
                <w:b/>
                <w:lang w:eastAsia="en-US"/>
              </w:rPr>
              <w:br w:type="page"/>
            </w:r>
            <w:r w:rsidRPr="00EC796D">
              <w:rPr>
                <w:rFonts w:ascii="Tahoma" w:eastAsia="Calibri" w:hAnsi="Tahoma" w:cs="Tahoma"/>
                <w:lang w:eastAsia="en-US"/>
              </w:rPr>
              <w:br w:type="page"/>
            </w:r>
            <w:r w:rsidRPr="00EC796D">
              <w:rPr>
                <w:rFonts w:ascii="Tahoma" w:eastAsia="Calibri" w:hAnsi="Tahoma" w:cs="Tahoma"/>
                <w:lang w:eastAsia="en-US"/>
              </w:rPr>
              <w:br w:type="page"/>
            </w:r>
            <w:r w:rsidRPr="00EC796D">
              <w:rPr>
                <w:rFonts w:ascii="Tahoma" w:eastAsia="Calibri" w:hAnsi="Tahoma" w:cs="Tahoma"/>
                <w:lang w:eastAsia="en-US"/>
              </w:rPr>
              <w:br w:type="page"/>
            </w:r>
            <w:r w:rsidRPr="00EC796D">
              <w:rPr>
                <w:rFonts w:ascii="Tahoma" w:eastAsia="Calibri" w:hAnsi="Tahoma" w:cs="Tahoma"/>
                <w:lang w:eastAsia="en-US"/>
              </w:rPr>
              <w:br w:type="page"/>
            </w:r>
            <w:r w:rsidRPr="00D15E81">
              <w:rPr>
                <w:rFonts w:ascii="Tahoma" w:eastAsia="Calibri" w:hAnsi="Tahoma" w:cs="Tahoma"/>
                <w:lang w:eastAsia="en-US"/>
              </w:rPr>
              <w:t>PODATKI PODIZVAJALCA</w:t>
            </w:r>
          </w:p>
        </w:tc>
      </w:tr>
    </w:tbl>
    <w:p w:rsidR="00693E44" w:rsidRPr="00EC796D" w:rsidRDefault="00693E44" w:rsidP="004D1204">
      <w:pPr>
        <w:keepNext/>
        <w:jc w:val="both"/>
        <w:rPr>
          <w:rFonts w:ascii="Tahoma" w:eastAsia="Calibri" w:hAnsi="Tahoma" w:cs="Tahoma"/>
          <w:lang w:eastAsia="en-US"/>
        </w:rPr>
      </w:pPr>
    </w:p>
    <w:p w:rsidR="00693E44" w:rsidRPr="00EC796D" w:rsidRDefault="00693E44" w:rsidP="004D1204">
      <w:pPr>
        <w:keepNext/>
        <w:jc w:val="both"/>
        <w:rPr>
          <w:rFonts w:ascii="Tahoma" w:eastAsia="Calibri" w:hAnsi="Tahoma" w:cs="Tahoma"/>
          <w:b/>
          <w:lang w:eastAsia="en-US"/>
        </w:rPr>
      </w:pPr>
      <w:r w:rsidRPr="00EC796D">
        <w:rPr>
          <w:rFonts w:ascii="Tahoma" w:eastAsia="Calibri" w:hAnsi="Tahoma" w:cs="Tahoma"/>
          <w:b/>
          <w:noProof/>
          <w:lang w:eastAsia="en-US"/>
        </w:rPr>
        <w:t>Št.</w:t>
      </w:r>
      <w:r w:rsidR="009913E9" w:rsidRPr="00EC796D">
        <w:rPr>
          <w:rFonts w:ascii="Tahoma" w:eastAsia="Calibri" w:hAnsi="Tahoma" w:cs="Tahoma"/>
          <w:b/>
          <w:noProof/>
          <w:lang w:eastAsia="en-US"/>
        </w:rPr>
        <w:t xml:space="preserve"> </w:t>
      </w:r>
      <w:r w:rsidRPr="00EC796D">
        <w:rPr>
          <w:rFonts w:ascii="Tahoma" w:eastAsia="Calibri" w:hAnsi="Tahoma" w:cs="Tahoma"/>
          <w:b/>
          <w:noProof/>
          <w:lang w:eastAsia="en-US"/>
        </w:rPr>
        <w:t>in naziv JN</w:t>
      </w:r>
      <w:r w:rsidR="00677618">
        <w:rPr>
          <w:rFonts w:ascii="Tahoma" w:eastAsia="Calibri" w:hAnsi="Tahoma" w:cs="Tahoma"/>
          <w:b/>
          <w:noProof/>
          <w:lang w:eastAsia="en-US"/>
        </w:rPr>
        <w:t xml:space="preserve">: </w:t>
      </w:r>
      <w:r w:rsidRPr="00EC796D">
        <w:rPr>
          <w:rFonts w:ascii="Tahoma" w:eastAsia="Calibri" w:hAnsi="Tahoma" w:cs="Tahoma"/>
          <w:b/>
          <w:noProof/>
          <w:lang w:eastAsia="en-US"/>
        </w:rPr>
        <w:t xml:space="preserve"> </w:t>
      </w:r>
      <w:r w:rsidR="002C5D89" w:rsidRPr="002C5D89">
        <w:rPr>
          <w:rFonts w:ascii="Tahoma" w:eastAsia="Calibri" w:hAnsi="Tahoma" w:cs="Tahoma"/>
          <w:b/>
          <w:noProof/>
          <w:lang w:eastAsia="en-US"/>
        </w:rPr>
        <w:t>JPE-SIR-</w:t>
      </w:r>
      <w:r w:rsidR="00961A3F">
        <w:rPr>
          <w:rFonts w:ascii="Tahoma" w:eastAsia="Calibri" w:hAnsi="Tahoma" w:cs="Tahoma"/>
          <w:b/>
          <w:noProof/>
          <w:lang w:eastAsia="en-US"/>
        </w:rPr>
        <w:t>281</w:t>
      </w:r>
      <w:r w:rsidR="004A58D9">
        <w:rPr>
          <w:rFonts w:ascii="Tahoma" w:eastAsia="Calibri" w:hAnsi="Tahoma" w:cs="Tahoma"/>
          <w:b/>
          <w:noProof/>
          <w:lang w:eastAsia="en-US"/>
        </w:rPr>
        <w:t>/19</w:t>
      </w:r>
      <w:r w:rsidR="002C5D89" w:rsidRPr="002C5D89">
        <w:rPr>
          <w:rFonts w:ascii="Tahoma" w:eastAsia="Calibri" w:hAnsi="Tahoma" w:cs="Tahoma"/>
          <w:b/>
          <w:noProof/>
          <w:lang w:eastAsia="en-US"/>
        </w:rPr>
        <w:t xml:space="preserve"> </w:t>
      </w:r>
      <w:r w:rsidR="00963A68" w:rsidRPr="00963A68">
        <w:rPr>
          <w:rFonts w:ascii="Tahoma" w:eastAsia="Calibri" w:hAnsi="Tahoma" w:cs="Tahoma"/>
          <w:b/>
          <w:noProof/>
          <w:lang w:eastAsia="en-US"/>
        </w:rPr>
        <w:t xml:space="preserve">Izvedba </w:t>
      </w:r>
      <w:r w:rsidR="009A2BBB">
        <w:rPr>
          <w:rFonts w:ascii="Tahoma" w:eastAsia="Calibri" w:hAnsi="Tahoma" w:cs="Tahoma"/>
          <w:b/>
          <w:noProof/>
          <w:lang w:eastAsia="en-US"/>
        </w:rPr>
        <w:t>gradbenih</w:t>
      </w:r>
      <w:r w:rsidR="00963A68" w:rsidRPr="00963A68">
        <w:rPr>
          <w:rFonts w:ascii="Tahoma" w:eastAsia="Calibri" w:hAnsi="Tahoma" w:cs="Tahoma"/>
          <w:b/>
          <w:noProof/>
          <w:lang w:eastAsia="en-US"/>
        </w:rPr>
        <w:t xml:space="preserve"> del </w:t>
      </w:r>
      <w:r w:rsidR="00CD41F0">
        <w:rPr>
          <w:rFonts w:ascii="Tahoma" w:eastAsia="Calibri" w:hAnsi="Tahoma" w:cs="Tahoma"/>
          <w:b/>
          <w:noProof/>
          <w:lang w:eastAsia="en-US"/>
        </w:rPr>
        <w:t xml:space="preserve">po </w:t>
      </w:r>
      <w:r w:rsidR="0028231B">
        <w:rPr>
          <w:rFonts w:ascii="Tahoma" w:eastAsia="Calibri" w:hAnsi="Tahoma" w:cs="Tahoma"/>
          <w:b/>
          <w:noProof/>
          <w:lang w:eastAsia="en-US"/>
        </w:rPr>
        <w:t>dveh</w:t>
      </w:r>
      <w:r w:rsidR="00CD41F0">
        <w:rPr>
          <w:rFonts w:ascii="Tahoma" w:eastAsia="Calibri" w:hAnsi="Tahoma" w:cs="Tahoma"/>
          <w:b/>
          <w:noProof/>
          <w:lang w:eastAsia="en-US"/>
        </w:rPr>
        <w:t xml:space="preserve"> sklopih</w:t>
      </w:r>
    </w:p>
    <w:p w:rsidR="00693E44" w:rsidRPr="00025192" w:rsidRDefault="00693E44" w:rsidP="004D1204">
      <w:pPr>
        <w:keepNext/>
        <w:jc w:val="both"/>
        <w:rPr>
          <w:rFonts w:ascii="Tahoma" w:eastAsia="Calibri" w:hAnsi="Tahoma" w:cs="Tahoma"/>
          <w:sz w:val="22"/>
          <w:szCs w:val="22"/>
          <w:lang w:eastAsia="en-US"/>
        </w:rPr>
      </w:pPr>
    </w:p>
    <w:tbl>
      <w:tblPr>
        <w:tblW w:w="9208" w:type="dxa"/>
        <w:jc w:val="center"/>
        <w:tblInd w:w="-1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6446"/>
      </w:tblGrid>
      <w:tr w:rsidR="00693E44" w:rsidRPr="00025192" w:rsidTr="00C84907">
        <w:trPr>
          <w:trHeight w:val="385"/>
          <w:jc w:val="center"/>
        </w:trPr>
        <w:tc>
          <w:tcPr>
            <w:tcW w:w="2762" w:type="dxa"/>
          </w:tcPr>
          <w:p w:rsidR="00693E44" w:rsidRPr="00025192" w:rsidRDefault="00693E44" w:rsidP="004D1204">
            <w:pPr>
              <w:keepNext/>
              <w:jc w:val="both"/>
              <w:rPr>
                <w:rFonts w:ascii="Tahoma" w:eastAsia="Calibri" w:hAnsi="Tahoma" w:cs="Tahoma"/>
                <w:lang w:eastAsia="en-US"/>
              </w:rPr>
            </w:pPr>
            <w:r w:rsidRPr="00025192">
              <w:rPr>
                <w:rFonts w:ascii="Tahoma" w:eastAsia="Calibri" w:hAnsi="Tahoma" w:cs="Tahoma"/>
                <w:lang w:eastAsia="en-US"/>
              </w:rPr>
              <w:t>NAZIV PODIZVAJALCA</w:t>
            </w:r>
          </w:p>
          <w:p w:rsidR="00693E44" w:rsidRPr="00025192" w:rsidRDefault="00693E44" w:rsidP="004D1204">
            <w:pPr>
              <w:keepNext/>
              <w:jc w:val="both"/>
              <w:rPr>
                <w:rFonts w:ascii="Tahoma" w:eastAsia="Calibri" w:hAnsi="Tahoma" w:cs="Tahoma"/>
                <w:lang w:eastAsia="en-US"/>
              </w:rPr>
            </w:pPr>
          </w:p>
        </w:tc>
        <w:tc>
          <w:tcPr>
            <w:tcW w:w="6446" w:type="dxa"/>
          </w:tcPr>
          <w:p w:rsidR="00693E44" w:rsidRPr="00025192" w:rsidRDefault="00693E44" w:rsidP="004D1204">
            <w:pPr>
              <w:keepNext/>
              <w:jc w:val="both"/>
              <w:rPr>
                <w:rFonts w:ascii="Tahoma" w:eastAsia="Calibri" w:hAnsi="Tahoma" w:cs="Tahoma"/>
                <w:lang w:eastAsia="en-US"/>
              </w:rPr>
            </w:pPr>
          </w:p>
        </w:tc>
      </w:tr>
      <w:tr w:rsidR="00693E44" w:rsidRPr="00025192" w:rsidTr="00C84907">
        <w:trPr>
          <w:jc w:val="center"/>
        </w:trPr>
        <w:tc>
          <w:tcPr>
            <w:tcW w:w="2762" w:type="dxa"/>
          </w:tcPr>
          <w:p w:rsidR="00693E44" w:rsidRPr="00025192" w:rsidRDefault="00693E44" w:rsidP="004D1204">
            <w:pPr>
              <w:keepNext/>
              <w:jc w:val="both"/>
              <w:rPr>
                <w:rFonts w:ascii="Tahoma" w:eastAsia="Calibri" w:hAnsi="Tahoma" w:cs="Tahoma"/>
                <w:lang w:eastAsia="en-US"/>
              </w:rPr>
            </w:pPr>
            <w:r w:rsidRPr="00025192">
              <w:rPr>
                <w:rFonts w:ascii="Tahoma" w:eastAsia="Calibri" w:hAnsi="Tahoma" w:cs="Tahoma"/>
                <w:lang w:eastAsia="en-US"/>
              </w:rPr>
              <w:t>POLNI NASLOV</w:t>
            </w:r>
          </w:p>
          <w:p w:rsidR="00693E44" w:rsidRPr="00025192" w:rsidRDefault="00693E44" w:rsidP="004D1204">
            <w:pPr>
              <w:keepNext/>
              <w:jc w:val="both"/>
              <w:rPr>
                <w:rFonts w:ascii="Tahoma" w:eastAsia="Calibri" w:hAnsi="Tahoma" w:cs="Tahoma"/>
                <w:lang w:eastAsia="en-US"/>
              </w:rPr>
            </w:pPr>
          </w:p>
        </w:tc>
        <w:tc>
          <w:tcPr>
            <w:tcW w:w="6446" w:type="dxa"/>
          </w:tcPr>
          <w:p w:rsidR="00693E44" w:rsidRPr="00025192" w:rsidRDefault="00693E44" w:rsidP="004D1204">
            <w:pPr>
              <w:keepNext/>
              <w:jc w:val="both"/>
              <w:rPr>
                <w:rFonts w:ascii="Tahoma" w:eastAsia="Calibri" w:hAnsi="Tahoma" w:cs="Tahoma"/>
                <w:lang w:eastAsia="en-US"/>
              </w:rPr>
            </w:pPr>
          </w:p>
        </w:tc>
      </w:tr>
      <w:tr w:rsidR="00693E44" w:rsidRPr="00025192" w:rsidTr="00C84907">
        <w:trPr>
          <w:jc w:val="center"/>
        </w:trPr>
        <w:tc>
          <w:tcPr>
            <w:tcW w:w="2762" w:type="dxa"/>
          </w:tcPr>
          <w:p w:rsidR="00693E44" w:rsidRPr="00025192" w:rsidRDefault="00693E44" w:rsidP="004D1204">
            <w:pPr>
              <w:keepNext/>
              <w:jc w:val="both"/>
              <w:rPr>
                <w:rFonts w:ascii="Tahoma" w:eastAsia="Calibri" w:hAnsi="Tahoma" w:cs="Tahoma"/>
                <w:lang w:eastAsia="en-US"/>
              </w:rPr>
            </w:pPr>
            <w:r w:rsidRPr="00025192">
              <w:rPr>
                <w:rFonts w:ascii="Tahoma" w:eastAsia="Calibri" w:hAnsi="Tahoma" w:cs="Tahoma"/>
                <w:lang w:eastAsia="en-US"/>
              </w:rPr>
              <w:t>TELEFON</w:t>
            </w:r>
          </w:p>
          <w:p w:rsidR="00693E44" w:rsidRPr="00025192" w:rsidRDefault="00693E44" w:rsidP="004D1204">
            <w:pPr>
              <w:keepNext/>
              <w:jc w:val="both"/>
              <w:rPr>
                <w:rFonts w:ascii="Tahoma" w:eastAsia="Calibri" w:hAnsi="Tahoma" w:cs="Tahoma"/>
                <w:lang w:eastAsia="en-US"/>
              </w:rPr>
            </w:pPr>
          </w:p>
        </w:tc>
        <w:tc>
          <w:tcPr>
            <w:tcW w:w="6446" w:type="dxa"/>
          </w:tcPr>
          <w:p w:rsidR="00693E44" w:rsidRPr="00025192" w:rsidRDefault="00693E44" w:rsidP="004D1204">
            <w:pPr>
              <w:keepNext/>
              <w:jc w:val="both"/>
              <w:rPr>
                <w:rFonts w:ascii="Tahoma" w:eastAsia="Calibri" w:hAnsi="Tahoma" w:cs="Tahoma"/>
                <w:lang w:eastAsia="en-US"/>
              </w:rPr>
            </w:pPr>
          </w:p>
        </w:tc>
      </w:tr>
      <w:tr w:rsidR="00693E44" w:rsidRPr="00025192" w:rsidTr="00C84907">
        <w:trPr>
          <w:jc w:val="center"/>
        </w:trPr>
        <w:tc>
          <w:tcPr>
            <w:tcW w:w="2762" w:type="dxa"/>
            <w:tcBorders>
              <w:top w:val="single" w:sz="4" w:space="0" w:color="auto"/>
              <w:left w:val="single" w:sz="4" w:space="0" w:color="auto"/>
              <w:bottom w:val="single" w:sz="4" w:space="0" w:color="auto"/>
              <w:right w:val="single" w:sz="4" w:space="0" w:color="auto"/>
            </w:tcBorders>
          </w:tcPr>
          <w:p w:rsidR="00693E44" w:rsidRPr="00025192" w:rsidRDefault="00693E44" w:rsidP="004D1204">
            <w:pPr>
              <w:keepNext/>
              <w:jc w:val="both"/>
              <w:rPr>
                <w:rFonts w:ascii="Tahoma" w:eastAsia="Calibri" w:hAnsi="Tahoma" w:cs="Tahoma"/>
                <w:lang w:eastAsia="en-US"/>
              </w:rPr>
            </w:pPr>
            <w:r w:rsidRPr="00025192">
              <w:rPr>
                <w:rFonts w:ascii="Tahoma" w:eastAsia="Calibri" w:hAnsi="Tahoma" w:cs="Tahoma"/>
                <w:lang w:eastAsia="en-US"/>
              </w:rPr>
              <w:t>KONTAKTNA OSEBA</w:t>
            </w:r>
          </w:p>
        </w:tc>
        <w:tc>
          <w:tcPr>
            <w:tcW w:w="6446" w:type="dxa"/>
            <w:tcBorders>
              <w:top w:val="single" w:sz="4" w:space="0" w:color="auto"/>
              <w:left w:val="single" w:sz="4" w:space="0" w:color="auto"/>
              <w:bottom w:val="single" w:sz="4" w:space="0" w:color="auto"/>
              <w:right w:val="single" w:sz="4" w:space="0" w:color="auto"/>
            </w:tcBorders>
          </w:tcPr>
          <w:p w:rsidR="00693E44" w:rsidRPr="00025192" w:rsidRDefault="00693E44" w:rsidP="004D1204">
            <w:pPr>
              <w:keepNext/>
              <w:jc w:val="both"/>
              <w:rPr>
                <w:rFonts w:ascii="Tahoma" w:eastAsia="Calibri" w:hAnsi="Tahoma" w:cs="Tahoma"/>
                <w:lang w:eastAsia="en-US"/>
              </w:rPr>
            </w:pPr>
          </w:p>
        </w:tc>
      </w:tr>
      <w:tr w:rsidR="00693E44" w:rsidRPr="00025192" w:rsidTr="00C84907">
        <w:trPr>
          <w:jc w:val="center"/>
        </w:trPr>
        <w:tc>
          <w:tcPr>
            <w:tcW w:w="2762" w:type="dxa"/>
            <w:tcBorders>
              <w:top w:val="single" w:sz="4" w:space="0" w:color="auto"/>
              <w:left w:val="single" w:sz="4" w:space="0" w:color="auto"/>
              <w:bottom w:val="single" w:sz="4" w:space="0" w:color="auto"/>
              <w:right w:val="single" w:sz="4" w:space="0" w:color="auto"/>
            </w:tcBorders>
          </w:tcPr>
          <w:p w:rsidR="00693E44" w:rsidRPr="00025192" w:rsidRDefault="00693E44" w:rsidP="004D1204">
            <w:pPr>
              <w:keepNext/>
              <w:rPr>
                <w:rFonts w:ascii="Tahoma" w:eastAsia="Calibri" w:hAnsi="Tahoma" w:cs="Tahoma"/>
                <w:lang w:eastAsia="en-US"/>
              </w:rPr>
            </w:pPr>
            <w:r w:rsidRPr="00025192">
              <w:rPr>
                <w:rFonts w:ascii="Tahoma" w:eastAsia="Calibri" w:hAnsi="Tahoma" w:cs="Tahoma"/>
                <w:lang w:eastAsia="en-US"/>
              </w:rPr>
              <w:t>VSI ZAKONITI ZASTOPNIKI</w:t>
            </w:r>
          </w:p>
          <w:p w:rsidR="00693E44" w:rsidRPr="00025192" w:rsidRDefault="00693E44" w:rsidP="004D1204">
            <w:pPr>
              <w:keepNext/>
              <w:jc w:val="both"/>
              <w:rPr>
                <w:rFonts w:ascii="Tahoma" w:eastAsia="Calibri" w:hAnsi="Tahoma" w:cs="Tahoma"/>
                <w:lang w:eastAsia="en-US"/>
              </w:rPr>
            </w:pPr>
          </w:p>
          <w:p w:rsidR="00693E44" w:rsidRPr="00025192" w:rsidRDefault="00693E44" w:rsidP="004D1204">
            <w:pPr>
              <w:keepNext/>
              <w:jc w:val="both"/>
              <w:rPr>
                <w:rFonts w:ascii="Tahoma" w:eastAsia="Calibri" w:hAnsi="Tahoma" w:cs="Tahoma"/>
                <w:lang w:eastAsia="en-US"/>
              </w:rPr>
            </w:pPr>
          </w:p>
        </w:tc>
        <w:tc>
          <w:tcPr>
            <w:tcW w:w="6446" w:type="dxa"/>
            <w:tcBorders>
              <w:top w:val="single" w:sz="4" w:space="0" w:color="auto"/>
              <w:left w:val="single" w:sz="4" w:space="0" w:color="auto"/>
              <w:bottom w:val="single" w:sz="4" w:space="0" w:color="auto"/>
              <w:right w:val="single" w:sz="4" w:space="0" w:color="auto"/>
            </w:tcBorders>
          </w:tcPr>
          <w:p w:rsidR="00693E44" w:rsidRPr="00025192" w:rsidRDefault="00693E44" w:rsidP="004D1204">
            <w:pPr>
              <w:keepNext/>
              <w:jc w:val="both"/>
              <w:rPr>
                <w:rFonts w:ascii="Tahoma" w:eastAsia="Calibri" w:hAnsi="Tahoma" w:cs="Tahoma"/>
                <w:lang w:eastAsia="en-US"/>
              </w:rPr>
            </w:pPr>
          </w:p>
        </w:tc>
      </w:tr>
      <w:tr w:rsidR="00693E44" w:rsidRPr="00025192" w:rsidTr="00C84907">
        <w:trPr>
          <w:trHeight w:val="163"/>
          <w:jc w:val="center"/>
        </w:trPr>
        <w:tc>
          <w:tcPr>
            <w:tcW w:w="2762" w:type="dxa"/>
          </w:tcPr>
          <w:p w:rsidR="00693E44" w:rsidRPr="00025192" w:rsidRDefault="00693E44" w:rsidP="004D1204">
            <w:pPr>
              <w:keepNext/>
              <w:jc w:val="both"/>
              <w:rPr>
                <w:rFonts w:ascii="Tahoma" w:eastAsia="Calibri" w:hAnsi="Tahoma" w:cs="Tahoma"/>
                <w:lang w:eastAsia="en-US"/>
              </w:rPr>
            </w:pPr>
            <w:r w:rsidRPr="00025192">
              <w:rPr>
                <w:rFonts w:ascii="Tahoma" w:eastAsia="Calibri" w:hAnsi="Tahoma" w:cs="Tahoma"/>
                <w:lang w:eastAsia="en-US"/>
              </w:rPr>
              <w:t>MATIČNA ŠTEVILKA</w:t>
            </w:r>
          </w:p>
        </w:tc>
        <w:tc>
          <w:tcPr>
            <w:tcW w:w="6446" w:type="dxa"/>
          </w:tcPr>
          <w:p w:rsidR="00693E44" w:rsidRPr="00025192" w:rsidRDefault="00693E44" w:rsidP="004D1204">
            <w:pPr>
              <w:keepNext/>
              <w:jc w:val="both"/>
              <w:rPr>
                <w:rFonts w:ascii="Tahoma" w:eastAsia="Calibri" w:hAnsi="Tahoma" w:cs="Tahoma"/>
                <w:lang w:eastAsia="en-US"/>
              </w:rPr>
            </w:pPr>
          </w:p>
        </w:tc>
      </w:tr>
      <w:tr w:rsidR="00693E44" w:rsidRPr="00025192" w:rsidTr="00C84907">
        <w:trPr>
          <w:jc w:val="center"/>
        </w:trPr>
        <w:tc>
          <w:tcPr>
            <w:tcW w:w="2762" w:type="dxa"/>
          </w:tcPr>
          <w:p w:rsidR="00693E44" w:rsidRPr="00025192" w:rsidRDefault="00693E44" w:rsidP="004D1204">
            <w:pPr>
              <w:keepNext/>
              <w:jc w:val="both"/>
              <w:rPr>
                <w:rFonts w:ascii="Tahoma" w:eastAsia="Calibri" w:hAnsi="Tahoma" w:cs="Tahoma"/>
                <w:lang w:eastAsia="en-US"/>
              </w:rPr>
            </w:pPr>
            <w:r w:rsidRPr="00025192">
              <w:rPr>
                <w:rFonts w:ascii="Tahoma" w:eastAsia="Calibri" w:hAnsi="Tahoma" w:cs="Tahoma"/>
                <w:lang w:eastAsia="en-US"/>
              </w:rPr>
              <w:t>DAVČNA ŠTEVILKA</w:t>
            </w:r>
          </w:p>
        </w:tc>
        <w:tc>
          <w:tcPr>
            <w:tcW w:w="6446" w:type="dxa"/>
          </w:tcPr>
          <w:p w:rsidR="00693E44" w:rsidRPr="00025192" w:rsidRDefault="00693E44" w:rsidP="004D1204">
            <w:pPr>
              <w:keepNext/>
              <w:jc w:val="both"/>
              <w:rPr>
                <w:rFonts w:ascii="Tahoma" w:eastAsia="Calibri" w:hAnsi="Tahoma" w:cs="Tahoma"/>
                <w:lang w:eastAsia="en-US"/>
              </w:rPr>
            </w:pPr>
          </w:p>
        </w:tc>
      </w:tr>
      <w:tr w:rsidR="00693E44" w:rsidRPr="00025192" w:rsidTr="00C84907">
        <w:trPr>
          <w:jc w:val="center"/>
        </w:trPr>
        <w:tc>
          <w:tcPr>
            <w:tcW w:w="2762" w:type="dxa"/>
          </w:tcPr>
          <w:p w:rsidR="00693E44" w:rsidRPr="00025192" w:rsidRDefault="00693E44" w:rsidP="004D1204">
            <w:pPr>
              <w:keepNext/>
              <w:jc w:val="both"/>
              <w:rPr>
                <w:rFonts w:ascii="Tahoma" w:eastAsia="Calibri" w:hAnsi="Tahoma" w:cs="Tahoma"/>
                <w:lang w:eastAsia="en-US"/>
              </w:rPr>
            </w:pPr>
            <w:r w:rsidRPr="00025192">
              <w:rPr>
                <w:rFonts w:ascii="Tahoma" w:eastAsia="Calibri" w:hAnsi="Tahoma" w:cs="Tahoma"/>
                <w:lang w:eastAsia="en-US"/>
              </w:rPr>
              <w:t>TRANSAKCIJSKI RAČUN in navedba banke</w:t>
            </w:r>
          </w:p>
        </w:tc>
        <w:tc>
          <w:tcPr>
            <w:tcW w:w="6446" w:type="dxa"/>
          </w:tcPr>
          <w:p w:rsidR="00693E44" w:rsidRPr="00025192" w:rsidRDefault="00693E44" w:rsidP="004D1204">
            <w:pPr>
              <w:keepNext/>
              <w:jc w:val="both"/>
              <w:rPr>
                <w:rFonts w:ascii="Tahoma" w:eastAsia="Calibri" w:hAnsi="Tahoma" w:cs="Tahoma"/>
                <w:lang w:eastAsia="en-US"/>
              </w:rPr>
            </w:pPr>
          </w:p>
        </w:tc>
      </w:tr>
      <w:tr w:rsidR="00693E44" w:rsidRPr="00025192" w:rsidTr="00B46D2B">
        <w:trPr>
          <w:trHeight w:val="1140"/>
          <w:jc w:val="center"/>
        </w:trPr>
        <w:tc>
          <w:tcPr>
            <w:tcW w:w="2762" w:type="dxa"/>
          </w:tcPr>
          <w:p w:rsidR="00693E44" w:rsidRPr="007A6514" w:rsidRDefault="00B46D2B" w:rsidP="004D1204">
            <w:pPr>
              <w:keepNext/>
              <w:rPr>
                <w:rFonts w:ascii="Tahoma" w:eastAsia="Calibri" w:hAnsi="Tahoma" w:cs="Tahoma"/>
                <w:lang w:eastAsia="en-US"/>
              </w:rPr>
            </w:pPr>
            <w:r w:rsidRPr="007A6514">
              <w:rPr>
                <w:rFonts w:ascii="Tahoma" w:hAnsi="Tahoma" w:cs="Tahoma"/>
              </w:rPr>
              <w:t>Vrsta</w:t>
            </w:r>
            <w:r w:rsidR="003D3570">
              <w:rPr>
                <w:rFonts w:ascii="Tahoma" w:hAnsi="Tahoma" w:cs="Tahoma"/>
              </w:rPr>
              <w:t>,</w:t>
            </w:r>
            <w:r w:rsidRPr="007A6514">
              <w:rPr>
                <w:rFonts w:ascii="Tahoma" w:hAnsi="Tahoma" w:cs="Tahoma"/>
              </w:rPr>
              <w:t xml:space="preserve"> količina </w:t>
            </w:r>
            <w:r w:rsidR="003D3570">
              <w:rPr>
                <w:rFonts w:ascii="Tahoma" w:hAnsi="Tahoma" w:cs="Tahoma"/>
              </w:rPr>
              <w:t xml:space="preserve">in orientacijska vrednost </w:t>
            </w:r>
            <w:r w:rsidRPr="007A6514">
              <w:rPr>
                <w:rFonts w:ascii="Tahoma" w:hAnsi="Tahoma" w:cs="Tahoma"/>
              </w:rPr>
              <w:t xml:space="preserve">del, ki jih ponudnik namerava oddati v </w:t>
            </w:r>
            <w:proofErr w:type="spellStart"/>
            <w:r w:rsidRPr="007A6514">
              <w:rPr>
                <w:rFonts w:ascii="Tahoma" w:hAnsi="Tahoma" w:cs="Tahoma"/>
              </w:rPr>
              <w:t>podizvajanje</w:t>
            </w:r>
            <w:proofErr w:type="spellEnd"/>
          </w:p>
        </w:tc>
        <w:tc>
          <w:tcPr>
            <w:tcW w:w="6446" w:type="dxa"/>
          </w:tcPr>
          <w:p w:rsidR="00693E44" w:rsidRPr="00025192" w:rsidRDefault="00693E44" w:rsidP="004D1204">
            <w:pPr>
              <w:keepNext/>
              <w:jc w:val="both"/>
              <w:rPr>
                <w:rFonts w:ascii="Tahoma" w:eastAsia="Calibri" w:hAnsi="Tahoma" w:cs="Tahoma"/>
                <w:lang w:eastAsia="en-US"/>
              </w:rPr>
            </w:pPr>
          </w:p>
          <w:p w:rsidR="00693E44" w:rsidRPr="00025192" w:rsidRDefault="00693E44" w:rsidP="004D1204">
            <w:pPr>
              <w:keepNext/>
              <w:jc w:val="both"/>
              <w:rPr>
                <w:rFonts w:ascii="Tahoma" w:eastAsia="Calibri" w:hAnsi="Tahoma" w:cs="Tahoma"/>
                <w:lang w:eastAsia="en-US"/>
              </w:rPr>
            </w:pPr>
          </w:p>
          <w:p w:rsidR="00693E44" w:rsidRPr="00025192" w:rsidRDefault="00693E44" w:rsidP="004D1204">
            <w:pPr>
              <w:keepNext/>
              <w:jc w:val="both"/>
              <w:rPr>
                <w:rFonts w:ascii="Tahoma" w:eastAsia="Calibri" w:hAnsi="Tahoma" w:cs="Tahoma"/>
                <w:lang w:eastAsia="en-US"/>
              </w:rPr>
            </w:pPr>
          </w:p>
          <w:p w:rsidR="00693E44" w:rsidRPr="00025192" w:rsidRDefault="00693E44" w:rsidP="004D1204">
            <w:pPr>
              <w:keepNext/>
              <w:jc w:val="both"/>
              <w:rPr>
                <w:rFonts w:ascii="Tahoma" w:eastAsia="Calibri" w:hAnsi="Tahoma" w:cs="Tahoma"/>
                <w:lang w:eastAsia="en-US"/>
              </w:rPr>
            </w:pPr>
          </w:p>
        </w:tc>
      </w:tr>
    </w:tbl>
    <w:p w:rsidR="00965820" w:rsidRPr="00025192" w:rsidRDefault="00965820" w:rsidP="004D1204">
      <w:pPr>
        <w:keepNext/>
        <w:jc w:val="center"/>
        <w:rPr>
          <w:rFonts w:ascii="Tahoma" w:hAnsi="Tahoma" w:cs="Tahoma"/>
          <w:b/>
          <w:bCs/>
          <w:sz w:val="22"/>
          <w:szCs w:val="22"/>
        </w:rPr>
      </w:pPr>
    </w:p>
    <w:p w:rsidR="00693E44" w:rsidRPr="00025192" w:rsidRDefault="00693E44" w:rsidP="004D1204">
      <w:pPr>
        <w:keepNext/>
        <w:jc w:val="center"/>
        <w:rPr>
          <w:rFonts w:ascii="Tahoma" w:hAnsi="Tahoma" w:cs="Tahoma"/>
          <w:b/>
          <w:bCs/>
          <w:sz w:val="22"/>
          <w:szCs w:val="22"/>
        </w:rPr>
      </w:pPr>
      <w:r w:rsidRPr="00025192">
        <w:rPr>
          <w:rFonts w:ascii="Tahoma" w:hAnsi="Tahoma" w:cs="Tahoma"/>
          <w:b/>
          <w:bCs/>
          <w:sz w:val="22"/>
          <w:szCs w:val="22"/>
        </w:rPr>
        <w:t>SOGLASJE ZA NEPOSREDNO PLAČEVANJE PODIZVAJALCEM</w:t>
      </w:r>
    </w:p>
    <w:p w:rsidR="00A27B0F" w:rsidRPr="00025192" w:rsidRDefault="00A27B0F" w:rsidP="004D1204">
      <w:pPr>
        <w:keepNext/>
        <w:jc w:val="both"/>
        <w:rPr>
          <w:rFonts w:ascii="Tahoma" w:hAnsi="Tahoma" w:cs="Tahoma"/>
        </w:rPr>
      </w:pPr>
    </w:p>
    <w:p w:rsidR="00A27B0F" w:rsidRPr="00025192" w:rsidRDefault="00A27B0F" w:rsidP="004D1204">
      <w:pPr>
        <w:keepNext/>
        <w:jc w:val="both"/>
        <w:rPr>
          <w:rFonts w:ascii="Tahoma" w:hAnsi="Tahoma" w:cs="Tahoma"/>
        </w:rPr>
      </w:pPr>
    </w:p>
    <w:p w:rsidR="00693E44" w:rsidRPr="00025192" w:rsidRDefault="00693E44" w:rsidP="004D1204">
      <w:pPr>
        <w:keepNext/>
        <w:jc w:val="both"/>
        <w:rPr>
          <w:rFonts w:ascii="Tahoma" w:hAnsi="Tahoma" w:cs="Tahoma"/>
        </w:rPr>
      </w:pPr>
      <w:r w:rsidRPr="00025192">
        <w:rPr>
          <w:rFonts w:ascii="Tahoma" w:hAnsi="Tahoma" w:cs="Tahoma"/>
        </w:rPr>
        <w:t>Podizvajalec _____________________________________________________ (naziv in naslov)</w:t>
      </w:r>
    </w:p>
    <w:tbl>
      <w:tblPr>
        <w:tblW w:w="0" w:type="auto"/>
        <w:tblInd w:w="108" w:type="dxa"/>
        <w:tblLook w:val="04A0" w:firstRow="1" w:lastRow="0" w:firstColumn="1" w:lastColumn="0" w:noHBand="0" w:noVBand="1"/>
      </w:tblPr>
      <w:tblGrid>
        <w:gridCol w:w="4820"/>
        <w:gridCol w:w="4394"/>
      </w:tblGrid>
      <w:tr w:rsidR="00693E44" w:rsidRPr="00025192" w:rsidTr="00C84907">
        <w:tc>
          <w:tcPr>
            <w:tcW w:w="4820" w:type="dxa"/>
          </w:tcPr>
          <w:p w:rsidR="00693E44" w:rsidRPr="00025192" w:rsidRDefault="00693E44" w:rsidP="00A907AD">
            <w:pPr>
              <w:keepNext/>
              <w:numPr>
                <w:ilvl w:val="0"/>
                <w:numId w:val="11"/>
              </w:numPr>
              <w:spacing w:after="200" w:line="276" w:lineRule="auto"/>
              <w:ind w:left="318" w:hanging="426"/>
              <w:jc w:val="both"/>
              <w:rPr>
                <w:rFonts w:ascii="Tahoma" w:eastAsia="Calibri" w:hAnsi="Tahoma" w:cs="Tahoma"/>
                <w:b/>
                <w:lang w:eastAsia="en-US"/>
              </w:rPr>
            </w:pPr>
            <w:r w:rsidRPr="00025192">
              <w:rPr>
                <w:rFonts w:ascii="Tahoma" w:eastAsia="Calibri" w:hAnsi="Tahoma" w:cs="Tahoma"/>
                <w:lang w:eastAsia="en-US"/>
              </w:rPr>
              <w:t>zahtevam in soglašam,</w:t>
            </w:r>
          </w:p>
        </w:tc>
        <w:tc>
          <w:tcPr>
            <w:tcW w:w="4394" w:type="dxa"/>
          </w:tcPr>
          <w:p w:rsidR="00693E44" w:rsidRPr="00025192" w:rsidRDefault="00693E44" w:rsidP="00A907AD">
            <w:pPr>
              <w:keepNext/>
              <w:numPr>
                <w:ilvl w:val="0"/>
                <w:numId w:val="11"/>
              </w:numPr>
              <w:spacing w:after="200" w:line="276" w:lineRule="auto"/>
              <w:ind w:left="459"/>
              <w:jc w:val="both"/>
              <w:rPr>
                <w:rFonts w:ascii="Tahoma" w:eastAsia="Calibri" w:hAnsi="Tahoma" w:cs="Tahoma"/>
                <w:b/>
                <w:lang w:eastAsia="en-US"/>
              </w:rPr>
            </w:pPr>
            <w:r w:rsidRPr="00025192">
              <w:rPr>
                <w:rFonts w:ascii="Tahoma" w:eastAsia="Calibri" w:hAnsi="Tahoma" w:cs="Tahoma"/>
                <w:lang w:eastAsia="en-US"/>
              </w:rPr>
              <w:t>ne soglašam,</w:t>
            </w:r>
          </w:p>
        </w:tc>
      </w:tr>
    </w:tbl>
    <w:p w:rsidR="00693E44" w:rsidRPr="00025192" w:rsidRDefault="00693E44" w:rsidP="004D1204">
      <w:pPr>
        <w:keepNext/>
        <w:jc w:val="both"/>
        <w:rPr>
          <w:rFonts w:ascii="Tahoma" w:hAnsi="Tahoma" w:cs="Tahoma"/>
        </w:rPr>
      </w:pPr>
      <w:r w:rsidRPr="00025192">
        <w:rPr>
          <w:rFonts w:ascii="Tahoma" w:hAnsi="Tahoma" w:cs="Tahoma"/>
        </w:rPr>
        <w:t>da naročnik naše terjatve do ponudnika, v zvezi z izvedbo predmeta javnega naročila, plačuje neposredno na naš transakcijski račun in sicer na podlagi izstavljenih situacij oz. računov, ki jih bo predhodno potrdil ponudnik in bo priloga računu oz. situaciji, ki jo bo naročnik izstavil izvajalec.</w:t>
      </w:r>
    </w:p>
    <w:p w:rsidR="00693E44" w:rsidRDefault="00693E44" w:rsidP="004D1204">
      <w:pPr>
        <w:keepNext/>
        <w:jc w:val="both"/>
        <w:rPr>
          <w:rFonts w:ascii="Tahoma" w:hAnsi="Tahoma" w:cs="Tahoma"/>
          <w:b/>
        </w:rPr>
      </w:pPr>
    </w:p>
    <w:p w:rsidR="00214044" w:rsidRPr="00025192" w:rsidRDefault="00214044" w:rsidP="004D1204">
      <w:pPr>
        <w:keepNext/>
        <w:jc w:val="both"/>
        <w:rPr>
          <w:rFonts w:ascii="Tahoma" w:hAnsi="Tahoma" w:cs="Tahoma"/>
          <w:b/>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693E44" w:rsidRPr="00025192" w:rsidTr="00C84907">
        <w:trPr>
          <w:trHeight w:val="235"/>
        </w:trPr>
        <w:tc>
          <w:tcPr>
            <w:tcW w:w="3402" w:type="dxa"/>
            <w:tcBorders>
              <w:bottom w:val="single" w:sz="4" w:space="0" w:color="auto"/>
            </w:tcBorders>
          </w:tcPr>
          <w:p w:rsidR="00693E44" w:rsidRPr="00025192" w:rsidRDefault="00693E44" w:rsidP="004D1204">
            <w:pPr>
              <w:keepNext/>
              <w:jc w:val="both"/>
              <w:rPr>
                <w:rFonts w:ascii="Tahoma" w:hAnsi="Tahoma" w:cs="Tahoma"/>
                <w:snapToGrid w:val="0"/>
              </w:rPr>
            </w:pPr>
          </w:p>
        </w:tc>
        <w:tc>
          <w:tcPr>
            <w:tcW w:w="2977" w:type="dxa"/>
          </w:tcPr>
          <w:p w:rsidR="00693E44" w:rsidRPr="00025192" w:rsidRDefault="00693E44" w:rsidP="004D1204">
            <w:pPr>
              <w:keepNext/>
              <w:jc w:val="both"/>
              <w:rPr>
                <w:rFonts w:ascii="Tahoma" w:hAnsi="Tahoma" w:cs="Tahoma"/>
                <w:snapToGrid w:val="0"/>
              </w:rPr>
            </w:pPr>
          </w:p>
        </w:tc>
        <w:tc>
          <w:tcPr>
            <w:tcW w:w="3119" w:type="dxa"/>
            <w:tcBorders>
              <w:bottom w:val="single" w:sz="4" w:space="0" w:color="auto"/>
            </w:tcBorders>
          </w:tcPr>
          <w:p w:rsidR="00693E44" w:rsidRPr="00025192" w:rsidRDefault="00693E44" w:rsidP="004D1204">
            <w:pPr>
              <w:keepNext/>
              <w:jc w:val="both"/>
              <w:rPr>
                <w:rFonts w:ascii="Tahoma" w:hAnsi="Tahoma" w:cs="Tahoma"/>
                <w:snapToGrid w:val="0"/>
              </w:rPr>
            </w:pPr>
          </w:p>
        </w:tc>
      </w:tr>
      <w:tr w:rsidR="00693E44" w:rsidRPr="00025192" w:rsidTr="00C84907">
        <w:trPr>
          <w:trHeight w:val="235"/>
        </w:trPr>
        <w:tc>
          <w:tcPr>
            <w:tcW w:w="3402" w:type="dxa"/>
            <w:tcBorders>
              <w:top w:val="single" w:sz="4" w:space="0" w:color="auto"/>
            </w:tcBorders>
          </w:tcPr>
          <w:p w:rsidR="00693E44" w:rsidRPr="00025192" w:rsidRDefault="00693E44" w:rsidP="004D1204">
            <w:pPr>
              <w:keepNext/>
              <w:jc w:val="both"/>
              <w:rPr>
                <w:rFonts w:ascii="Tahoma" w:hAnsi="Tahoma" w:cs="Tahoma"/>
                <w:snapToGrid w:val="0"/>
              </w:rPr>
            </w:pPr>
            <w:r w:rsidRPr="00025192">
              <w:rPr>
                <w:rFonts w:ascii="Tahoma" w:hAnsi="Tahoma" w:cs="Tahoma"/>
                <w:snapToGrid w:val="0"/>
              </w:rPr>
              <w:t>(kraj, datum)</w:t>
            </w:r>
          </w:p>
        </w:tc>
        <w:tc>
          <w:tcPr>
            <w:tcW w:w="2977" w:type="dxa"/>
          </w:tcPr>
          <w:p w:rsidR="00693E44" w:rsidRPr="00025192" w:rsidRDefault="00693E44" w:rsidP="004D1204">
            <w:pPr>
              <w:keepNext/>
              <w:jc w:val="center"/>
              <w:rPr>
                <w:rFonts w:ascii="Tahoma" w:hAnsi="Tahoma" w:cs="Tahoma"/>
                <w:snapToGrid w:val="0"/>
              </w:rPr>
            </w:pPr>
            <w:r w:rsidRPr="00025192">
              <w:rPr>
                <w:rFonts w:ascii="Tahoma" w:hAnsi="Tahoma" w:cs="Tahoma"/>
                <w:snapToGrid w:val="0"/>
              </w:rPr>
              <w:t>žig</w:t>
            </w:r>
          </w:p>
        </w:tc>
        <w:tc>
          <w:tcPr>
            <w:tcW w:w="3119" w:type="dxa"/>
            <w:tcBorders>
              <w:top w:val="single" w:sz="4" w:space="0" w:color="auto"/>
            </w:tcBorders>
          </w:tcPr>
          <w:p w:rsidR="00693E44" w:rsidRPr="00025192" w:rsidRDefault="00693E44" w:rsidP="004D1204">
            <w:pPr>
              <w:keepNext/>
              <w:jc w:val="both"/>
              <w:rPr>
                <w:rFonts w:ascii="Tahoma" w:hAnsi="Tahoma" w:cs="Tahoma"/>
                <w:snapToGrid w:val="0"/>
              </w:rPr>
            </w:pPr>
            <w:r w:rsidRPr="00025192">
              <w:rPr>
                <w:rFonts w:ascii="Tahoma" w:hAnsi="Tahoma" w:cs="Tahoma"/>
                <w:snapToGrid w:val="0"/>
              </w:rPr>
              <w:t>(n</w:t>
            </w:r>
            <w:r w:rsidRPr="00025192">
              <w:rPr>
                <w:rFonts w:ascii="Tahoma" w:hAnsi="Tahoma" w:cs="Tahoma"/>
              </w:rPr>
              <w:t>aziv in podpis podizvajalca</w:t>
            </w:r>
            <w:r w:rsidRPr="00025192">
              <w:rPr>
                <w:rFonts w:ascii="Tahoma" w:hAnsi="Tahoma" w:cs="Tahoma"/>
                <w:snapToGrid w:val="0"/>
              </w:rPr>
              <w:t>)</w:t>
            </w:r>
          </w:p>
        </w:tc>
      </w:tr>
      <w:tr w:rsidR="00693E44" w:rsidRPr="00025192" w:rsidTr="00364004">
        <w:trPr>
          <w:trHeight w:val="1380"/>
        </w:trPr>
        <w:tc>
          <w:tcPr>
            <w:tcW w:w="3402" w:type="dxa"/>
          </w:tcPr>
          <w:p w:rsidR="00693E44" w:rsidRPr="00025192" w:rsidRDefault="00693E44" w:rsidP="004D1204">
            <w:pPr>
              <w:keepNext/>
              <w:jc w:val="both"/>
              <w:rPr>
                <w:rFonts w:ascii="Tahoma" w:eastAsia="Calibri" w:hAnsi="Tahoma" w:cs="Tahoma"/>
                <w:snapToGrid w:val="0"/>
                <w:sz w:val="22"/>
                <w:szCs w:val="22"/>
                <w:lang w:eastAsia="en-US"/>
              </w:rPr>
            </w:pPr>
          </w:p>
        </w:tc>
        <w:tc>
          <w:tcPr>
            <w:tcW w:w="2977" w:type="dxa"/>
          </w:tcPr>
          <w:p w:rsidR="00693E44" w:rsidRPr="00025192" w:rsidRDefault="00693E44" w:rsidP="004D1204">
            <w:pPr>
              <w:keepNext/>
              <w:jc w:val="both"/>
              <w:rPr>
                <w:rFonts w:ascii="Tahoma" w:eastAsia="Calibri" w:hAnsi="Tahoma" w:cs="Tahoma"/>
                <w:snapToGrid w:val="0"/>
                <w:sz w:val="22"/>
                <w:szCs w:val="22"/>
                <w:lang w:eastAsia="en-US"/>
              </w:rPr>
            </w:pPr>
          </w:p>
        </w:tc>
        <w:tc>
          <w:tcPr>
            <w:tcW w:w="3119" w:type="dxa"/>
          </w:tcPr>
          <w:p w:rsidR="00693E44" w:rsidRPr="00025192" w:rsidRDefault="00693E44" w:rsidP="004D1204">
            <w:pPr>
              <w:keepNext/>
              <w:jc w:val="both"/>
              <w:rPr>
                <w:rFonts w:ascii="Tahoma" w:eastAsia="Calibri" w:hAnsi="Tahoma" w:cs="Tahoma"/>
                <w:snapToGrid w:val="0"/>
                <w:sz w:val="22"/>
                <w:szCs w:val="22"/>
                <w:lang w:eastAsia="en-US"/>
              </w:rPr>
            </w:pPr>
          </w:p>
        </w:tc>
      </w:tr>
      <w:tr w:rsidR="00693E44" w:rsidRPr="00025192" w:rsidTr="00364004">
        <w:trPr>
          <w:trHeight w:val="235"/>
        </w:trPr>
        <w:tc>
          <w:tcPr>
            <w:tcW w:w="3402" w:type="dxa"/>
          </w:tcPr>
          <w:p w:rsidR="00693E44" w:rsidRPr="00025192" w:rsidRDefault="00693E44" w:rsidP="004D1204">
            <w:pPr>
              <w:keepNext/>
              <w:jc w:val="center"/>
              <w:rPr>
                <w:rFonts w:ascii="Tahoma" w:eastAsia="Calibri" w:hAnsi="Tahoma" w:cs="Tahoma"/>
                <w:snapToGrid w:val="0"/>
                <w:sz w:val="22"/>
                <w:szCs w:val="22"/>
                <w:lang w:eastAsia="en-US"/>
              </w:rPr>
            </w:pPr>
          </w:p>
        </w:tc>
        <w:tc>
          <w:tcPr>
            <w:tcW w:w="2977" w:type="dxa"/>
          </w:tcPr>
          <w:p w:rsidR="00693E44" w:rsidRPr="00025192" w:rsidRDefault="00693E44" w:rsidP="004D1204">
            <w:pPr>
              <w:keepNext/>
              <w:jc w:val="center"/>
              <w:rPr>
                <w:rFonts w:ascii="Tahoma" w:eastAsia="Calibri" w:hAnsi="Tahoma" w:cs="Tahoma"/>
                <w:snapToGrid w:val="0"/>
                <w:sz w:val="22"/>
                <w:szCs w:val="22"/>
                <w:lang w:eastAsia="en-US"/>
              </w:rPr>
            </w:pPr>
          </w:p>
        </w:tc>
        <w:tc>
          <w:tcPr>
            <w:tcW w:w="3119" w:type="dxa"/>
          </w:tcPr>
          <w:p w:rsidR="00693E44" w:rsidRPr="00025192" w:rsidRDefault="00693E44" w:rsidP="004D1204">
            <w:pPr>
              <w:keepNext/>
              <w:jc w:val="center"/>
              <w:rPr>
                <w:rFonts w:ascii="Tahoma" w:eastAsia="Calibri" w:hAnsi="Tahoma" w:cs="Tahoma"/>
                <w:snapToGrid w:val="0"/>
                <w:sz w:val="22"/>
                <w:szCs w:val="22"/>
                <w:lang w:eastAsia="en-US"/>
              </w:rPr>
            </w:pPr>
          </w:p>
        </w:tc>
      </w:tr>
    </w:tbl>
    <w:p w:rsidR="00693E44" w:rsidRPr="00025192" w:rsidRDefault="00693E44" w:rsidP="004D1204">
      <w:pPr>
        <w:keepNext/>
        <w:tabs>
          <w:tab w:val="left" w:pos="284"/>
        </w:tabs>
        <w:jc w:val="both"/>
        <w:rPr>
          <w:rFonts w:ascii="Tahoma" w:eastAsia="Calibri" w:hAnsi="Tahoma" w:cs="Tahoma"/>
          <w:i/>
          <w:sz w:val="16"/>
          <w:szCs w:val="16"/>
          <w:lang w:eastAsia="en-US"/>
        </w:rPr>
      </w:pPr>
      <w:r w:rsidRPr="00025192">
        <w:rPr>
          <w:rFonts w:ascii="Tahoma" w:eastAsia="Calibri" w:hAnsi="Tahoma" w:cs="Tahoma"/>
          <w:b/>
          <w:i/>
          <w:sz w:val="16"/>
          <w:szCs w:val="16"/>
          <w:lang w:eastAsia="en-US"/>
        </w:rPr>
        <w:t>Opomba:</w:t>
      </w:r>
      <w:r w:rsidRPr="00025192">
        <w:rPr>
          <w:rFonts w:ascii="Tahoma" w:eastAsia="Calibri" w:hAnsi="Tahoma" w:cs="Tahoma"/>
          <w:i/>
          <w:sz w:val="16"/>
          <w:szCs w:val="16"/>
          <w:lang w:eastAsia="en-US"/>
        </w:rPr>
        <w:t xml:space="preserve"> </w:t>
      </w:r>
    </w:p>
    <w:p w:rsidR="00693E44" w:rsidRPr="00025192" w:rsidRDefault="00693E44" w:rsidP="004D1204">
      <w:pPr>
        <w:keepNext/>
        <w:numPr>
          <w:ilvl w:val="0"/>
          <w:numId w:val="3"/>
        </w:numPr>
        <w:tabs>
          <w:tab w:val="clear" w:pos="360"/>
          <w:tab w:val="num" w:pos="851"/>
          <w:tab w:val="num" w:pos="1070"/>
        </w:tabs>
        <w:spacing w:after="200" w:line="276" w:lineRule="auto"/>
        <w:ind w:left="284" w:hanging="218"/>
        <w:jc w:val="both"/>
        <w:rPr>
          <w:rFonts w:ascii="Tahoma" w:eastAsia="Calibri" w:hAnsi="Tahoma" w:cs="Tahoma"/>
          <w:b/>
          <w:i/>
          <w:sz w:val="18"/>
          <w:szCs w:val="18"/>
          <w:lang w:eastAsia="en-US"/>
        </w:rPr>
      </w:pPr>
      <w:r w:rsidRPr="00025192">
        <w:rPr>
          <w:rFonts w:ascii="Tahoma" w:eastAsia="Calibri" w:hAnsi="Tahoma" w:cs="Tahoma"/>
          <w:i/>
          <w:iCs/>
          <w:sz w:val="16"/>
          <w:szCs w:val="16"/>
          <w:lang w:eastAsia="en-US"/>
        </w:rPr>
        <w:t>Obrazec se izpolni za vsakega podizvajalca posebej.</w:t>
      </w:r>
    </w:p>
    <w:p w:rsidR="00965820" w:rsidRPr="00025192" w:rsidRDefault="00965820" w:rsidP="004D1204">
      <w:pPr>
        <w:keepNext/>
        <w:tabs>
          <w:tab w:val="left" w:pos="567"/>
          <w:tab w:val="num" w:pos="851"/>
          <w:tab w:val="left" w:pos="993"/>
        </w:tabs>
        <w:jc w:val="both"/>
        <w:rPr>
          <w:rFonts w:ascii="Tahoma" w:eastAsia="Calibri" w:hAnsi="Tahoma" w:cs="Tahoma"/>
          <w:i/>
          <w:sz w:val="16"/>
          <w:szCs w:val="16"/>
          <w:lang w:eastAsia="en-US"/>
        </w:rPr>
      </w:pPr>
    </w:p>
    <w:p w:rsidR="00965820" w:rsidRPr="00025192" w:rsidRDefault="00965820" w:rsidP="004D1204">
      <w:pPr>
        <w:keepNext/>
        <w:tabs>
          <w:tab w:val="left" w:pos="567"/>
          <w:tab w:val="num" w:pos="851"/>
          <w:tab w:val="left" w:pos="993"/>
        </w:tabs>
        <w:jc w:val="both"/>
        <w:rPr>
          <w:rFonts w:ascii="Tahoma" w:eastAsia="Calibri" w:hAnsi="Tahoma" w:cs="Tahoma"/>
          <w:i/>
          <w:sz w:val="16"/>
          <w:szCs w:val="16"/>
          <w:lang w:eastAsia="en-US"/>
        </w:rPr>
      </w:pPr>
    </w:p>
    <w:p w:rsidR="00965820" w:rsidRDefault="00965820" w:rsidP="004D1204">
      <w:pPr>
        <w:keepNext/>
        <w:tabs>
          <w:tab w:val="left" w:pos="567"/>
          <w:tab w:val="num" w:pos="851"/>
          <w:tab w:val="left" w:pos="993"/>
        </w:tabs>
        <w:jc w:val="both"/>
        <w:rPr>
          <w:rFonts w:ascii="Tahoma" w:eastAsia="Calibri" w:hAnsi="Tahoma" w:cs="Tahoma"/>
          <w:i/>
          <w:sz w:val="16"/>
          <w:szCs w:val="16"/>
          <w:lang w:eastAsia="en-US"/>
        </w:rPr>
      </w:pPr>
    </w:p>
    <w:p w:rsidR="007A6514" w:rsidRDefault="007A6514" w:rsidP="004D1204">
      <w:pPr>
        <w:keepNext/>
        <w:tabs>
          <w:tab w:val="left" w:pos="567"/>
          <w:tab w:val="num" w:pos="851"/>
          <w:tab w:val="left" w:pos="993"/>
        </w:tabs>
        <w:jc w:val="both"/>
        <w:rPr>
          <w:rFonts w:ascii="Tahoma" w:eastAsia="Calibri" w:hAnsi="Tahoma" w:cs="Tahoma"/>
          <w:i/>
          <w:sz w:val="16"/>
          <w:szCs w:val="16"/>
          <w:lang w:eastAsia="en-US"/>
        </w:rPr>
      </w:pPr>
    </w:p>
    <w:p w:rsidR="007A6514" w:rsidRDefault="007A6514" w:rsidP="004D1204">
      <w:pPr>
        <w:keepNext/>
        <w:tabs>
          <w:tab w:val="left" w:pos="567"/>
          <w:tab w:val="num" w:pos="851"/>
          <w:tab w:val="left" w:pos="993"/>
        </w:tabs>
        <w:jc w:val="both"/>
        <w:rPr>
          <w:rFonts w:ascii="Tahoma" w:eastAsia="Calibri" w:hAnsi="Tahoma" w:cs="Tahoma"/>
          <w:i/>
          <w:sz w:val="16"/>
          <w:szCs w:val="16"/>
          <w:lang w:eastAsia="en-US"/>
        </w:rPr>
      </w:pPr>
    </w:p>
    <w:p w:rsidR="007D3FE7" w:rsidRDefault="007D3FE7" w:rsidP="004D1204">
      <w:pPr>
        <w:keepNext/>
        <w:tabs>
          <w:tab w:val="left" w:pos="567"/>
          <w:tab w:val="num" w:pos="851"/>
          <w:tab w:val="left" w:pos="993"/>
        </w:tabs>
        <w:jc w:val="both"/>
        <w:rPr>
          <w:rFonts w:ascii="Tahoma" w:eastAsia="Calibri" w:hAnsi="Tahoma" w:cs="Tahoma"/>
          <w:i/>
          <w:sz w:val="16"/>
          <w:szCs w:val="16"/>
          <w:lang w:eastAsia="en-US"/>
        </w:rPr>
      </w:pPr>
    </w:p>
    <w:p w:rsidR="006A6C5F" w:rsidRPr="00303903" w:rsidRDefault="006A6C5F" w:rsidP="004D1204">
      <w:pPr>
        <w:keepNext/>
        <w:tabs>
          <w:tab w:val="left" w:pos="567"/>
          <w:tab w:val="num" w:pos="851"/>
          <w:tab w:val="left" w:pos="993"/>
        </w:tabs>
        <w:jc w:val="both"/>
        <w:rPr>
          <w:rFonts w:ascii="Tahoma" w:eastAsia="Calibri" w:hAnsi="Tahoma" w:cs="Tahoma"/>
          <w:i/>
          <w:sz w:val="16"/>
          <w:szCs w:val="16"/>
          <w:lang w:eastAsia="en-US"/>
        </w:rPr>
      </w:pPr>
    </w:p>
    <w:p w:rsidR="00A5504A" w:rsidRDefault="00A5504A" w:rsidP="004D1204">
      <w:pPr>
        <w:keepNext/>
        <w:tabs>
          <w:tab w:val="left" w:pos="567"/>
          <w:tab w:val="num" w:pos="851"/>
          <w:tab w:val="left" w:pos="993"/>
        </w:tabs>
        <w:jc w:val="both"/>
        <w:rPr>
          <w:rFonts w:ascii="Tahoma" w:eastAsia="Calibri" w:hAnsi="Tahoma" w:cs="Tahoma"/>
          <w:i/>
          <w:sz w:val="16"/>
          <w:szCs w:val="16"/>
          <w:lang w:eastAsia="en-US"/>
        </w:rPr>
      </w:pPr>
    </w:p>
    <w:p w:rsidR="007D3FE7" w:rsidRDefault="007D3FE7" w:rsidP="004D1204">
      <w:pPr>
        <w:keepNext/>
        <w:tabs>
          <w:tab w:val="left" w:pos="567"/>
          <w:tab w:val="num" w:pos="851"/>
          <w:tab w:val="left" w:pos="993"/>
        </w:tabs>
        <w:jc w:val="both"/>
        <w:rPr>
          <w:rFonts w:ascii="Tahoma" w:eastAsia="Calibri" w:hAnsi="Tahoma" w:cs="Tahoma"/>
          <w:i/>
          <w:sz w:val="16"/>
          <w:szCs w:val="16"/>
          <w:lang w:eastAsia="en-US"/>
        </w:rPr>
      </w:pPr>
    </w:p>
    <w:p w:rsidR="007A6514" w:rsidRDefault="007A6514" w:rsidP="004D1204">
      <w:pPr>
        <w:keepNext/>
        <w:tabs>
          <w:tab w:val="left" w:pos="567"/>
          <w:tab w:val="num" w:pos="851"/>
          <w:tab w:val="left" w:pos="993"/>
        </w:tabs>
        <w:jc w:val="both"/>
        <w:rPr>
          <w:rFonts w:ascii="Tahoma" w:eastAsia="Calibri" w:hAnsi="Tahoma" w:cs="Tahoma"/>
          <w:i/>
          <w:sz w:val="16"/>
          <w:szCs w:val="16"/>
          <w:lang w:eastAsia="en-US"/>
        </w:rPr>
      </w:pPr>
    </w:p>
    <w:p w:rsidR="00965820" w:rsidRDefault="00965820" w:rsidP="004D1204">
      <w:pPr>
        <w:keepNext/>
        <w:tabs>
          <w:tab w:val="left" w:pos="567"/>
          <w:tab w:val="num" w:pos="851"/>
          <w:tab w:val="left" w:pos="993"/>
        </w:tabs>
        <w:jc w:val="both"/>
        <w:rPr>
          <w:rFonts w:ascii="Tahoma" w:eastAsia="Calibri" w:hAnsi="Tahoma" w:cs="Tahoma"/>
          <w:i/>
          <w:sz w:val="16"/>
          <w:szCs w:val="16"/>
          <w:lang w:eastAsia="en-US"/>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DC10BE" w:rsidRPr="00025192" w:rsidTr="00A34167">
        <w:tc>
          <w:tcPr>
            <w:tcW w:w="599" w:type="dxa"/>
            <w:tcBorders>
              <w:top w:val="single" w:sz="4" w:space="0" w:color="auto"/>
              <w:bottom w:val="single" w:sz="4" w:space="0" w:color="auto"/>
              <w:right w:val="nil"/>
            </w:tcBorders>
          </w:tcPr>
          <w:p w:rsidR="00DC10BE" w:rsidRPr="00025192" w:rsidRDefault="00DC10BE" w:rsidP="00A34167">
            <w:pPr>
              <w:keepNext/>
              <w:jc w:val="right"/>
              <w:rPr>
                <w:rFonts w:ascii="Tahoma" w:hAnsi="Tahoma" w:cs="Tahoma"/>
              </w:rPr>
            </w:pPr>
            <w:r w:rsidRPr="00025192">
              <w:rPr>
                <w:rFonts w:ascii="Tahoma" w:hAnsi="Tahoma" w:cs="Tahoma"/>
              </w:rPr>
              <w:lastRenderedPageBreak/>
              <w:t xml:space="preserve">   </w:t>
            </w:r>
          </w:p>
        </w:tc>
        <w:tc>
          <w:tcPr>
            <w:tcW w:w="7551" w:type="dxa"/>
            <w:tcBorders>
              <w:top w:val="single" w:sz="4" w:space="0" w:color="auto"/>
              <w:left w:val="nil"/>
              <w:bottom w:val="single" w:sz="4" w:space="0" w:color="auto"/>
            </w:tcBorders>
          </w:tcPr>
          <w:p w:rsidR="00DC10BE" w:rsidRPr="00364004" w:rsidRDefault="00DC10BE" w:rsidP="00A34167">
            <w:pPr>
              <w:keepNext/>
              <w:rPr>
                <w:rFonts w:ascii="Tahoma" w:hAnsi="Tahoma" w:cs="Tahoma"/>
              </w:rPr>
            </w:pPr>
            <w:r w:rsidRPr="00364004">
              <w:rPr>
                <w:rFonts w:ascii="Tahoma" w:hAnsi="Tahoma" w:cs="Tahoma"/>
              </w:rPr>
              <w:t xml:space="preserve">MENIČNA IZJAVA ZA DOBRO IZVEDBO POGODBENIH OBVEZNOSTI </w:t>
            </w:r>
          </w:p>
        </w:tc>
        <w:tc>
          <w:tcPr>
            <w:tcW w:w="1014" w:type="dxa"/>
            <w:tcBorders>
              <w:top w:val="single" w:sz="4" w:space="0" w:color="auto"/>
              <w:bottom w:val="single" w:sz="4" w:space="0" w:color="auto"/>
              <w:right w:val="nil"/>
            </w:tcBorders>
          </w:tcPr>
          <w:p w:rsidR="00DC10BE" w:rsidRPr="00025192" w:rsidRDefault="00BE71E3" w:rsidP="00A34167">
            <w:pPr>
              <w:keepNext/>
              <w:jc w:val="right"/>
              <w:rPr>
                <w:rFonts w:ascii="Tahoma" w:hAnsi="Tahoma" w:cs="Tahoma"/>
                <w:b/>
              </w:rPr>
            </w:pPr>
            <w:r>
              <w:rPr>
                <w:rFonts w:ascii="Tahoma" w:hAnsi="Tahoma" w:cs="Tahoma"/>
                <w:b/>
                <w:i/>
              </w:rPr>
              <w:t>VZ0REC</w:t>
            </w:r>
            <w:r w:rsidR="00DC10BE" w:rsidRPr="00025192">
              <w:rPr>
                <w:rFonts w:ascii="Tahoma" w:hAnsi="Tahoma" w:cs="Tahoma"/>
                <w:b/>
                <w:i/>
              </w:rPr>
              <w:t xml:space="preserve"> </w:t>
            </w:r>
          </w:p>
        </w:tc>
        <w:tc>
          <w:tcPr>
            <w:tcW w:w="551" w:type="dxa"/>
            <w:tcBorders>
              <w:top w:val="single" w:sz="4" w:space="0" w:color="auto"/>
              <w:left w:val="nil"/>
              <w:bottom w:val="single" w:sz="4" w:space="0" w:color="auto"/>
            </w:tcBorders>
          </w:tcPr>
          <w:p w:rsidR="00DC10BE" w:rsidRPr="00025192" w:rsidRDefault="00DC10BE" w:rsidP="00A34167">
            <w:pPr>
              <w:keepNext/>
              <w:rPr>
                <w:rFonts w:ascii="Tahoma" w:hAnsi="Tahoma" w:cs="Tahoma"/>
                <w:b/>
                <w:i/>
              </w:rPr>
            </w:pPr>
          </w:p>
        </w:tc>
      </w:tr>
    </w:tbl>
    <w:p w:rsidR="00DC10BE" w:rsidRDefault="00DC10BE" w:rsidP="00DC10BE">
      <w:pPr>
        <w:keepNext/>
        <w:jc w:val="both"/>
        <w:rPr>
          <w:rFonts w:ascii="Tahoma" w:hAnsi="Tahoma" w:cs="Tahoma"/>
          <w:sz w:val="22"/>
          <w:szCs w:val="22"/>
        </w:rPr>
      </w:pPr>
    </w:p>
    <w:p w:rsidR="00DC10BE" w:rsidRDefault="00DC10BE" w:rsidP="00DC10BE">
      <w:pPr>
        <w:keepNext/>
        <w:jc w:val="both"/>
        <w:rPr>
          <w:rFonts w:ascii="Tahoma" w:hAnsi="Tahoma" w:cs="Tahoma"/>
          <w:sz w:val="22"/>
          <w:szCs w:val="22"/>
        </w:rPr>
      </w:pPr>
    </w:p>
    <w:p w:rsidR="00DC10BE" w:rsidRPr="00267822" w:rsidRDefault="00DC10BE" w:rsidP="00DC10BE">
      <w:pPr>
        <w:keepNext/>
        <w:jc w:val="both"/>
        <w:rPr>
          <w:rFonts w:ascii="Tahoma" w:hAnsi="Tahoma" w:cs="Tahoma"/>
          <w:noProof/>
        </w:rPr>
      </w:pP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noProof/>
        </w:rPr>
        <w:t>_________________</w:t>
      </w:r>
    </w:p>
    <w:p w:rsidR="00DC10BE" w:rsidRPr="00267822" w:rsidRDefault="00DC10BE" w:rsidP="00DC10BE">
      <w:pPr>
        <w:keepNext/>
        <w:jc w:val="both"/>
        <w:rPr>
          <w:rFonts w:ascii="Tahoma" w:hAnsi="Tahoma" w:cs="Tahoma"/>
          <w:noProof/>
        </w:rPr>
      </w:pPr>
      <w:r w:rsidRPr="00267822">
        <w:rPr>
          <w:rFonts w:ascii="Tahoma" w:hAnsi="Tahoma" w:cs="Tahoma"/>
          <w:noProof/>
        </w:rPr>
        <w:t>________________________________</w:t>
      </w:r>
      <w:r w:rsidRPr="00267822">
        <w:rPr>
          <w:rFonts w:ascii="Tahoma" w:hAnsi="Tahoma" w:cs="Tahoma"/>
          <w:noProof/>
        </w:rPr>
        <w:tab/>
      </w:r>
      <w:r w:rsidRPr="00267822">
        <w:rPr>
          <w:rFonts w:ascii="Tahoma" w:hAnsi="Tahoma" w:cs="Tahoma"/>
          <w:noProof/>
        </w:rPr>
        <w:tab/>
      </w:r>
      <w:r w:rsidRPr="00267822">
        <w:rPr>
          <w:rFonts w:ascii="Tahoma" w:hAnsi="Tahoma" w:cs="Tahoma"/>
          <w:noProof/>
        </w:rPr>
        <w:tab/>
      </w:r>
      <w:r>
        <w:rPr>
          <w:rFonts w:ascii="Tahoma" w:hAnsi="Tahoma" w:cs="Tahoma"/>
          <w:noProof/>
        </w:rPr>
        <w:tab/>
      </w:r>
      <w:r>
        <w:rPr>
          <w:rFonts w:ascii="Tahoma" w:hAnsi="Tahoma" w:cs="Tahoma"/>
          <w:noProof/>
        </w:rPr>
        <w:tab/>
      </w:r>
      <w:r w:rsidRPr="00267822">
        <w:rPr>
          <w:rFonts w:ascii="Tahoma" w:hAnsi="Tahoma" w:cs="Tahoma"/>
          <w:noProof/>
        </w:rPr>
        <w:tab/>
        <w:t>(Kraj in datum)</w:t>
      </w:r>
    </w:p>
    <w:p w:rsidR="00DC10BE" w:rsidRPr="00267822" w:rsidRDefault="00DC10BE" w:rsidP="00DC10BE">
      <w:pPr>
        <w:keepNext/>
        <w:jc w:val="both"/>
        <w:rPr>
          <w:rFonts w:ascii="Tahoma" w:hAnsi="Tahoma" w:cs="Tahoma"/>
          <w:noProof/>
        </w:rPr>
      </w:pPr>
      <w:r w:rsidRPr="00267822">
        <w:rPr>
          <w:rFonts w:ascii="Tahoma" w:hAnsi="Tahoma" w:cs="Tahoma"/>
          <w:noProof/>
        </w:rPr>
        <w:t>(Izdajatelj menice)</w:t>
      </w:r>
    </w:p>
    <w:p w:rsidR="00DC10BE" w:rsidRPr="00267822" w:rsidRDefault="00DC10BE" w:rsidP="00DC10BE">
      <w:pPr>
        <w:keepNext/>
        <w:jc w:val="both"/>
        <w:rPr>
          <w:rFonts w:ascii="Tahoma" w:hAnsi="Tahoma" w:cs="Tahoma"/>
          <w:noProof/>
        </w:rPr>
      </w:pPr>
    </w:p>
    <w:p w:rsidR="00DC10BE" w:rsidRPr="00267822" w:rsidRDefault="00DC10BE" w:rsidP="00DC10BE">
      <w:pPr>
        <w:keepNext/>
        <w:jc w:val="center"/>
        <w:rPr>
          <w:rFonts w:ascii="Tahoma" w:hAnsi="Tahoma" w:cs="Tahoma"/>
          <w:b/>
          <w:noProof/>
        </w:rPr>
      </w:pPr>
      <w:r w:rsidRPr="00267822">
        <w:rPr>
          <w:rFonts w:ascii="Tahoma" w:hAnsi="Tahoma" w:cs="Tahoma"/>
          <w:b/>
          <w:noProof/>
        </w:rPr>
        <w:t xml:space="preserve">MENIČNA IZJAVA  </w:t>
      </w:r>
    </w:p>
    <w:p w:rsidR="00DC10BE" w:rsidRPr="00267822" w:rsidRDefault="00DC10BE" w:rsidP="00DC10BE">
      <w:pPr>
        <w:keepNext/>
        <w:jc w:val="center"/>
        <w:rPr>
          <w:rFonts w:ascii="Tahoma" w:hAnsi="Tahoma" w:cs="Tahoma"/>
          <w:b/>
          <w:noProof/>
        </w:rPr>
      </w:pPr>
      <w:r w:rsidRPr="00267822">
        <w:rPr>
          <w:rFonts w:ascii="Tahoma" w:hAnsi="Tahoma" w:cs="Tahoma"/>
          <w:b/>
          <w:noProof/>
        </w:rPr>
        <w:t xml:space="preserve">ZA DOBRO IZVEDBO POGODBENIH OBVEZNOSTI </w:t>
      </w:r>
    </w:p>
    <w:p w:rsidR="00DC10BE" w:rsidRDefault="00DC10BE" w:rsidP="00DC10BE">
      <w:pPr>
        <w:keepNext/>
        <w:jc w:val="center"/>
        <w:rPr>
          <w:rFonts w:ascii="Tahoma" w:hAnsi="Tahoma" w:cs="Tahoma"/>
          <w:b/>
          <w:noProof/>
          <w:sz w:val="22"/>
          <w:szCs w:val="22"/>
        </w:rPr>
      </w:pPr>
    </w:p>
    <w:p w:rsidR="00DC10BE" w:rsidRPr="00025192" w:rsidRDefault="00DC10BE" w:rsidP="00DC10BE">
      <w:pPr>
        <w:keepNext/>
        <w:jc w:val="center"/>
        <w:rPr>
          <w:rFonts w:ascii="Tahoma" w:hAnsi="Tahoma" w:cs="Tahoma"/>
          <w:noProof/>
          <w:sz w:val="22"/>
          <w:szCs w:val="22"/>
        </w:rPr>
      </w:pPr>
    </w:p>
    <w:p w:rsidR="00DC10BE" w:rsidRPr="00025192" w:rsidRDefault="00DC10BE" w:rsidP="00DC10BE">
      <w:pPr>
        <w:keepNext/>
        <w:jc w:val="both"/>
        <w:rPr>
          <w:rFonts w:ascii="Tahoma" w:hAnsi="Tahoma" w:cs="Tahoma"/>
          <w:noProof/>
        </w:rPr>
      </w:pPr>
      <w:r w:rsidRPr="00025192">
        <w:rPr>
          <w:rFonts w:ascii="Tahoma" w:hAnsi="Tahoma" w:cs="Tahoma"/>
          <w:noProof/>
        </w:rPr>
        <w:t>V skladu z pogodbo št. ________</w:t>
      </w:r>
      <w:r w:rsidR="00844A72">
        <w:rPr>
          <w:rFonts w:ascii="Tahoma" w:hAnsi="Tahoma" w:cs="Tahoma"/>
          <w:noProof/>
        </w:rPr>
        <w:t xml:space="preserve"> z dne _______</w:t>
      </w:r>
      <w:r w:rsidRPr="00025192">
        <w:rPr>
          <w:rFonts w:ascii="Tahoma" w:hAnsi="Tahoma" w:cs="Tahoma"/>
          <w:noProof/>
        </w:rPr>
        <w:t>, sklenjeno med naročnikom Javno podjetje Energetika Ljubljana, d.o.o., Verovškova</w:t>
      </w:r>
      <w:r w:rsidR="00862B93">
        <w:rPr>
          <w:rFonts w:ascii="Tahoma" w:hAnsi="Tahoma" w:cs="Tahoma"/>
          <w:noProof/>
        </w:rPr>
        <w:t xml:space="preserve"> ulica</w:t>
      </w:r>
      <w:r w:rsidRPr="00025192">
        <w:rPr>
          <w:rFonts w:ascii="Tahoma" w:hAnsi="Tahoma" w:cs="Tahoma"/>
          <w:noProof/>
        </w:rPr>
        <w:t xml:space="preserve"> 62, 1000 Ljubljana (upravičenec) in ______________ (naziv </w:t>
      </w:r>
      <w:r>
        <w:rPr>
          <w:rFonts w:ascii="Tahoma" w:hAnsi="Tahoma" w:cs="Tahoma"/>
          <w:noProof/>
        </w:rPr>
        <w:t xml:space="preserve">in naslov </w:t>
      </w:r>
      <w:r w:rsidRPr="00025192">
        <w:rPr>
          <w:rFonts w:ascii="Tahoma" w:hAnsi="Tahoma" w:cs="Tahoma"/>
          <w:noProof/>
        </w:rPr>
        <w:t>izvajalca), je izvajalec dolžan izvesti ____________________ (predmet pogodbe) v pogodbeni vrednosti ______________ EUR brez DDV.</w:t>
      </w:r>
    </w:p>
    <w:p w:rsidR="00DC10BE" w:rsidRPr="00025192" w:rsidRDefault="00DC10BE" w:rsidP="00DC10BE">
      <w:pPr>
        <w:keepNext/>
        <w:jc w:val="both"/>
        <w:rPr>
          <w:rFonts w:ascii="Tahoma" w:hAnsi="Tahoma" w:cs="Tahoma"/>
          <w:noProof/>
        </w:rPr>
      </w:pPr>
    </w:p>
    <w:p w:rsidR="00DC10BE" w:rsidRPr="00025192" w:rsidRDefault="00DC10BE" w:rsidP="00DC10BE">
      <w:pPr>
        <w:keepNext/>
        <w:jc w:val="both"/>
        <w:rPr>
          <w:rFonts w:ascii="Tahoma" w:hAnsi="Tahoma" w:cs="Tahoma"/>
          <w:noProof/>
        </w:rPr>
      </w:pPr>
      <w:r w:rsidRPr="00025192">
        <w:rPr>
          <w:rFonts w:ascii="Tahoma" w:hAnsi="Tahoma" w:cs="Tahoma"/>
          <w:noProof/>
        </w:rPr>
        <w:t>Kot garancijo za dobro izvedbo pogodbenih obveznosti mi kot izvajalec izdajamo eno bianko menico s pooblastilom za njeno izpolnitev in unovčenje, na kateri so podpisane pooblaščene osebe za zastopanje:</w:t>
      </w:r>
    </w:p>
    <w:p w:rsidR="00DC10BE" w:rsidRPr="00025192" w:rsidRDefault="00DC10BE" w:rsidP="00DC10BE">
      <w:pPr>
        <w:keepNext/>
        <w:jc w:val="both"/>
        <w:rPr>
          <w:rFonts w:ascii="Tahoma" w:hAnsi="Tahoma" w:cs="Tahoma"/>
          <w:noProof/>
        </w:rPr>
      </w:pPr>
    </w:p>
    <w:p w:rsidR="00DC10BE" w:rsidRPr="00025192" w:rsidRDefault="00DC10BE" w:rsidP="00DC10BE">
      <w:pPr>
        <w:keepNext/>
        <w:jc w:val="both"/>
        <w:rPr>
          <w:rFonts w:ascii="Tahoma" w:hAnsi="Tahoma" w:cs="Tahoma"/>
          <w:noProof/>
        </w:rPr>
      </w:pPr>
      <w:r w:rsidRPr="00025192">
        <w:rPr>
          <w:rFonts w:ascii="Tahoma" w:hAnsi="Tahoma" w:cs="Tahoma"/>
          <w:noProof/>
        </w:rPr>
        <w:t>___________________________________________________________________________</w:t>
      </w:r>
    </w:p>
    <w:p w:rsidR="00DC10BE" w:rsidRPr="00025192" w:rsidRDefault="00DC10BE" w:rsidP="00DC10BE">
      <w:pPr>
        <w:keepNext/>
        <w:jc w:val="both"/>
        <w:rPr>
          <w:rFonts w:ascii="Tahoma" w:hAnsi="Tahoma" w:cs="Tahoma"/>
        </w:rPr>
      </w:pPr>
      <w:r w:rsidRPr="00025192">
        <w:rPr>
          <w:rFonts w:ascii="Tahoma" w:hAnsi="Tahoma" w:cs="Tahoma"/>
        </w:rPr>
        <w:t>(Ime in priimek)                        (Funkcija zastopnika)                     (Podpis)</w:t>
      </w:r>
    </w:p>
    <w:p w:rsidR="00DC10BE" w:rsidRPr="00025192" w:rsidRDefault="00DC10BE"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___________________________________________________________________________</w:t>
      </w:r>
    </w:p>
    <w:p w:rsidR="00DC10BE" w:rsidRPr="00025192" w:rsidRDefault="00DC10BE" w:rsidP="00DC10BE">
      <w:pPr>
        <w:keepNext/>
        <w:jc w:val="both"/>
        <w:rPr>
          <w:rFonts w:ascii="Tahoma" w:hAnsi="Tahoma" w:cs="Tahoma"/>
        </w:rPr>
      </w:pPr>
      <w:r w:rsidRPr="00025192">
        <w:rPr>
          <w:rFonts w:ascii="Tahoma" w:hAnsi="Tahoma" w:cs="Tahoma"/>
        </w:rPr>
        <w:t>(Ime in priimek)                         (Funkcija zastopnika)                    (Podpis)</w:t>
      </w:r>
    </w:p>
    <w:p w:rsidR="00DC10BE" w:rsidRPr="00025192" w:rsidRDefault="00DC10BE"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Pooblaščamo Javno podjetje Energetika Ljubljana, d.o.o., da v primeru, če mi kot izvajalec ne bomo izpolnili pogodbenih obveznosti v dogovorjeni kvaliteti, količini in rokih, opredeljenih v zgoraj citirani pogodbi, da:</w:t>
      </w:r>
    </w:p>
    <w:p w:rsidR="00DC10BE" w:rsidRPr="00025192" w:rsidRDefault="00DC10BE" w:rsidP="00A907AD">
      <w:pPr>
        <w:keepNext/>
        <w:numPr>
          <w:ilvl w:val="0"/>
          <w:numId w:val="8"/>
        </w:numPr>
        <w:jc w:val="both"/>
        <w:rPr>
          <w:rFonts w:ascii="Tahoma" w:hAnsi="Tahoma" w:cs="Tahoma"/>
        </w:rPr>
      </w:pPr>
      <w:r w:rsidRPr="00025192">
        <w:rPr>
          <w:rFonts w:ascii="Tahoma" w:hAnsi="Tahoma" w:cs="Tahoma"/>
        </w:rPr>
        <w:t>izpolni bianko menico v višini do ______________ EUR,</w:t>
      </w:r>
    </w:p>
    <w:p w:rsidR="00DC10BE" w:rsidRPr="00025192" w:rsidRDefault="00DC10BE" w:rsidP="00A907AD">
      <w:pPr>
        <w:keepNext/>
        <w:numPr>
          <w:ilvl w:val="0"/>
          <w:numId w:val="8"/>
        </w:numPr>
        <w:jc w:val="both"/>
        <w:rPr>
          <w:rFonts w:ascii="Tahoma" w:hAnsi="Tahoma" w:cs="Tahoma"/>
        </w:rPr>
      </w:pPr>
      <w:r w:rsidRPr="00025192">
        <w:rPr>
          <w:rFonts w:ascii="Tahoma" w:hAnsi="Tahoma" w:cs="Tahoma"/>
        </w:rPr>
        <w:t>da izpolni vse druge sestavne dele menic, ki niso izpolnjeni,</w:t>
      </w:r>
    </w:p>
    <w:p w:rsidR="00DC10BE" w:rsidRPr="00025192" w:rsidRDefault="00DC10BE" w:rsidP="00A907AD">
      <w:pPr>
        <w:keepNext/>
        <w:numPr>
          <w:ilvl w:val="0"/>
          <w:numId w:val="8"/>
        </w:numPr>
        <w:jc w:val="both"/>
        <w:rPr>
          <w:rFonts w:ascii="Tahoma" w:hAnsi="Tahoma" w:cs="Tahoma"/>
        </w:rPr>
      </w:pPr>
      <w:r w:rsidRPr="00025192">
        <w:rPr>
          <w:rFonts w:ascii="Tahoma" w:hAnsi="Tahoma" w:cs="Tahoma"/>
        </w:rPr>
        <w:t>da po potrebi zapiše na menici tudi katerokoli menično klavzulo, ki sicer ni bistvena menična sestavina.</w:t>
      </w:r>
    </w:p>
    <w:p w:rsidR="00DC10BE" w:rsidRPr="00025192" w:rsidRDefault="00DC10BE" w:rsidP="00DC10BE">
      <w:pPr>
        <w:keepNext/>
        <w:tabs>
          <w:tab w:val="left" w:pos="4253"/>
        </w:tabs>
        <w:jc w:val="both"/>
        <w:rPr>
          <w:rFonts w:ascii="Tahoma" w:hAnsi="Tahoma" w:cs="Tahoma"/>
        </w:rPr>
      </w:pPr>
    </w:p>
    <w:p w:rsidR="00DC10BE" w:rsidRPr="00025192" w:rsidRDefault="00DC10BE" w:rsidP="00DC10BE">
      <w:pPr>
        <w:keepNext/>
        <w:tabs>
          <w:tab w:val="left" w:pos="4253"/>
        </w:tabs>
        <w:jc w:val="both"/>
        <w:rPr>
          <w:rFonts w:ascii="Tahoma" w:hAnsi="Tahoma" w:cs="Tahoma"/>
        </w:rPr>
      </w:pPr>
      <w:r w:rsidRPr="00025192">
        <w:rPr>
          <w:rFonts w:ascii="Tahoma" w:hAnsi="Tahoma" w:cs="Tahoma"/>
        </w:rPr>
        <w:t>V primeru spremembe upnika predmetnih terjatev, veljajo določbe tega pooblastila tudi v korist novih upnikov.</w:t>
      </w:r>
    </w:p>
    <w:p w:rsidR="00214044" w:rsidRDefault="00214044" w:rsidP="00DC10BE">
      <w:pPr>
        <w:keepNext/>
        <w:tabs>
          <w:tab w:val="left" w:pos="4253"/>
        </w:tabs>
        <w:jc w:val="both"/>
        <w:rPr>
          <w:rFonts w:ascii="Tahoma" w:hAnsi="Tahoma" w:cs="Tahoma"/>
        </w:rPr>
      </w:pPr>
    </w:p>
    <w:p w:rsidR="00DC10BE" w:rsidRPr="00025192" w:rsidRDefault="00DC10BE" w:rsidP="00DC10BE">
      <w:pPr>
        <w:keepNext/>
        <w:tabs>
          <w:tab w:val="left" w:pos="4253"/>
        </w:tabs>
        <w:jc w:val="both"/>
        <w:rPr>
          <w:rFonts w:ascii="Tahoma" w:hAnsi="Tahoma" w:cs="Tahoma"/>
        </w:rPr>
      </w:pPr>
      <w:r w:rsidRPr="00025192">
        <w:rPr>
          <w:rFonts w:ascii="Tahoma" w:hAnsi="Tahoma" w:cs="Tahoma"/>
        </w:rPr>
        <w:t>Pooblaščamo Javno podjetje Energetika Ljubljana, d.o.o., da menico po potrebi domicilira pri katerikoli banki, pri kateri imamo odprt račun.</w:t>
      </w:r>
    </w:p>
    <w:p w:rsidR="00DC10BE" w:rsidRPr="00025192" w:rsidRDefault="00DC10BE" w:rsidP="00DC10BE">
      <w:pPr>
        <w:keepNext/>
        <w:tabs>
          <w:tab w:val="left" w:pos="4253"/>
        </w:tabs>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S to menično izjavo pooblaščamo _________________________(navedba banke), da v breme našega transakcijskega računa št. _________________________ unovči predloženo menico najkasneje do _____________ .</w:t>
      </w:r>
    </w:p>
    <w:p w:rsidR="00214044" w:rsidRDefault="00214044"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Pooblaščamo tudi katerokoli banko, pri kateri bi imeli odprt račun, da v breme našega transakcijskega računa unovči predloženo menico.</w:t>
      </w:r>
    </w:p>
    <w:p w:rsidR="00214044" w:rsidRDefault="00214044"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 xml:space="preserve">S podpisom tega pooblastila soglašamo, da Energetika Ljubljana, d.o.o., opravi poizvedbe o številkah transakcijskih računov pri katerikoli banki, finančni organizaciji ali </w:t>
      </w:r>
      <w:r w:rsidR="00584BC9" w:rsidRPr="00025192">
        <w:rPr>
          <w:rFonts w:ascii="Tahoma" w:hAnsi="Tahoma" w:cs="Tahoma"/>
        </w:rPr>
        <w:t>upravljavcu</w:t>
      </w:r>
      <w:r w:rsidRPr="00025192">
        <w:rPr>
          <w:rFonts w:ascii="Tahoma" w:hAnsi="Tahoma" w:cs="Tahoma"/>
        </w:rPr>
        <w:t xml:space="preserve"> baz podatkov o računih.</w:t>
      </w:r>
    </w:p>
    <w:p w:rsidR="00DC10BE" w:rsidRPr="00025192" w:rsidRDefault="00DC10BE"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Zavezujemo se, da tega pooblastila ne bomo preklicali.</w:t>
      </w:r>
    </w:p>
    <w:p w:rsidR="00DC10BE" w:rsidRPr="00025192" w:rsidRDefault="00DC10BE"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Priloga: 1 bianko menica</w:t>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t>Izdajatelj menice:</w:t>
      </w:r>
    </w:p>
    <w:p w:rsidR="00DC10BE" w:rsidRPr="00025192" w:rsidRDefault="00DC10BE" w:rsidP="00DC10BE">
      <w:pPr>
        <w:keepNext/>
        <w:jc w:val="both"/>
        <w:rPr>
          <w:rFonts w:ascii="Tahoma" w:hAnsi="Tahoma" w:cs="Tahoma"/>
        </w:rPr>
      </w:pPr>
    </w:p>
    <w:p w:rsidR="00DC10BE" w:rsidRPr="00025192" w:rsidRDefault="00DC10BE" w:rsidP="00DC10BE">
      <w:pPr>
        <w:keepNext/>
        <w:ind w:left="5672" w:firstLine="709"/>
        <w:jc w:val="both"/>
        <w:rPr>
          <w:rFonts w:ascii="Tahoma" w:hAnsi="Tahoma" w:cs="Tahoma"/>
        </w:rPr>
      </w:pPr>
      <w:r w:rsidRPr="00025192">
        <w:rPr>
          <w:rFonts w:ascii="Tahoma" w:hAnsi="Tahoma" w:cs="Tahoma"/>
        </w:rPr>
        <w:t xml:space="preserve"> (Žig in podpis)</w:t>
      </w:r>
    </w:p>
    <w:p w:rsidR="00DC10BE" w:rsidRPr="00025192" w:rsidRDefault="00DC10BE" w:rsidP="00DC10BE">
      <w:pPr>
        <w:keepNext/>
        <w:ind w:left="5672" w:firstLine="709"/>
        <w:jc w:val="both"/>
        <w:rPr>
          <w:rFonts w:ascii="Tahoma" w:hAnsi="Tahoma" w:cs="Tahoma"/>
        </w:rPr>
      </w:pPr>
    </w:p>
    <w:p w:rsidR="00DC10BE" w:rsidRPr="00025192" w:rsidRDefault="00DC10BE" w:rsidP="00DC10BE">
      <w:pPr>
        <w:keepNext/>
        <w:ind w:left="5672" w:firstLine="709"/>
        <w:jc w:val="both"/>
        <w:rPr>
          <w:rFonts w:ascii="Tahoma" w:hAnsi="Tahoma" w:cs="Tahoma"/>
        </w:rPr>
      </w:pPr>
      <w:r>
        <w:rPr>
          <w:rFonts w:ascii="Tahoma" w:hAnsi="Tahoma" w:cs="Tahoma"/>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DC10BE" w:rsidRPr="00025192" w:rsidTr="00A34167">
        <w:tc>
          <w:tcPr>
            <w:tcW w:w="599" w:type="dxa"/>
            <w:tcBorders>
              <w:top w:val="single" w:sz="4" w:space="0" w:color="auto"/>
              <w:bottom w:val="single" w:sz="4" w:space="0" w:color="auto"/>
              <w:right w:val="nil"/>
            </w:tcBorders>
          </w:tcPr>
          <w:p w:rsidR="00DC10BE" w:rsidRPr="00025192" w:rsidRDefault="00DC10BE" w:rsidP="00A34167">
            <w:pPr>
              <w:keepNext/>
              <w:jc w:val="right"/>
              <w:rPr>
                <w:rFonts w:ascii="Tahoma" w:hAnsi="Tahoma" w:cs="Tahoma"/>
              </w:rPr>
            </w:pPr>
            <w:r w:rsidRPr="00025192">
              <w:rPr>
                <w:rFonts w:ascii="Tahoma" w:hAnsi="Tahoma" w:cs="Tahoma"/>
              </w:rPr>
              <w:lastRenderedPageBreak/>
              <w:t xml:space="preserve">   </w:t>
            </w:r>
          </w:p>
        </w:tc>
        <w:tc>
          <w:tcPr>
            <w:tcW w:w="7551" w:type="dxa"/>
            <w:tcBorders>
              <w:top w:val="single" w:sz="4" w:space="0" w:color="auto"/>
              <w:left w:val="nil"/>
              <w:bottom w:val="single" w:sz="4" w:space="0" w:color="auto"/>
            </w:tcBorders>
          </w:tcPr>
          <w:p w:rsidR="00DC10BE" w:rsidRPr="00364004" w:rsidRDefault="00DC10BE" w:rsidP="00A34167">
            <w:pPr>
              <w:keepNext/>
              <w:rPr>
                <w:rFonts w:ascii="Tahoma" w:hAnsi="Tahoma" w:cs="Tahoma"/>
              </w:rPr>
            </w:pPr>
            <w:r w:rsidRPr="00364004">
              <w:rPr>
                <w:rFonts w:ascii="Tahoma" w:hAnsi="Tahoma" w:cs="Tahoma"/>
              </w:rPr>
              <w:t xml:space="preserve">MENIČNA IZJAVA ZA ODPRAVO NAPAK V GARANCIJSKI DOBI </w:t>
            </w:r>
          </w:p>
        </w:tc>
        <w:tc>
          <w:tcPr>
            <w:tcW w:w="1014" w:type="dxa"/>
            <w:tcBorders>
              <w:top w:val="single" w:sz="4" w:space="0" w:color="auto"/>
              <w:bottom w:val="single" w:sz="4" w:space="0" w:color="auto"/>
              <w:right w:val="nil"/>
            </w:tcBorders>
          </w:tcPr>
          <w:p w:rsidR="00DC10BE" w:rsidRPr="00025192" w:rsidRDefault="00BE71E3" w:rsidP="00A34167">
            <w:pPr>
              <w:keepNext/>
              <w:jc w:val="right"/>
              <w:rPr>
                <w:rFonts w:ascii="Tahoma" w:hAnsi="Tahoma" w:cs="Tahoma"/>
                <w:b/>
              </w:rPr>
            </w:pPr>
            <w:r>
              <w:rPr>
                <w:rFonts w:ascii="Tahoma" w:hAnsi="Tahoma" w:cs="Tahoma"/>
                <w:b/>
                <w:i/>
              </w:rPr>
              <w:t>VZOREC</w:t>
            </w:r>
            <w:r w:rsidR="00DC10BE" w:rsidRPr="00025192">
              <w:rPr>
                <w:rFonts w:ascii="Tahoma" w:hAnsi="Tahoma" w:cs="Tahoma"/>
                <w:b/>
                <w:i/>
              </w:rPr>
              <w:t xml:space="preserve"> </w:t>
            </w:r>
          </w:p>
        </w:tc>
        <w:tc>
          <w:tcPr>
            <w:tcW w:w="551" w:type="dxa"/>
            <w:tcBorders>
              <w:top w:val="single" w:sz="4" w:space="0" w:color="auto"/>
              <w:left w:val="nil"/>
              <w:bottom w:val="single" w:sz="4" w:space="0" w:color="auto"/>
            </w:tcBorders>
          </w:tcPr>
          <w:p w:rsidR="00DC10BE" w:rsidRPr="00025192" w:rsidRDefault="00DC10BE" w:rsidP="00A34167">
            <w:pPr>
              <w:keepNext/>
              <w:rPr>
                <w:rFonts w:ascii="Tahoma" w:hAnsi="Tahoma" w:cs="Tahoma"/>
                <w:b/>
                <w:i/>
              </w:rPr>
            </w:pPr>
          </w:p>
        </w:tc>
      </w:tr>
    </w:tbl>
    <w:p w:rsidR="00DC10BE" w:rsidRDefault="00DC10BE" w:rsidP="00DC10BE">
      <w:pPr>
        <w:keepNext/>
        <w:rPr>
          <w:rFonts w:ascii="Tahoma" w:hAnsi="Tahoma" w:cs="Tahoma"/>
        </w:rPr>
      </w:pPr>
    </w:p>
    <w:p w:rsidR="00DC10BE" w:rsidRPr="00025192" w:rsidRDefault="00DC10BE" w:rsidP="00DC10BE">
      <w:pPr>
        <w:keepNext/>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_____________________________</w:t>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t>________________________</w:t>
      </w:r>
    </w:p>
    <w:p w:rsidR="00DC10BE" w:rsidRPr="00025192" w:rsidRDefault="00DC10BE" w:rsidP="00DC10BE">
      <w:pPr>
        <w:keepNext/>
        <w:jc w:val="both"/>
        <w:rPr>
          <w:rFonts w:ascii="Tahoma" w:hAnsi="Tahoma" w:cs="Tahoma"/>
        </w:rPr>
      </w:pPr>
      <w:r w:rsidRPr="00025192">
        <w:rPr>
          <w:rFonts w:ascii="Tahoma" w:hAnsi="Tahoma" w:cs="Tahoma"/>
        </w:rPr>
        <w:t>(Izdajatelj menice)</w:t>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t>(Kraj, datum)</w:t>
      </w:r>
    </w:p>
    <w:p w:rsidR="00DC10BE" w:rsidRPr="00025192" w:rsidRDefault="00DC10BE" w:rsidP="00DC10BE">
      <w:pPr>
        <w:keepNext/>
        <w:jc w:val="both"/>
        <w:rPr>
          <w:rFonts w:ascii="Tahoma" w:hAnsi="Tahoma" w:cs="Tahoma"/>
        </w:rPr>
      </w:pPr>
    </w:p>
    <w:p w:rsidR="00DC10BE" w:rsidRDefault="00DC10BE" w:rsidP="00DC10BE">
      <w:pPr>
        <w:keepNext/>
        <w:jc w:val="both"/>
        <w:rPr>
          <w:rFonts w:ascii="Tahoma" w:hAnsi="Tahoma" w:cs="Tahoma"/>
        </w:rPr>
      </w:pPr>
      <w:r w:rsidRPr="00025192">
        <w:rPr>
          <w:rFonts w:ascii="Tahoma" w:hAnsi="Tahoma" w:cs="Tahoma"/>
        </w:rPr>
        <w:tab/>
      </w:r>
    </w:p>
    <w:p w:rsidR="00DC10BE" w:rsidRPr="0062392C" w:rsidRDefault="00DC10BE" w:rsidP="00997F72">
      <w:pPr>
        <w:keepNext/>
        <w:jc w:val="center"/>
        <w:rPr>
          <w:rFonts w:ascii="Tahoma" w:hAnsi="Tahoma" w:cs="Tahoma"/>
          <w:b/>
        </w:rPr>
      </w:pPr>
      <w:r w:rsidRPr="0062392C">
        <w:rPr>
          <w:rFonts w:ascii="Tahoma" w:hAnsi="Tahoma" w:cs="Tahoma"/>
          <w:b/>
        </w:rPr>
        <w:t>MENIČNA IZJAVA</w:t>
      </w:r>
    </w:p>
    <w:p w:rsidR="00DC10BE" w:rsidRPr="00025192" w:rsidRDefault="00DC10BE" w:rsidP="00DC10BE">
      <w:pPr>
        <w:keepNext/>
        <w:jc w:val="center"/>
        <w:rPr>
          <w:rFonts w:ascii="Tahoma" w:hAnsi="Tahoma" w:cs="Tahoma"/>
        </w:rPr>
      </w:pPr>
      <w:r w:rsidRPr="0062392C">
        <w:rPr>
          <w:rFonts w:ascii="Tahoma" w:hAnsi="Tahoma" w:cs="Tahoma"/>
          <w:b/>
        </w:rPr>
        <w:t>ZA ODPRAVO NAPAK V GARANCIJSKI DOBI</w:t>
      </w:r>
    </w:p>
    <w:p w:rsidR="00DC10BE" w:rsidRPr="00025192" w:rsidRDefault="00DC10BE" w:rsidP="00DC10BE">
      <w:pPr>
        <w:keepNext/>
        <w:jc w:val="both"/>
        <w:rPr>
          <w:rFonts w:ascii="Tahoma" w:hAnsi="Tahoma" w:cs="Tahoma"/>
        </w:rPr>
      </w:pPr>
    </w:p>
    <w:p w:rsidR="00DC10BE" w:rsidRPr="00025192" w:rsidRDefault="00DC10BE"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 xml:space="preserve">V skladu s pogodbo št. ________ </w:t>
      </w:r>
      <w:r w:rsidR="00844A72">
        <w:rPr>
          <w:rFonts w:ascii="Tahoma" w:hAnsi="Tahoma" w:cs="Tahoma"/>
        </w:rPr>
        <w:t>z dne ________</w:t>
      </w:r>
      <w:r w:rsidRPr="00025192">
        <w:rPr>
          <w:rFonts w:ascii="Tahoma" w:hAnsi="Tahoma" w:cs="Tahoma"/>
        </w:rPr>
        <w:t xml:space="preserve"> za izvedbo _____________________________ (predmet pogodbe), sklenjeno med naročnikom Javno podje</w:t>
      </w:r>
      <w:r w:rsidR="001C73CC">
        <w:rPr>
          <w:rFonts w:ascii="Tahoma" w:hAnsi="Tahoma" w:cs="Tahoma"/>
        </w:rPr>
        <w:t>tje Energetika Ljubljana d.o.o.</w:t>
      </w:r>
      <w:r w:rsidRPr="00025192">
        <w:rPr>
          <w:rFonts w:ascii="Tahoma" w:hAnsi="Tahoma" w:cs="Tahoma"/>
        </w:rPr>
        <w:t xml:space="preserve">, Verovškova </w:t>
      </w:r>
      <w:r w:rsidR="00862B93">
        <w:rPr>
          <w:rFonts w:ascii="Tahoma" w:hAnsi="Tahoma" w:cs="Tahoma"/>
        </w:rPr>
        <w:t xml:space="preserve">ulica </w:t>
      </w:r>
      <w:r w:rsidRPr="00025192">
        <w:rPr>
          <w:rFonts w:ascii="Tahoma" w:hAnsi="Tahoma" w:cs="Tahoma"/>
        </w:rPr>
        <w:t>62, 1000 Ljubljana (upravičencem) in izvajalcem ______________ (izdajatelj menice), je izvajalec opravil ______________</w:t>
      </w:r>
      <w:r>
        <w:rPr>
          <w:rFonts w:ascii="Tahoma" w:hAnsi="Tahoma" w:cs="Tahoma"/>
        </w:rPr>
        <w:t>(predmet pogodbe)</w:t>
      </w:r>
      <w:r w:rsidR="00C01193">
        <w:rPr>
          <w:rFonts w:ascii="Tahoma" w:hAnsi="Tahoma" w:cs="Tahoma"/>
        </w:rPr>
        <w:t xml:space="preserve"> v vrednosti _________________________ EUR brez DDV</w:t>
      </w:r>
      <w:r>
        <w:rPr>
          <w:rFonts w:ascii="Tahoma" w:hAnsi="Tahoma" w:cs="Tahoma"/>
        </w:rPr>
        <w:t>.</w:t>
      </w:r>
    </w:p>
    <w:p w:rsidR="00214044" w:rsidRDefault="00214044"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Kot garancijo za odpravo napak v garancijski dobi mi kot izvajalec izdajamo eno bianko menico s pooblastilom za njeno izpolnitev in unovčenje, na kateri so podpisane pooblaščene osebe za zastopanje:</w:t>
      </w:r>
    </w:p>
    <w:p w:rsidR="00DC10BE" w:rsidRPr="00025192" w:rsidRDefault="00DC10BE"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___________________________________________________________________________</w:t>
      </w:r>
    </w:p>
    <w:p w:rsidR="00DC10BE" w:rsidRPr="00025192" w:rsidRDefault="00DC10BE" w:rsidP="00DC10BE">
      <w:pPr>
        <w:keepNext/>
        <w:jc w:val="both"/>
        <w:rPr>
          <w:rFonts w:ascii="Tahoma" w:hAnsi="Tahoma" w:cs="Tahoma"/>
        </w:rPr>
      </w:pPr>
      <w:r w:rsidRPr="00025192">
        <w:rPr>
          <w:rFonts w:ascii="Tahoma" w:hAnsi="Tahoma" w:cs="Tahoma"/>
        </w:rPr>
        <w:t>(Ime in p</w:t>
      </w:r>
      <w:r w:rsidR="00862B93">
        <w:rPr>
          <w:rFonts w:ascii="Tahoma" w:hAnsi="Tahoma" w:cs="Tahoma"/>
        </w:rPr>
        <w:t xml:space="preserve">riimek)                       </w:t>
      </w:r>
      <w:r w:rsidR="00862B93">
        <w:rPr>
          <w:rFonts w:ascii="Tahoma" w:hAnsi="Tahoma" w:cs="Tahoma"/>
        </w:rPr>
        <w:tab/>
      </w:r>
      <w:r w:rsidRPr="00025192">
        <w:rPr>
          <w:rFonts w:ascii="Tahoma" w:hAnsi="Tahoma" w:cs="Tahoma"/>
        </w:rPr>
        <w:t xml:space="preserve">  (Funkcij</w:t>
      </w:r>
      <w:r w:rsidR="00862B93">
        <w:rPr>
          <w:rFonts w:ascii="Tahoma" w:hAnsi="Tahoma" w:cs="Tahoma"/>
        </w:rPr>
        <w:t xml:space="preserve">a zastopnika)                </w:t>
      </w:r>
      <w:r w:rsidR="00862B93">
        <w:rPr>
          <w:rFonts w:ascii="Tahoma" w:hAnsi="Tahoma" w:cs="Tahoma"/>
        </w:rPr>
        <w:tab/>
      </w:r>
      <w:r w:rsidR="00862B93">
        <w:rPr>
          <w:rFonts w:ascii="Tahoma" w:hAnsi="Tahoma" w:cs="Tahoma"/>
        </w:rPr>
        <w:tab/>
      </w:r>
      <w:r w:rsidRPr="00025192">
        <w:rPr>
          <w:rFonts w:ascii="Tahoma" w:hAnsi="Tahoma" w:cs="Tahoma"/>
        </w:rPr>
        <w:t xml:space="preserve">    (Podpis)</w:t>
      </w:r>
    </w:p>
    <w:p w:rsidR="00DC10BE" w:rsidRPr="00025192" w:rsidRDefault="00DC10BE"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___________________________________________________________________________</w:t>
      </w:r>
    </w:p>
    <w:p w:rsidR="00DC10BE" w:rsidRPr="00025192" w:rsidRDefault="00DC10BE" w:rsidP="00DC10BE">
      <w:pPr>
        <w:keepNext/>
        <w:jc w:val="both"/>
        <w:rPr>
          <w:rFonts w:ascii="Tahoma" w:hAnsi="Tahoma" w:cs="Tahoma"/>
        </w:rPr>
      </w:pPr>
      <w:r w:rsidRPr="00025192">
        <w:rPr>
          <w:rFonts w:ascii="Tahoma" w:hAnsi="Tahoma" w:cs="Tahoma"/>
        </w:rPr>
        <w:t xml:space="preserve">(Ime in priimek)          </w:t>
      </w:r>
      <w:r w:rsidR="00862B93">
        <w:rPr>
          <w:rFonts w:ascii="Tahoma" w:hAnsi="Tahoma" w:cs="Tahoma"/>
        </w:rPr>
        <w:t xml:space="preserve">              </w:t>
      </w:r>
      <w:r w:rsidR="00862B93">
        <w:rPr>
          <w:rFonts w:ascii="Tahoma" w:hAnsi="Tahoma" w:cs="Tahoma"/>
        </w:rPr>
        <w:tab/>
      </w:r>
      <w:r w:rsidRPr="00025192">
        <w:rPr>
          <w:rFonts w:ascii="Tahoma" w:hAnsi="Tahoma" w:cs="Tahoma"/>
        </w:rPr>
        <w:t xml:space="preserve"> (Funkcija </w:t>
      </w:r>
      <w:r w:rsidR="00862B93">
        <w:rPr>
          <w:rFonts w:ascii="Tahoma" w:hAnsi="Tahoma" w:cs="Tahoma"/>
        </w:rPr>
        <w:t xml:space="preserve">zastopnika)                  </w:t>
      </w:r>
      <w:r w:rsidR="00862B93">
        <w:rPr>
          <w:rFonts w:ascii="Tahoma" w:hAnsi="Tahoma" w:cs="Tahoma"/>
        </w:rPr>
        <w:tab/>
      </w:r>
      <w:r w:rsidR="00862B93">
        <w:rPr>
          <w:rFonts w:ascii="Tahoma" w:hAnsi="Tahoma" w:cs="Tahoma"/>
        </w:rPr>
        <w:tab/>
      </w:r>
      <w:r w:rsidRPr="00025192">
        <w:rPr>
          <w:rFonts w:ascii="Tahoma" w:hAnsi="Tahoma" w:cs="Tahoma"/>
        </w:rPr>
        <w:t xml:space="preserve">   (Podpis)</w:t>
      </w:r>
    </w:p>
    <w:p w:rsidR="00DC10BE" w:rsidRPr="00025192" w:rsidRDefault="00DC10BE"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Pooblaščamo Javno podjetje Energetika Ljubljana, d.o.o. , da:</w:t>
      </w:r>
    </w:p>
    <w:p w:rsidR="00DC10BE" w:rsidRPr="00025192" w:rsidRDefault="00DC10BE" w:rsidP="00DC10BE">
      <w:pPr>
        <w:keepNext/>
        <w:jc w:val="both"/>
        <w:rPr>
          <w:rFonts w:ascii="Tahoma" w:hAnsi="Tahoma" w:cs="Tahoma"/>
        </w:rPr>
      </w:pPr>
      <w:r w:rsidRPr="00025192">
        <w:rPr>
          <w:rFonts w:ascii="Tahoma" w:hAnsi="Tahoma" w:cs="Tahoma"/>
        </w:rPr>
        <w:t>-</w:t>
      </w:r>
      <w:r w:rsidRPr="00025192">
        <w:rPr>
          <w:rFonts w:ascii="Tahoma" w:hAnsi="Tahoma" w:cs="Tahoma"/>
        </w:rPr>
        <w:tab/>
        <w:t>izpolni bianko menico v  vrednosti ________________ EUR,</w:t>
      </w:r>
    </w:p>
    <w:p w:rsidR="00DC10BE" w:rsidRPr="00025192" w:rsidRDefault="00DC10BE" w:rsidP="00DC10BE">
      <w:pPr>
        <w:keepNext/>
        <w:jc w:val="both"/>
        <w:rPr>
          <w:rFonts w:ascii="Tahoma" w:hAnsi="Tahoma" w:cs="Tahoma"/>
        </w:rPr>
      </w:pPr>
      <w:r w:rsidRPr="00025192">
        <w:rPr>
          <w:rFonts w:ascii="Tahoma" w:hAnsi="Tahoma" w:cs="Tahoma"/>
        </w:rPr>
        <w:t>-</w:t>
      </w:r>
      <w:r w:rsidRPr="00025192">
        <w:rPr>
          <w:rFonts w:ascii="Tahoma" w:hAnsi="Tahoma" w:cs="Tahoma"/>
        </w:rPr>
        <w:tab/>
        <w:t>da izpolni vse druge sestavne dele menice, ki niso izpolnjeni,</w:t>
      </w:r>
    </w:p>
    <w:p w:rsidR="00DC10BE" w:rsidRPr="00025192" w:rsidRDefault="00DC10BE" w:rsidP="00DC10BE">
      <w:pPr>
        <w:keepNext/>
        <w:jc w:val="both"/>
        <w:rPr>
          <w:rFonts w:ascii="Tahoma" w:hAnsi="Tahoma" w:cs="Tahoma"/>
        </w:rPr>
      </w:pPr>
      <w:r w:rsidRPr="00025192">
        <w:rPr>
          <w:rFonts w:ascii="Tahoma" w:hAnsi="Tahoma" w:cs="Tahoma"/>
        </w:rPr>
        <w:t>-</w:t>
      </w:r>
      <w:r w:rsidRPr="00025192">
        <w:rPr>
          <w:rFonts w:ascii="Tahoma" w:hAnsi="Tahoma" w:cs="Tahoma"/>
        </w:rPr>
        <w:tab/>
        <w:t xml:space="preserve">da po potrebi zapiše na menici tudi katerokoli menično klavzulo, ki sicer ni njena bistvena  sestavina, </w:t>
      </w:r>
    </w:p>
    <w:p w:rsidR="00C01193" w:rsidRDefault="00DC10BE" w:rsidP="00DC10BE">
      <w:pPr>
        <w:keepNext/>
        <w:jc w:val="both"/>
        <w:rPr>
          <w:rFonts w:ascii="Tahoma" w:hAnsi="Tahoma" w:cs="Tahoma"/>
        </w:rPr>
      </w:pPr>
      <w:r w:rsidRPr="00025192">
        <w:rPr>
          <w:rFonts w:ascii="Tahoma" w:hAnsi="Tahoma" w:cs="Tahoma"/>
        </w:rPr>
        <w:t xml:space="preserve">če v garancijskem roku ne bomo izpolnili garancijskih obveznosti, ki izhajajo iz sklenjene pogodbe. </w:t>
      </w:r>
    </w:p>
    <w:p w:rsidR="00C01193" w:rsidRDefault="00C01193"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V primeru spremembe upnika predmetnih terjatev, veljajo določbe tega pooblastila tudi v korist novih upnikov. Pooblaščamo Javno podjetje Energetika Ljubljana d.o.o. , da menico po potrebi domicilira pri katerikoli banki, pri kateri imamo odprt račun.</w:t>
      </w:r>
    </w:p>
    <w:p w:rsidR="00DC10BE" w:rsidRPr="00025192" w:rsidRDefault="00DC10BE"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 xml:space="preserve">Nepreklicno in brezpogojno pooblaščamo __________________ (navedba banke), da v breme našega transakcijskega računa št. ________________ unovči predloženo menico najkasneje do _____________ . </w:t>
      </w:r>
    </w:p>
    <w:p w:rsidR="00DC10BE" w:rsidRPr="00025192" w:rsidRDefault="00DC10BE" w:rsidP="00DC10BE">
      <w:pPr>
        <w:keepNext/>
        <w:jc w:val="both"/>
        <w:rPr>
          <w:rFonts w:ascii="Tahoma" w:hAnsi="Tahoma" w:cs="Tahoma"/>
        </w:rPr>
      </w:pPr>
    </w:p>
    <w:p w:rsidR="00C01193" w:rsidRDefault="00DC10BE" w:rsidP="00DC10BE">
      <w:pPr>
        <w:keepNext/>
        <w:jc w:val="both"/>
        <w:rPr>
          <w:rFonts w:ascii="Tahoma" w:hAnsi="Tahoma" w:cs="Tahoma"/>
        </w:rPr>
      </w:pPr>
      <w:r w:rsidRPr="00025192">
        <w:rPr>
          <w:rFonts w:ascii="Tahoma" w:hAnsi="Tahoma" w:cs="Tahoma"/>
        </w:rPr>
        <w:t xml:space="preserve">Pooblaščamo tudi katerokoli banko, pri kateri bi imeli odprt račun, da v breme našega transakcijskega računa unovči predloženo menico. </w:t>
      </w:r>
    </w:p>
    <w:p w:rsidR="00C01193" w:rsidRDefault="00C01193"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 xml:space="preserve">S podpisom tega pooblastila soglašamo, da Javno podjetje Energetika Ljubljana, d.o.o. opravi poizvedbe o številkah transakcijskih računov pri katerikoli banki, finančni organizaciji ali </w:t>
      </w:r>
      <w:r w:rsidR="00584BC9" w:rsidRPr="00025192">
        <w:rPr>
          <w:rFonts w:ascii="Tahoma" w:hAnsi="Tahoma" w:cs="Tahoma"/>
        </w:rPr>
        <w:t>upravljavcu</w:t>
      </w:r>
      <w:r w:rsidRPr="00025192">
        <w:rPr>
          <w:rFonts w:ascii="Tahoma" w:hAnsi="Tahoma" w:cs="Tahoma"/>
        </w:rPr>
        <w:t xml:space="preserve"> baz podatkov o računih.</w:t>
      </w:r>
    </w:p>
    <w:p w:rsidR="00DC10BE" w:rsidRDefault="00DC10BE" w:rsidP="00DC10BE">
      <w:pPr>
        <w:keepNext/>
        <w:jc w:val="both"/>
        <w:rPr>
          <w:rFonts w:ascii="Tahoma" w:hAnsi="Tahoma" w:cs="Tahoma"/>
        </w:rPr>
      </w:pPr>
    </w:p>
    <w:p w:rsidR="00C01193" w:rsidRPr="00FA2D04" w:rsidRDefault="00C01193" w:rsidP="00FA2D04">
      <w:pPr>
        <w:keepNext/>
        <w:jc w:val="both"/>
        <w:rPr>
          <w:rFonts w:ascii="Tahoma" w:hAnsi="Tahoma" w:cs="Tahoma"/>
        </w:rPr>
      </w:pPr>
      <w:r w:rsidRPr="00FA2D04">
        <w:rPr>
          <w:rFonts w:ascii="Tahoma" w:hAnsi="Tahoma" w:cs="Tahoma"/>
        </w:rPr>
        <w:t>Zavezujemo se, da tega pooblastila ne bomo preklicali.</w:t>
      </w:r>
    </w:p>
    <w:p w:rsidR="00C01193" w:rsidRPr="00025192" w:rsidRDefault="00C01193" w:rsidP="00DC10BE">
      <w:pPr>
        <w:keepNext/>
        <w:jc w:val="both"/>
        <w:rPr>
          <w:rFonts w:ascii="Tahoma" w:hAnsi="Tahoma" w:cs="Tahoma"/>
        </w:rPr>
      </w:pPr>
    </w:p>
    <w:p w:rsidR="00DC10BE" w:rsidRPr="00025192" w:rsidRDefault="00DC10BE"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Priloga: 1 bianko menica</w:t>
      </w:r>
    </w:p>
    <w:p w:rsidR="00DC10BE" w:rsidRPr="00025192" w:rsidRDefault="00DC10BE" w:rsidP="00DC10BE">
      <w:pPr>
        <w:keepNext/>
        <w:jc w:val="both"/>
        <w:rPr>
          <w:rFonts w:ascii="Tahoma" w:hAnsi="Tahoma" w:cs="Tahoma"/>
        </w:rPr>
      </w:pP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t>Izdajatelj menice:</w:t>
      </w:r>
    </w:p>
    <w:p w:rsidR="00DC10BE" w:rsidRPr="00025192" w:rsidRDefault="00DC10BE" w:rsidP="00DC10BE">
      <w:pPr>
        <w:keepNext/>
        <w:jc w:val="both"/>
        <w:rPr>
          <w:rFonts w:ascii="Tahoma" w:hAnsi="Tahoma" w:cs="Tahoma"/>
        </w:rPr>
      </w:pP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p>
    <w:p w:rsidR="00DC10BE" w:rsidRPr="00025192" w:rsidRDefault="00DC10BE" w:rsidP="00DC10BE">
      <w:pPr>
        <w:keepNext/>
        <w:jc w:val="both"/>
        <w:rPr>
          <w:rFonts w:ascii="Tahoma" w:hAnsi="Tahoma" w:cs="Tahoma"/>
        </w:rPr>
      </w:pP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t>___________________</w:t>
      </w:r>
    </w:p>
    <w:p w:rsidR="00DC10BE" w:rsidRDefault="00DC10BE" w:rsidP="00DC10BE">
      <w:pPr>
        <w:keepNext/>
        <w:ind w:left="5664" w:firstLine="708"/>
        <w:jc w:val="both"/>
        <w:rPr>
          <w:rFonts w:ascii="Tahoma" w:hAnsi="Tahoma" w:cs="Tahoma"/>
        </w:rPr>
      </w:pPr>
      <w:r w:rsidRPr="00025192">
        <w:rPr>
          <w:rFonts w:ascii="Tahoma" w:hAnsi="Tahoma" w:cs="Tahoma"/>
        </w:rPr>
        <w:t xml:space="preserve">  (Žig in podpis)</w:t>
      </w:r>
    </w:p>
    <w:p w:rsidR="00DC10BE" w:rsidRPr="00025192" w:rsidRDefault="00DC10BE" w:rsidP="00C01193">
      <w:pPr>
        <w:keepNext/>
        <w:tabs>
          <w:tab w:val="left" w:pos="567"/>
          <w:tab w:val="num" w:pos="851"/>
          <w:tab w:val="left" w:pos="993"/>
        </w:tabs>
        <w:jc w:val="both"/>
        <w:rPr>
          <w:rFonts w:ascii="Tahoma" w:eastAsia="Calibri" w:hAnsi="Tahoma" w:cs="Tahoma"/>
          <w:i/>
          <w:sz w:val="16"/>
          <w:szCs w:val="16"/>
          <w:lang w:eastAsia="en-US"/>
        </w:rPr>
      </w:pPr>
    </w:p>
    <w:sectPr w:rsidR="00DC10BE" w:rsidRPr="00025192" w:rsidSect="001F1336">
      <w:footerReference w:type="default" r:id="rId15"/>
      <w:headerReference w:type="first" r:id="rId16"/>
      <w:footerReference w:type="first" r:id="rId17"/>
      <w:type w:val="continuous"/>
      <w:pgSz w:w="11906" w:h="16838" w:code="9"/>
      <w:pgMar w:top="1701" w:right="1276" w:bottom="1474" w:left="1276" w:header="567" w:footer="567" w:gutter="0"/>
      <w:cols w:space="708"/>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04F8" w:rsidRDefault="00C804F8">
      <w:r>
        <w:separator/>
      </w:r>
    </w:p>
  </w:endnote>
  <w:endnote w:type="continuationSeparator" w:id="0">
    <w:p w:rsidR="00C804F8" w:rsidRDefault="00C80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haroni">
    <w:panose1 w:val="02010803020104030203"/>
    <w:charset w:val="B1"/>
    <w:family w:val="auto"/>
    <w:pitch w:val="variable"/>
    <w:sig w:usb0="00000801" w:usb1="00000000" w:usb2="00000000" w:usb3="00000000" w:csb0="00000020" w:csb1="00000000"/>
  </w:font>
  <w:font w:name="Times New Roman">
    <w:panose1 w:val="02020603050405020304"/>
    <w:charset w:val="EE"/>
    <w:family w:val="roman"/>
    <w:pitch w:val="variable"/>
    <w:sig w:usb0="20002A87" w:usb1="00000000" w:usb2="00000000"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80"/>
    <w:family w:val="auto"/>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20002A87" w:usb1="00000000" w:usb2="00000000" w:usb3="00000000" w:csb0="000001FF" w:csb1="00000000"/>
  </w:font>
  <w:font w:name="Times New (W1)">
    <w:altName w:val="Times New Roman"/>
    <w:charset w:val="EE"/>
    <w:family w:val="roman"/>
    <w:pitch w:val="variable"/>
    <w:sig w:usb0="00000005" w:usb1="00000000" w:usb2="00000000" w:usb3="00000000" w:csb0="00000002"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5DAD" w:rsidRPr="004D7C18" w:rsidRDefault="00495DAD">
    <w:pPr>
      <w:pStyle w:val="Noga"/>
      <w:rPr>
        <w:rFonts w:ascii="Tahoma" w:hAnsi="Tahoma" w:cs="Tahoma"/>
        <w:sz w:val="16"/>
        <w:szCs w:val="16"/>
      </w:rPr>
    </w:pPr>
    <w:r>
      <w:rPr>
        <w:rFonts w:ascii="Tahoma" w:hAnsi="Tahoma" w:cs="Tahoma"/>
        <w:sz w:val="16"/>
        <w:szCs w:val="16"/>
        <w:lang w:val="sl-SI"/>
      </w:rPr>
      <w:t>JPE-SIR-281/19 – GD 2 sklopa</w:t>
    </w:r>
    <w:r w:rsidRPr="004D7C18">
      <w:rPr>
        <w:rFonts w:ascii="Tahoma" w:hAnsi="Tahoma" w:cs="Tahoma"/>
        <w:sz w:val="16"/>
        <w:szCs w:val="16"/>
        <w:lang w:val="sl-SI"/>
      </w:rPr>
      <w:tab/>
      <w:t xml:space="preserve">Stran </w:t>
    </w:r>
    <w:r w:rsidRPr="004D7C18">
      <w:rPr>
        <w:rFonts w:ascii="Tahoma" w:hAnsi="Tahoma" w:cs="Tahoma"/>
        <w:bCs/>
        <w:sz w:val="16"/>
        <w:szCs w:val="16"/>
      </w:rPr>
      <w:fldChar w:fldCharType="begin"/>
    </w:r>
    <w:r w:rsidRPr="004D7C18">
      <w:rPr>
        <w:rFonts w:ascii="Tahoma" w:hAnsi="Tahoma" w:cs="Tahoma"/>
        <w:bCs/>
        <w:sz w:val="16"/>
        <w:szCs w:val="16"/>
      </w:rPr>
      <w:instrText>PAGE</w:instrText>
    </w:r>
    <w:r w:rsidRPr="004D7C18">
      <w:rPr>
        <w:rFonts w:ascii="Tahoma" w:hAnsi="Tahoma" w:cs="Tahoma"/>
        <w:bCs/>
        <w:sz w:val="16"/>
        <w:szCs w:val="16"/>
      </w:rPr>
      <w:fldChar w:fldCharType="separate"/>
    </w:r>
    <w:r w:rsidR="00EB5C94">
      <w:rPr>
        <w:rFonts w:ascii="Tahoma" w:hAnsi="Tahoma" w:cs="Tahoma"/>
        <w:bCs/>
        <w:noProof/>
        <w:sz w:val="16"/>
        <w:szCs w:val="16"/>
      </w:rPr>
      <w:t>29</w:t>
    </w:r>
    <w:r w:rsidRPr="004D7C18">
      <w:rPr>
        <w:rFonts w:ascii="Tahoma" w:hAnsi="Tahoma" w:cs="Tahoma"/>
        <w:bCs/>
        <w:sz w:val="16"/>
        <w:szCs w:val="16"/>
      </w:rPr>
      <w:fldChar w:fldCharType="end"/>
    </w:r>
    <w:r w:rsidRPr="004D7C18">
      <w:rPr>
        <w:rFonts w:ascii="Tahoma" w:hAnsi="Tahoma" w:cs="Tahoma"/>
        <w:sz w:val="16"/>
        <w:szCs w:val="16"/>
        <w:lang w:val="sl-SI"/>
      </w:rPr>
      <w:t xml:space="preserve"> od </w:t>
    </w:r>
    <w:r w:rsidRPr="004D7C18">
      <w:rPr>
        <w:rFonts w:ascii="Tahoma" w:hAnsi="Tahoma" w:cs="Tahoma"/>
        <w:bCs/>
        <w:sz w:val="16"/>
        <w:szCs w:val="16"/>
      </w:rPr>
      <w:fldChar w:fldCharType="begin"/>
    </w:r>
    <w:r w:rsidRPr="004D7C18">
      <w:rPr>
        <w:rFonts w:ascii="Tahoma" w:hAnsi="Tahoma" w:cs="Tahoma"/>
        <w:bCs/>
        <w:sz w:val="16"/>
        <w:szCs w:val="16"/>
      </w:rPr>
      <w:instrText>NUMPAGES</w:instrText>
    </w:r>
    <w:r w:rsidRPr="004D7C18">
      <w:rPr>
        <w:rFonts w:ascii="Tahoma" w:hAnsi="Tahoma" w:cs="Tahoma"/>
        <w:bCs/>
        <w:sz w:val="16"/>
        <w:szCs w:val="16"/>
      </w:rPr>
      <w:fldChar w:fldCharType="separate"/>
    </w:r>
    <w:r w:rsidR="00EB5C94">
      <w:rPr>
        <w:rFonts w:ascii="Tahoma" w:hAnsi="Tahoma" w:cs="Tahoma"/>
        <w:bCs/>
        <w:noProof/>
        <w:sz w:val="16"/>
        <w:szCs w:val="16"/>
      </w:rPr>
      <w:t>40</w:t>
    </w:r>
    <w:r w:rsidRPr="004D7C18">
      <w:rPr>
        <w:rFonts w:ascii="Tahoma" w:hAnsi="Tahoma" w:cs="Tahoma"/>
        <w:bCs/>
        <w:sz w:val="16"/>
        <w:szCs w:val="16"/>
      </w:rPr>
      <w:fldChar w:fldCharType="end"/>
    </w:r>
  </w:p>
  <w:p w:rsidR="00495DAD" w:rsidRPr="007653AE" w:rsidRDefault="00495DAD" w:rsidP="002303FA">
    <w:pPr>
      <w:pStyle w:val="Noga"/>
      <w:tabs>
        <w:tab w:val="clear" w:pos="4536"/>
        <w:tab w:val="clear" w:pos="9072"/>
      </w:tabs>
      <w:ind w:right="-1276"/>
      <w:jc w:val="right"/>
      <w:rPr>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5DAD" w:rsidRPr="00F043FE" w:rsidRDefault="00495DAD" w:rsidP="004D7C18">
    <w:pPr>
      <w:pStyle w:val="Noga"/>
      <w:rPr>
        <w:rFonts w:ascii="Tahoma" w:hAnsi="Tahoma" w:cs="Tahoma"/>
        <w:sz w:val="16"/>
        <w:szCs w:val="16"/>
      </w:rPr>
    </w:pPr>
  </w:p>
  <w:p w:rsidR="00495DAD" w:rsidRPr="00B62FAB" w:rsidRDefault="00495DAD" w:rsidP="00B62FAB">
    <w:pPr>
      <w:tabs>
        <w:tab w:val="center" w:pos="4536"/>
        <w:tab w:val="right" w:pos="9072"/>
      </w:tabs>
      <w:spacing w:after="200" w:line="276" w:lineRule="auto"/>
      <w:ind w:left="1416" w:right="-1134"/>
      <w:jc w:val="right"/>
      <w:rPr>
        <w:rFonts w:ascii="Tahoma" w:eastAsia="Calibri" w:hAnsi="Tahoma"/>
        <w:szCs w:val="22"/>
        <w:lang w:eastAsia="en-US"/>
      </w:rPr>
    </w:pPr>
    <w:r>
      <w:rPr>
        <w:rFonts w:ascii="Tahoma" w:eastAsia="Calibri" w:hAnsi="Tahoma"/>
        <w:sz w:val="16"/>
        <w:szCs w:val="16"/>
        <w:lang w:eastAsia="en-US"/>
      </w:rPr>
      <w:tab/>
      <w:t xml:space="preserve">                                                          </w:t>
    </w:r>
    <w:r w:rsidRPr="00B62FAB">
      <w:rPr>
        <w:rFonts w:ascii="Tahoma" w:eastAsia="Calibri" w:hAnsi="Tahoma"/>
        <w:color w:val="808080"/>
        <w:sz w:val="15"/>
        <w:szCs w:val="15"/>
        <w:lang w:eastAsia="en-US"/>
      </w:rPr>
      <w:t>Družba je imetnik polnega certifikata Družini prijazno podjetje.</w:t>
    </w:r>
    <w:r w:rsidRPr="00B62FAB">
      <w:rPr>
        <w:rFonts w:ascii="Tahoma" w:eastAsia="Calibri" w:hAnsi="Tahoma"/>
        <w:color w:val="808080"/>
        <w:szCs w:val="22"/>
        <w:lang w:eastAsia="en-US"/>
      </w:rPr>
      <w:t xml:space="preserve">                       </w:t>
    </w:r>
    <w:r w:rsidRPr="00B62FAB">
      <w:rPr>
        <w:rFonts w:ascii="Tahoma" w:eastAsia="Calibri" w:hAnsi="Tahoma"/>
        <w:szCs w:val="22"/>
        <w:lang w:eastAsia="en-US"/>
      </w:rPr>
      <w:tab/>
      <w:t xml:space="preserve">      </w:t>
    </w:r>
    <w:r w:rsidRPr="00B62FAB">
      <w:rPr>
        <w:rFonts w:ascii="Tahoma" w:eastAsia="Calibri" w:hAnsi="Tahoma"/>
        <w:szCs w:val="22"/>
        <w:lang w:eastAsia="en-US"/>
      </w:rPr>
      <w:tab/>
    </w:r>
    <w:r>
      <w:rPr>
        <w:rFonts w:ascii="Tahoma" w:eastAsia="Calibri" w:hAnsi="Tahoma"/>
        <w:noProof/>
        <w:szCs w:val="22"/>
      </w:rPr>
      <w:drawing>
        <wp:inline distT="0" distB="0" distL="0" distR="0" wp14:anchorId="7654E400" wp14:editId="31BBBFE6">
          <wp:extent cx="3434715" cy="624205"/>
          <wp:effectExtent l="0" t="0" r="0" b="4445"/>
          <wp:docPr id="2" name="Slika 1" descr="dopis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dopis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4715" cy="624205"/>
                  </a:xfrm>
                  <a:prstGeom prst="rect">
                    <a:avLst/>
                  </a:prstGeom>
                  <a:noFill/>
                  <a:ln>
                    <a:noFill/>
                  </a:ln>
                </pic:spPr>
              </pic:pic>
            </a:graphicData>
          </a:graphic>
        </wp:inline>
      </w:drawing>
    </w:r>
  </w:p>
  <w:p w:rsidR="00495DAD" w:rsidRDefault="00495DAD">
    <w:pPr>
      <w:pStyle w:val="Noga"/>
    </w:pPr>
  </w:p>
  <w:p w:rsidR="00495DAD" w:rsidRDefault="00495DAD">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04F8" w:rsidRDefault="00C804F8">
      <w:r>
        <w:separator/>
      </w:r>
    </w:p>
  </w:footnote>
  <w:footnote w:type="continuationSeparator" w:id="0">
    <w:p w:rsidR="00C804F8" w:rsidRDefault="00C804F8">
      <w:r>
        <w:continuationSeparator/>
      </w:r>
    </w:p>
  </w:footnote>
  <w:footnote w:id="1">
    <w:p w:rsidR="00495DAD" w:rsidRPr="00877182" w:rsidRDefault="00495DAD" w:rsidP="006F69C4">
      <w:pPr>
        <w:pStyle w:val="Sprotnaopomba-besedilo"/>
        <w:jc w:val="both"/>
        <w:rPr>
          <w:rFonts w:ascii="Tahoma" w:hAnsi="Tahoma" w:cs="Tahoma"/>
          <w:sz w:val="16"/>
          <w:szCs w:val="16"/>
        </w:rPr>
      </w:pPr>
      <w:r w:rsidRPr="00877182">
        <w:rPr>
          <w:rStyle w:val="Sprotnaopomba-sklic"/>
          <w:rFonts w:ascii="Tahoma" w:hAnsi="Tahoma" w:cs="Tahoma"/>
          <w:sz w:val="16"/>
          <w:szCs w:val="16"/>
        </w:rPr>
        <w:footnoteRef/>
      </w:r>
      <w:r w:rsidRPr="00877182">
        <w:rPr>
          <w:rFonts w:ascii="Tahoma" w:hAnsi="Tahoma" w:cs="Tahoma"/>
          <w:sz w:val="16"/>
          <w:szCs w:val="16"/>
        </w:rPr>
        <w:t xml:space="preserve"> PRIPOROČILO KOMISIJE z dne 6. maja 2003 o definiciji </w:t>
      </w:r>
      <w:proofErr w:type="spellStart"/>
      <w:r w:rsidRPr="00877182">
        <w:rPr>
          <w:rFonts w:ascii="Tahoma" w:hAnsi="Tahoma" w:cs="Tahoma"/>
          <w:sz w:val="16"/>
          <w:szCs w:val="16"/>
        </w:rPr>
        <w:t>mikro</w:t>
      </w:r>
      <w:proofErr w:type="spellEnd"/>
      <w:r w:rsidRPr="00877182">
        <w:rPr>
          <w:rFonts w:ascii="Tahoma" w:hAnsi="Tahoma" w:cs="Tahoma"/>
          <w:sz w:val="16"/>
          <w:szCs w:val="16"/>
        </w:rPr>
        <w:t xml:space="preserve">, malih in srednje velikih podjetij </w:t>
      </w:r>
      <w:r w:rsidRPr="00877182">
        <w:rPr>
          <w:rFonts w:ascii="Tahoma" w:hAnsi="Tahoma" w:cs="Tahoma"/>
          <w:i/>
          <w:iCs/>
          <w:sz w:val="16"/>
          <w:szCs w:val="16"/>
        </w:rPr>
        <w:t>(notificirano pod dokumentarno številko K(2003) 1422)</w:t>
      </w:r>
      <w:r w:rsidRPr="00877182">
        <w:rPr>
          <w:rFonts w:ascii="Tahoma" w:hAnsi="Tahoma" w:cs="Tahoma"/>
          <w:sz w:val="16"/>
          <w:szCs w:val="16"/>
        </w:rPr>
        <w:t>, 2003/361/ES; Ur. l. EU, L 124, 20. 5. 2003.</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5DAD" w:rsidRDefault="00495DAD" w:rsidP="00E17DA7">
    <w:pPr>
      <w:pStyle w:val="Glava"/>
      <w:ind w:left="4248"/>
    </w:pPr>
    <w:r>
      <w:rPr>
        <w:noProof/>
        <w:lang w:val="sl-SI"/>
      </w:rPr>
      <w:drawing>
        <wp:inline distT="0" distB="0" distL="0" distR="0" wp14:anchorId="7D0F9016" wp14:editId="591784F7">
          <wp:extent cx="4048125" cy="2030095"/>
          <wp:effectExtent l="0" t="0" r="9525" b="825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48125" cy="203009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1">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2">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3">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4">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0ADE220A"/>
    <w:multiLevelType w:val="hybridMultilevel"/>
    <w:tmpl w:val="5A340B1C"/>
    <w:lvl w:ilvl="0" w:tplc="54A257A6">
      <w:start w:val="1"/>
      <w:numFmt w:val="decimal"/>
      <w:lvlText w:val="%1."/>
      <w:lvlJc w:val="left"/>
      <w:pPr>
        <w:tabs>
          <w:tab w:val="num" w:pos="870"/>
        </w:tabs>
        <w:ind w:left="870" w:hanging="510"/>
      </w:pPr>
      <w:rPr>
        <w:rFonts w:ascii="Tahoma" w:hAnsi="Tahoma" w:cs="Tahoma" w:hint="default"/>
      </w:rPr>
    </w:lvl>
    <w:lvl w:ilvl="1" w:tplc="299221F4">
      <w:start w:val="3"/>
      <w:numFmt w:val="bullet"/>
      <w:lvlText w:val="-"/>
      <w:lvlJc w:val="left"/>
      <w:pPr>
        <w:tabs>
          <w:tab w:val="num" w:pos="1287"/>
        </w:tabs>
        <w:ind w:left="1287" w:hanging="207"/>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0D1A4550"/>
    <w:multiLevelType w:val="hybridMultilevel"/>
    <w:tmpl w:val="5D16B1C6"/>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6944AC20">
      <w:numFmt w:val="bullet"/>
      <w:lvlText w:val="–"/>
      <w:lvlJc w:val="left"/>
      <w:pPr>
        <w:tabs>
          <w:tab w:val="num" w:pos="1440"/>
        </w:tabs>
        <w:ind w:left="1440" w:hanging="360"/>
      </w:pPr>
      <w:rPr>
        <w:rFonts w:ascii="Tahoma" w:eastAsia="Times New Roman" w:hAnsi="Tahoma" w:cs="Tahom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13C409D9"/>
    <w:multiLevelType w:val="singleLevel"/>
    <w:tmpl w:val="35405996"/>
    <w:lvl w:ilvl="0">
      <w:start w:val="1"/>
      <w:numFmt w:val="bullet"/>
      <w:pStyle w:val="Alinea"/>
      <w:lvlText w:val=""/>
      <w:lvlJc w:val="left"/>
      <w:pPr>
        <w:tabs>
          <w:tab w:val="num" w:pos="360"/>
        </w:tabs>
        <w:ind w:left="360" w:hanging="360"/>
      </w:pPr>
      <w:rPr>
        <w:rFonts w:ascii="Symbol" w:hAnsi="Symbol" w:hint="default"/>
      </w:rPr>
    </w:lvl>
  </w:abstractNum>
  <w:abstractNum w:abstractNumId="11">
    <w:nsid w:val="1AF6102A"/>
    <w:multiLevelType w:val="multilevel"/>
    <w:tmpl w:val="3286CFD2"/>
    <w:lvl w:ilvl="0">
      <w:start w:val="4"/>
      <w:numFmt w:val="decimal"/>
      <w:pStyle w:val="5-naziv01"/>
      <w:isLgl/>
      <w:suff w:val="space"/>
      <w:lvlText w:val="%1"/>
      <w:lvlJc w:val="left"/>
      <w:pPr>
        <w:ind w:left="792" w:hanging="792"/>
      </w:pPr>
      <w:rPr>
        <w:rFonts w:hint="default"/>
      </w:rPr>
    </w:lvl>
    <w:lvl w:ilvl="1">
      <w:numFmt w:val="decimal"/>
      <w:pStyle w:val="5-naziv02"/>
      <w:isLgl/>
      <w:suff w:val="space"/>
      <w:lvlText w:val="%1.%2"/>
      <w:lvlJc w:val="left"/>
      <w:pPr>
        <w:ind w:left="936" w:hanging="936"/>
      </w:pPr>
      <w:rPr>
        <w:rFonts w:hint="default"/>
      </w:rPr>
    </w:lvl>
    <w:lvl w:ilvl="2">
      <w:start w:val="1"/>
      <w:numFmt w:val="decimal"/>
      <w:pStyle w:val="5-naziv03"/>
      <w:isLgl/>
      <w:suff w:val="space"/>
      <w:lvlText w:val="%1.%2.%3"/>
      <w:lvlJc w:val="left"/>
      <w:pPr>
        <w:ind w:left="1080" w:hanging="1080"/>
      </w:pPr>
      <w:rPr>
        <w:rFonts w:ascii="Arial" w:hAnsi="Arial" w:cs="Times New Roman"/>
        <w:b w:val="0"/>
        <w:bCs w:val="0"/>
        <w:i w:val="0"/>
        <w:iCs w:val="0"/>
        <w:caps w:val="0"/>
        <w:smallCaps w:val="0"/>
        <w:strike w:val="0"/>
        <w:dstrike w:val="0"/>
        <w:outline w:val="0"/>
        <w:shadow w:val="0"/>
        <w:emboss w:val="0"/>
        <w:imprint w:val="0"/>
        <w:noProof w:val="0"/>
        <w:vanish w:val="0"/>
        <w:color w:val="auto"/>
        <w:spacing w:val="0"/>
        <w:w w:val="100"/>
        <w:kern w:val="28"/>
        <w:position w:val="0"/>
        <w:sz w:val="28"/>
        <w:u w:val="none"/>
        <w:effect w:val="none"/>
        <w:bdr w:val="none" w:sz="0" w:space="0" w:color="auto"/>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numFmt w:val="none"/>
      <w:lvlText w:val=""/>
      <w:lvlJc w:val="left"/>
      <w:pPr>
        <w:tabs>
          <w:tab w:val="num" w:pos="360"/>
        </w:tabs>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3">
    <w:nsid w:val="22141FA8"/>
    <w:multiLevelType w:val="hybridMultilevel"/>
    <w:tmpl w:val="31B08F32"/>
    <w:lvl w:ilvl="0" w:tplc="2C5C1DF2">
      <w:start w:val="1"/>
      <w:numFmt w:val="bullet"/>
      <w:lvlText w:val="-"/>
      <w:lvlJc w:val="left"/>
      <w:pPr>
        <w:tabs>
          <w:tab w:val="num" w:pos="284"/>
        </w:tabs>
        <w:ind w:left="284" w:hanging="284"/>
      </w:pPr>
      <w:rPr>
        <w:rFonts w:ascii="Tahoma" w:eastAsia="Times New Roman" w:hAnsi="Tahom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nsid w:val="2C6E2414"/>
    <w:multiLevelType w:val="hybridMultilevel"/>
    <w:tmpl w:val="BA0A9F0A"/>
    <w:lvl w:ilvl="0" w:tplc="1F429304">
      <w:numFmt w:val="bullet"/>
      <w:lvlText w:val="-"/>
      <w:lvlJc w:val="left"/>
      <w:pPr>
        <w:tabs>
          <w:tab w:val="num" w:pos="360"/>
        </w:tabs>
        <w:ind w:left="360" w:hanging="360"/>
      </w:pPr>
      <w:rPr>
        <w:rFonts w:ascii="Tahoma" w:eastAsia="Times New Roman" w:hAnsi="Tahoma"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5">
    <w:nsid w:val="2D6665BC"/>
    <w:multiLevelType w:val="hybridMultilevel"/>
    <w:tmpl w:val="6D9C902A"/>
    <w:lvl w:ilvl="0" w:tplc="04240019">
      <w:start w:val="2"/>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2D9A2A91"/>
    <w:multiLevelType w:val="hybridMultilevel"/>
    <w:tmpl w:val="7780F0CC"/>
    <w:lvl w:ilvl="0" w:tplc="9D8C90FA">
      <w:numFmt w:val="bullet"/>
      <w:lvlText w:val="-"/>
      <w:lvlJc w:val="left"/>
      <w:pPr>
        <w:ind w:left="930" w:hanging="570"/>
      </w:pPr>
      <w:rPr>
        <w:rFonts w:ascii="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2F7D1D72"/>
    <w:multiLevelType w:val="hybridMultilevel"/>
    <w:tmpl w:val="B3D44D78"/>
    <w:lvl w:ilvl="0" w:tplc="04240019">
      <w:start w:val="1"/>
      <w:numFmt w:val="lowerLetter"/>
      <w:lvlText w:val="%1."/>
      <w:lvlJc w:val="left"/>
      <w:pPr>
        <w:ind w:left="930" w:hanging="57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9">
    <w:nsid w:val="367E4267"/>
    <w:multiLevelType w:val="multilevel"/>
    <w:tmpl w:val="669836EE"/>
    <w:lvl w:ilvl="0">
      <w:start w:val="1"/>
      <w:numFmt w:val="decimal"/>
      <w:lvlText w:val="%1."/>
      <w:lvlJc w:val="left"/>
      <w:pPr>
        <w:tabs>
          <w:tab w:val="num" w:pos="360"/>
        </w:tabs>
        <w:ind w:left="360" w:hanging="360"/>
      </w:pPr>
      <w:rPr>
        <w:rFonts w:hint="default"/>
        <w:b w:val="0"/>
        <w:sz w:val="22"/>
        <w:szCs w:val="22"/>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0">
    <w:nsid w:val="36D255DD"/>
    <w:multiLevelType w:val="multilevel"/>
    <w:tmpl w:val="A91C3B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394D7887"/>
    <w:multiLevelType w:val="multilevel"/>
    <w:tmpl w:val="126860A8"/>
    <w:lvl w:ilvl="0">
      <w:start w:val="3"/>
      <w:numFmt w:val="decimal"/>
      <w:lvlText w:val="%1"/>
      <w:lvlJc w:val="left"/>
      <w:pPr>
        <w:ind w:left="770" w:hanging="770"/>
      </w:pPr>
      <w:rPr>
        <w:rFonts w:hint="default"/>
      </w:rPr>
    </w:lvl>
    <w:lvl w:ilvl="1">
      <w:start w:val="2"/>
      <w:numFmt w:val="decimal"/>
      <w:lvlText w:val="%1.%2"/>
      <w:lvlJc w:val="left"/>
      <w:pPr>
        <w:ind w:left="770" w:hanging="770"/>
      </w:pPr>
      <w:rPr>
        <w:rFonts w:hint="default"/>
      </w:rPr>
    </w:lvl>
    <w:lvl w:ilvl="2">
      <w:start w:val="3"/>
      <w:numFmt w:val="decimal"/>
      <w:lvlText w:val="%1.%2.%3"/>
      <w:lvlJc w:val="left"/>
      <w:pPr>
        <w:ind w:left="770" w:hanging="770"/>
      </w:pPr>
      <w:rPr>
        <w:rFonts w:hint="default"/>
      </w:rPr>
    </w:lvl>
    <w:lvl w:ilvl="3">
      <w:start w:val="1"/>
      <w:numFmt w:val="decimal"/>
      <w:lvlText w:val="%1.%2.%3.%4"/>
      <w:lvlJc w:val="left"/>
      <w:pPr>
        <w:ind w:left="1080" w:hanging="1080"/>
      </w:pPr>
      <w:rPr>
        <w:rFonts w:hint="default"/>
        <w:sz w:val="22"/>
        <w:szCs w:val="22"/>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nsid w:val="3F875E68"/>
    <w:multiLevelType w:val="multilevel"/>
    <w:tmpl w:val="EA36B2E4"/>
    <w:lvl w:ilvl="0">
      <w:start w:val="1"/>
      <w:numFmt w:val="decimal"/>
      <w:lvlText w:val="%1."/>
      <w:lvlJc w:val="left"/>
      <w:pPr>
        <w:ind w:left="720" w:hanging="360"/>
      </w:pPr>
    </w:lvl>
    <w:lvl w:ilvl="1">
      <w:start w:val="2"/>
      <w:numFmt w:val="decimal"/>
      <w:isLgl/>
      <w:lvlText w:val="%1.%2"/>
      <w:lvlJc w:val="left"/>
      <w:pPr>
        <w:ind w:left="1130" w:hanging="770"/>
      </w:pPr>
      <w:rPr>
        <w:rFonts w:hint="default"/>
      </w:rPr>
    </w:lvl>
    <w:lvl w:ilvl="2">
      <w:start w:val="4"/>
      <w:numFmt w:val="decimal"/>
      <w:isLgl/>
      <w:lvlText w:val="%1.%2.%3"/>
      <w:lvlJc w:val="left"/>
      <w:pPr>
        <w:ind w:left="1130" w:hanging="77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3">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4">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25">
    <w:nsid w:val="475F3CC1"/>
    <w:multiLevelType w:val="multilevel"/>
    <w:tmpl w:val="A91C3B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47A83FE0"/>
    <w:multiLevelType w:val="hybridMultilevel"/>
    <w:tmpl w:val="82D6B1D0"/>
    <w:lvl w:ilvl="0" w:tplc="669278AE">
      <w:numFmt w:val="bullet"/>
      <w:lvlText w:val="-"/>
      <w:lvlJc w:val="left"/>
      <w:pPr>
        <w:ind w:left="360" w:hanging="360"/>
      </w:pPr>
      <w:rPr>
        <w:rFonts w:ascii="Tahoma" w:eastAsia="Times New Roman" w:hAnsi="Tahoma" w:cs="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nsid w:val="5B517F78"/>
    <w:multiLevelType w:val="hybridMultilevel"/>
    <w:tmpl w:val="DED069EE"/>
    <w:lvl w:ilvl="0" w:tplc="4062670C">
      <w:start w:val="10"/>
      <w:numFmt w:val="bullet"/>
      <w:lvlText w:val="-"/>
      <w:lvlJc w:val="left"/>
      <w:pPr>
        <w:tabs>
          <w:tab w:val="num" w:pos="360"/>
        </w:tabs>
        <w:ind w:left="357" w:hanging="357"/>
      </w:pPr>
      <w:rPr>
        <w:rFont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nsid w:val="5EB62EC8"/>
    <w:multiLevelType w:val="hybridMultilevel"/>
    <w:tmpl w:val="54525580"/>
    <w:lvl w:ilvl="0" w:tplc="FAD0CA4E">
      <w:numFmt w:val="bullet"/>
      <w:lvlText w:val="–"/>
      <w:lvlJc w:val="left"/>
      <w:pPr>
        <w:ind w:left="720" w:hanging="360"/>
      </w:pPr>
      <w:rPr>
        <w:rFonts w:ascii="Tahoma" w:eastAsia="Times New Roman" w:hAnsi="Tahoma" w:cs="Tahoma" w:hint="default"/>
      </w:rPr>
    </w:lvl>
    <w:lvl w:ilvl="1" w:tplc="669278AE">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6C927C2B"/>
    <w:multiLevelType w:val="hybridMultilevel"/>
    <w:tmpl w:val="ED4AEEEA"/>
    <w:lvl w:ilvl="0" w:tplc="8A3A7A66">
      <w:start w:val="1"/>
      <w:numFmt w:val="upperRoman"/>
      <w:lvlText w:val="%1."/>
      <w:lvlJc w:val="left"/>
      <w:pPr>
        <w:tabs>
          <w:tab w:val="num" w:pos="794"/>
        </w:tabs>
        <w:ind w:left="737" w:hanging="397"/>
      </w:pPr>
      <w:rPr>
        <w:rFonts w:hint="default"/>
      </w:rPr>
    </w:lvl>
    <w:lvl w:ilvl="1" w:tplc="4062670C">
      <w:start w:val="10"/>
      <w:numFmt w:val="bullet"/>
      <w:lvlText w:val="-"/>
      <w:lvlJc w:val="left"/>
      <w:pPr>
        <w:tabs>
          <w:tab w:val="num" w:pos="1800"/>
        </w:tabs>
        <w:ind w:left="1797" w:hanging="357"/>
      </w:pPr>
      <w:rPr>
        <w:rFonts w:hint="default"/>
      </w:rPr>
    </w:lvl>
    <w:lvl w:ilvl="2" w:tplc="1E723D4C">
      <w:start w:val="1"/>
      <w:numFmt w:val="lowerLetter"/>
      <w:lvlText w:val="%3)"/>
      <w:lvlJc w:val="left"/>
      <w:pPr>
        <w:ind w:left="36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nsid w:val="6FBF49C3"/>
    <w:multiLevelType w:val="hybridMultilevel"/>
    <w:tmpl w:val="DC8CA782"/>
    <w:lvl w:ilvl="0" w:tplc="CEA2AB8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32">
    <w:nsid w:val="74315FA2"/>
    <w:multiLevelType w:val="multilevel"/>
    <w:tmpl w:val="7A4C1284"/>
    <w:lvl w:ilvl="0">
      <w:start w:val="1"/>
      <w:numFmt w:val="decimal"/>
      <w:lvlText w:val="%1."/>
      <w:lvlJc w:val="left"/>
      <w:pPr>
        <w:tabs>
          <w:tab w:val="num" w:pos="570"/>
        </w:tabs>
        <w:ind w:left="570" w:hanging="360"/>
      </w:pPr>
    </w:lvl>
    <w:lvl w:ilvl="1">
      <w:start w:val="1"/>
      <w:numFmt w:val="lowerLetter"/>
      <w:lvlText w:val="%2."/>
      <w:lvlJc w:val="left"/>
      <w:pPr>
        <w:ind w:left="1290" w:hanging="360"/>
      </w:pPr>
      <w:rPr>
        <w:rFonts w:hint="default"/>
      </w:rPr>
    </w:lvl>
    <w:lvl w:ilvl="2" w:tentative="1">
      <w:start w:val="1"/>
      <w:numFmt w:val="decimal"/>
      <w:lvlText w:val="%3."/>
      <w:lvlJc w:val="left"/>
      <w:pPr>
        <w:tabs>
          <w:tab w:val="num" w:pos="2010"/>
        </w:tabs>
        <w:ind w:left="2010" w:hanging="360"/>
      </w:pPr>
    </w:lvl>
    <w:lvl w:ilvl="3" w:tentative="1">
      <w:start w:val="1"/>
      <w:numFmt w:val="decimal"/>
      <w:lvlText w:val="%4."/>
      <w:lvlJc w:val="left"/>
      <w:pPr>
        <w:tabs>
          <w:tab w:val="num" w:pos="2730"/>
        </w:tabs>
        <w:ind w:left="2730" w:hanging="360"/>
      </w:pPr>
    </w:lvl>
    <w:lvl w:ilvl="4" w:tentative="1">
      <w:start w:val="1"/>
      <w:numFmt w:val="decimal"/>
      <w:lvlText w:val="%5."/>
      <w:lvlJc w:val="left"/>
      <w:pPr>
        <w:tabs>
          <w:tab w:val="num" w:pos="3450"/>
        </w:tabs>
        <w:ind w:left="3450" w:hanging="360"/>
      </w:pPr>
    </w:lvl>
    <w:lvl w:ilvl="5" w:tentative="1">
      <w:start w:val="1"/>
      <w:numFmt w:val="decimal"/>
      <w:lvlText w:val="%6."/>
      <w:lvlJc w:val="left"/>
      <w:pPr>
        <w:tabs>
          <w:tab w:val="num" w:pos="4170"/>
        </w:tabs>
        <w:ind w:left="4170" w:hanging="360"/>
      </w:pPr>
    </w:lvl>
    <w:lvl w:ilvl="6" w:tentative="1">
      <w:start w:val="1"/>
      <w:numFmt w:val="decimal"/>
      <w:lvlText w:val="%7."/>
      <w:lvlJc w:val="left"/>
      <w:pPr>
        <w:tabs>
          <w:tab w:val="num" w:pos="4890"/>
        </w:tabs>
        <w:ind w:left="4890" w:hanging="360"/>
      </w:pPr>
    </w:lvl>
    <w:lvl w:ilvl="7" w:tentative="1">
      <w:start w:val="1"/>
      <w:numFmt w:val="decimal"/>
      <w:lvlText w:val="%8."/>
      <w:lvlJc w:val="left"/>
      <w:pPr>
        <w:tabs>
          <w:tab w:val="num" w:pos="5610"/>
        </w:tabs>
        <w:ind w:left="5610" w:hanging="360"/>
      </w:pPr>
    </w:lvl>
    <w:lvl w:ilvl="8" w:tentative="1">
      <w:start w:val="1"/>
      <w:numFmt w:val="decimal"/>
      <w:lvlText w:val="%9."/>
      <w:lvlJc w:val="left"/>
      <w:pPr>
        <w:tabs>
          <w:tab w:val="num" w:pos="6330"/>
        </w:tabs>
        <w:ind w:left="6330" w:hanging="360"/>
      </w:pPr>
    </w:lvl>
  </w:abstractNum>
  <w:abstractNum w:abstractNumId="33">
    <w:nsid w:val="7BC62DCC"/>
    <w:multiLevelType w:val="hybridMultilevel"/>
    <w:tmpl w:val="68C02690"/>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7BCD427B"/>
    <w:multiLevelType w:val="hybridMultilevel"/>
    <w:tmpl w:val="44DC129A"/>
    <w:lvl w:ilvl="0" w:tplc="FFFFFFFF">
      <w:start w:val="10"/>
      <w:numFmt w:val="bullet"/>
      <w:lvlText w:val="-"/>
      <w:lvlJc w:val="left"/>
      <w:pPr>
        <w:tabs>
          <w:tab w:val="num" w:pos="360"/>
        </w:tabs>
        <w:ind w:left="357" w:hanging="357"/>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2"/>
  </w:num>
  <w:num w:numId="3">
    <w:abstractNumId w:val="24"/>
  </w:num>
  <w:num w:numId="4">
    <w:abstractNumId w:val="23"/>
  </w:num>
  <w:num w:numId="5">
    <w:abstractNumId w:val="6"/>
  </w:num>
  <w:num w:numId="6">
    <w:abstractNumId w:val="19"/>
  </w:num>
  <w:num w:numId="7">
    <w:abstractNumId w:val="10"/>
  </w:num>
  <w:num w:numId="8">
    <w:abstractNumId w:val="31"/>
  </w:num>
  <w:num w:numId="9">
    <w:abstractNumId w:val="9"/>
  </w:num>
  <w:num w:numId="10">
    <w:abstractNumId w:val="22"/>
  </w:num>
  <w:num w:numId="11">
    <w:abstractNumId w:val="18"/>
  </w:num>
  <w:num w:numId="12">
    <w:abstractNumId w:val="29"/>
  </w:num>
  <w:num w:numId="13">
    <w:abstractNumId w:val="34"/>
  </w:num>
  <w:num w:numId="14">
    <w:abstractNumId w:val="8"/>
  </w:num>
  <w:num w:numId="15">
    <w:abstractNumId w:val="27"/>
  </w:num>
  <w:num w:numId="16">
    <w:abstractNumId w:val="13"/>
  </w:num>
  <w:num w:numId="17">
    <w:abstractNumId w:val="28"/>
  </w:num>
  <w:num w:numId="18">
    <w:abstractNumId w:val="14"/>
  </w:num>
  <w:num w:numId="19">
    <w:abstractNumId w:val="21"/>
  </w:num>
  <w:num w:numId="20">
    <w:abstractNumId w:val="5"/>
  </w:num>
  <w:num w:numId="21">
    <w:abstractNumId w:val="16"/>
  </w:num>
  <w:num w:numId="22">
    <w:abstractNumId w:val="17"/>
  </w:num>
  <w:num w:numId="23">
    <w:abstractNumId w:val="30"/>
  </w:num>
  <w:num w:numId="24">
    <w:abstractNumId w:val="33"/>
  </w:num>
  <w:num w:numId="25">
    <w:abstractNumId w:val="26"/>
  </w:num>
  <w:num w:numId="26">
    <w:abstractNumId w:val="11"/>
  </w:num>
  <w:num w:numId="27">
    <w:abstractNumId w:val="20"/>
  </w:num>
  <w:num w:numId="28">
    <w:abstractNumId w:val="25"/>
  </w:num>
  <w:num w:numId="29">
    <w:abstractNumId w:val="32"/>
  </w:num>
  <w:num w:numId="30">
    <w:abstractNumId w:val="1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6"/>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0A1"/>
    <w:rsid w:val="00000247"/>
    <w:rsid w:val="0000078C"/>
    <w:rsid w:val="00000A76"/>
    <w:rsid w:val="00000C8A"/>
    <w:rsid w:val="00000CE0"/>
    <w:rsid w:val="00001297"/>
    <w:rsid w:val="0000180B"/>
    <w:rsid w:val="000019AC"/>
    <w:rsid w:val="00001A3E"/>
    <w:rsid w:val="00001D78"/>
    <w:rsid w:val="0000206B"/>
    <w:rsid w:val="000030DB"/>
    <w:rsid w:val="000034DE"/>
    <w:rsid w:val="0000366A"/>
    <w:rsid w:val="00003A41"/>
    <w:rsid w:val="00003E1B"/>
    <w:rsid w:val="0000413B"/>
    <w:rsid w:val="000043F8"/>
    <w:rsid w:val="00004406"/>
    <w:rsid w:val="000049DE"/>
    <w:rsid w:val="00005336"/>
    <w:rsid w:val="00005704"/>
    <w:rsid w:val="0000613B"/>
    <w:rsid w:val="00006272"/>
    <w:rsid w:val="000063E6"/>
    <w:rsid w:val="00006EC6"/>
    <w:rsid w:val="0000735C"/>
    <w:rsid w:val="00007648"/>
    <w:rsid w:val="00007700"/>
    <w:rsid w:val="000079E4"/>
    <w:rsid w:val="00007E29"/>
    <w:rsid w:val="00007E4B"/>
    <w:rsid w:val="00011089"/>
    <w:rsid w:val="000112CE"/>
    <w:rsid w:val="00011834"/>
    <w:rsid w:val="00011853"/>
    <w:rsid w:val="00011B83"/>
    <w:rsid w:val="00012754"/>
    <w:rsid w:val="00012CF8"/>
    <w:rsid w:val="000132DD"/>
    <w:rsid w:val="00013694"/>
    <w:rsid w:val="00014017"/>
    <w:rsid w:val="0001419A"/>
    <w:rsid w:val="00014238"/>
    <w:rsid w:val="0001445A"/>
    <w:rsid w:val="000145A5"/>
    <w:rsid w:val="0001465E"/>
    <w:rsid w:val="000146C3"/>
    <w:rsid w:val="00014A6F"/>
    <w:rsid w:val="00014B52"/>
    <w:rsid w:val="00014D82"/>
    <w:rsid w:val="00015058"/>
    <w:rsid w:val="0001563E"/>
    <w:rsid w:val="00015748"/>
    <w:rsid w:val="0001580C"/>
    <w:rsid w:val="000158CF"/>
    <w:rsid w:val="00015B29"/>
    <w:rsid w:val="00016121"/>
    <w:rsid w:val="0001627C"/>
    <w:rsid w:val="00016B2B"/>
    <w:rsid w:val="00016C1F"/>
    <w:rsid w:val="00016F07"/>
    <w:rsid w:val="00017D5D"/>
    <w:rsid w:val="0002040F"/>
    <w:rsid w:val="0002083E"/>
    <w:rsid w:val="00020A32"/>
    <w:rsid w:val="0002142C"/>
    <w:rsid w:val="000218D1"/>
    <w:rsid w:val="000219FC"/>
    <w:rsid w:val="00021BB4"/>
    <w:rsid w:val="00022083"/>
    <w:rsid w:val="0002284B"/>
    <w:rsid w:val="00022D8F"/>
    <w:rsid w:val="00022F38"/>
    <w:rsid w:val="00023203"/>
    <w:rsid w:val="00023747"/>
    <w:rsid w:val="00023CE9"/>
    <w:rsid w:val="00023CF0"/>
    <w:rsid w:val="00023D8B"/>
    <w:rsid w:val="00023F13"/>
    <w:rsid w:val="00024462"/>
    <w:rsid w:val="00024685"/>
    <w:rsid w:val="00024703"/>
    <w:rsid w:val="000248B3"/>
    <w:rsid w:val="00024D5B"/>
    <w:rsid w:val="00024E30"/>
    <w:rsid w:val="00024FEF"/>
    <w:rsid w:val="00025064"/>
    <w:rsid w:val="00025192"/>
    <w:rsid w:val="0002534E"/>
    <w:rsid w:val="00025486"/>
    <w:rsid w:val="00025B4F"/>
    <w:rsid w:val="00026636"/>
    <w:rsid w:val="00026A0F"/>
    <w:rsid w:val="00026CAA"/>
    <w:rsid w:val="00027A9A"/>
    <w:rsid w:val="00027BB3"/>
    <w:rsid w:val="0003120D"/>
    <w:rsid w:val="00031DDA"/>
    <w:rsid w:val="00031EC9"/>
    <w:rsid w:val="0003244D"/>
    <w:rsid w:val="00032754"/>
    <w:rsid w:val="00032AD4"/>
    <w:rsid w:val="00033915"/>
    <w:rsid w:val="00033B06"/>
    <w:rsid w:val="00034339"/>
    <w:rsid w:val="00034548"/>
    <w:rsid w:val="00034B12"/>
    <w:rsid w:val="0003600A"/>
    <w:rsid w:val="000369C0"/>
    <w:rsid w:val="00036D7C"/>
    <w:rsid w:val="000372E2"/>
    <w:rsid w:val="000374B0"/>
    <w:rsid w:val="00037AB0"/>
    <w:rsid w:val="00037B0B"/>
    <w:rsid w:val="000401EF"/>
    <w:rsid w:val="000404C9"/>
    <w:rsid w:val="00040699"/>
    <w:rsid w:val="00040AB7"/>
    <w:rsid w:val="000414D7"/>
    <w:rsid w:val="00042ABF"/>
    <w:rsid w:val="00042B3F"/>
    <w:rsid w:val="00042DCD"/>
    <w:rsid w:val="00043143"/>
    <w:rsid w:val="0004328F"/>
    <w:rsid w:val="000433DA"/>
    <w:rsid w:val="0004374F"/>
    <w:rsid w:val="000442BD"/>
    <w:rsid w:val="0004599E"/>
    <w:rsid w:val="00045A62"/>
    <w:rsid w:val="00045AA6"/>
    <w:rsid w:val="00045E2C"/>
    <w:rsid w:val="000475F9"/>
    <w:rsid w:val="000478FE"/>
    <w:rsid w:val="00047A4C"/>
    <w:rsid w:val="00047D03"/>
    <w:rsid w:val="00050552"/>
    <w:rsid w:val="00050882"/>
    <w:rsid w:val="0005093E"/>
    <w:rsid w:val="0005136B"/>
    <w:rsid w:val="000514D8"/>
    <w:rsid w:val="0005150A"/>
    <w:rsid w:val="00051B63"/>
    <w:rsid w:val="00051C42"/>
    <w:rsid w:val="00051E9C"/>
    <w:rsid w:val="0005290E"/>
    <w:rsid w:val="000529C3"/>
    <w:rsid w:val="00052DE0"/>
    <w:rsid w:val="00052E80"/>
    <w:rsid w:val="00053087"/>
    <w:rsid w:val="000532F9"/>
    <w:rsid w:val="0005335C"/>
    <w:rsid w:val="00053451"/>
    <w:rsid w:val="00053688"/>
    <w:rsid w:val="000538C0"/>
    <w:rsid w:val="00053CF5"/>
    <w:rsid w:val="000540D7"/>
    <w:rsid w:val="00054A88"/>
    <w:rsid w:val="00054E98"/>
    <w:rsid w:val="0005523B"/>
    <w:rsid w:val="00055CBC"/>
    <w:rsid w:val="00055D9F"/>
    <w:rsid w:val="00055DC6"/>
    <w:rsid w:val="00055FF5"/>
    <w:rsid w:val="00056541"/>
    <w:rsid w:val="000566F5"/>
    <w:rsid w:val="00056E2F"/>
    <w:rsid w:val="00057AC0"/>
    <w:rsid w:val="0006035D"/>
    <w:rsid w:val="00060DB1"/>
    <w:rsid w:val="00060EB7"/>
    <w:rsid w:val="000611F7"/>
    <w:rsid w:val="00061D06"/>
    <w:rsid w:val="000621BC"/>
    <w:rsid w:val="0006270B"/>
    <w:rsid w:val="00062896"/>
    <w:rsid w:val="00062BA2"/>
    <w:rsid w:val="00062CBA"/>
    <w:rsid w:val="0006302C"/>
    <w:rsid w:val="00063458"/>
    <w:rsid w:val="00063C72"/>
    <w:rsid w:val="00064407"/>
    <w:rsid w:val="000645F9"/>
    <w:rsid w:val="000646B5"/>
    <w:rsid w:val="00064919"/>
    <w:rsid w:val="00064A9B"/>
    <w:rsid w:val="000652BF"/>
    <w:rsid w:val="0006533A"/>
    <w:rsid w:val="0006545E"/>
    <w:rsid w:val="00065463"/>
    <w:rsid w:val="0006562D"/>
    <w:rsid w:val="00065640"/>
    <w:rsid w:val="000656E7"/>
    <w:rsid w:val="00065705"/>
    <w:rsid w:val="00066178"/>
    <w:rsid w:val="000663D8"/>
    <w:rsid w:val="00067A24"/>
    <w:rsid w:val="00070439"/>
    <w:rsid w:val="000705D6"/>
    <w:rsid w:val="00070790"/>
    <w:rsid w:val="000710B3"/>
    <w:rsid w:val="00072391"/>
    <w:rsid w:val="00072448"/>
    <w:rsid w:val="0007251E"/>
    <w:rsid w:val="00072CCA"/>
    <w:rsid w:val="00073387"/>
    <w:rsid w:val="00073452"/>
    <w:rsid w:val="000736D6"/>
    <w:rsid w:val="0007392D"/>
    <w:rsid w:val="000739B7"/>
    <w:rsid w:val="00073B9B"/>
    <w:rsid w:val="0007400C"/>
    <w:rsid w:val="00074678"/>
    <w:rsid w:val="0007502E"/>
    <w:rsid w:val="000753C0"/>
    <w:rsid w:val="0007574B"/>
    <w:rsid w:val="00075B1B"/>
    <w:rsid w:val="000760FD"/>
    <w:rsid w:val="000765A2"/>
    <w:rsid w:val="0007662C"/>
    <w:rsid w:val="00076A62"/>
    <w:rsid w:val="000776F9"/>
    <w:rsid w:val="000777C3"/>
    <w:rsid w:val="000778AC"/>
    <w:rsid w:val="00077C6D"/>
    <w:rsid w:val="00077FC3"/>
    <w:rsid w:val="00080477"/>
    <w:rsid w:val="000807A2"/>
    <w:rsid w:val="000808BD"/>
    <w:rsid w:val="000814A3"/>
    <w:rsid w:val="00081916"/>
    <w:rsid w:val="00081C35"/>
    <w:rsid w:val="000822AE"/>
    <w:rsid w:val="000823C4"/>
    <w:rsid w:val="00083C71"/>
    <w:rsid w:val="00083D4F"/>
    <w:rsid w:val="00084033"/>
    <w:rsid w:val="0008432A"/>
    <w:rsid w:val="00084BBB"/>
    <w:rsid w:val="000856AE"/>
    <w:rsid w:val="000868A1"/>
    <w:rsid w:val="0008719E"/>
    <w:rsid w:val="00087B55"/>
    <w:rsid w:val="00087D1D"/>
    <w:rsid w:val="000906BE"/>
    <w:rsid w:val="00091258"/>
    <w:rsid w:val="000920B2"/>
    <w:rsid w:val="00092A75"/>
    <w:rsid w:val="0009377F"/>
    <w:rsid w:val="00094135"/>
    <w:rsid w:val="0009474A"/>
    <w:rsid w:val="00095143"/>
    <w:rsid w:val="00095DB1"/>
    <w:rsid w:val="00095E8C"/>
    <w:rsid w:val="0009631F"/>
    <w:rsid w:val="00096C88"/>
    <w:rsid w:val="00097088"/>
    <w:rsid w:val="00097479"/>
    <w:rsid w:val="00097632"/>
    <w:rsid w:val="00097766"/>
    <w:rsid w:val="000A0069"/>
    <w:rsid w:val="000A0388"/>
    <w:rsid w:val="000A0601"/>
    <w:rsid w:val="000A062F"/>
    <w:rsid w:val="000A076D"/>
    <w:rsid w:val="000A079E"/>
    <w:rsid w:val="000A104F"/>
    <w:rsid w:val="000A1263"/>
    <w:rsid w:val="000A1D98"/>
    <w:rsid w:val="000A1FC1"/>
    <w:rsid w:val="000A2723"/>
    <w:rsid w:val="000A2AB7"/>
    <w:rsid w:val="000A2C28"/>
    <w:rsid w:val="000A3379"/>
    <w:rsid w:val="000A3F4C"/>
    <w:rsid w:val="000A4983"/>
    <w:rsid w:val="000A4AE6"/>
    <w:rsid w:val="000A4F25"/>
    <w:rsid w:val="000A61BD"/>
    <w:rsid w:val="000A627D"/>
    <w:rsid w:val="000A6B16"/>
    <w:rsid w:val="000A6E22"/>
    <w:rsid w:val="000A6F22"/>
    <w:rsid w:val="000A7436"/>
    <w:rsid w:val="000A75FC"/>
    <w:rsid w:val="000A765F"/>
    <w:rsid w:val="000A777D"/>
    <w:rsid w:val="000A78EA"/>
    <w:rsid w:val="000A7EC7"/>
    <w:rsid w:val="000A7FD6"/>
    <w:rsid w:val="000B005D"/>
    <w:rsid w:val="000B00D1"/>
    <w:rsid w:val="000B012B"/>
    <w:rsid w:val="000B02E3"/>
    <w:rsid w:val="000B034E"/>
    <w:rsid w:val="000B0A8C"/>
    <w:rsid w:val="000B0CD0"/>
    <w:rsid w:val="000B1E2B"/>
    <w:rsid w:val="000B23F0"/>
    <w:rsid w:val="000B3C93"/>
    <w:rsid w:val="000B400C"/>
    <w:rsid w:val="000B43D4"/>
    <w:rsid w:val="000B45BF"/>
    <w:rsid w:val="000B5D34"/>
    <w:rsid w:val="000B5DD8"/>
    <w:rsid w:val="000B6385"/>
    <w:rsid w:val="000B6478"/>
    <w:rsid w:val="000B655B"/>
    <w:rsid w:val="000B6723"/>
    <w:rsid w:val="000B6930"/>
    <w:rsid w:val="000B7063"/>
    <w:rsid w:val="000B71F4"/>
    <w:rsid w:val="000B78E8"/>
    <w:rsid w:val="000B7C1F"/>
    <w:rsid w:val="000C04A4"/>
    <w:rsid w:val="000C074A"/>
    <w:rsid w:val="000C0BB2"/>
    <w:rsid w:val="000C0C20"/>
    <w:rsid w:val="000C1162"/>
    <w:rsid w:val="000C1E30"/>
    <w:rsid w:val="000C2080"/>
    <w:rsid w:val="000C25CE"/>
    <w:rsid w:val="000C2FC3"/>
    <w:rsid w:val="000C36A2"/>
    <w:rsid w:val="000C424C"/>
    <w:rsid w:val="000C4BF7"/>
    <w:rsid w:val="000C4FE8"/>
    <w:rsid w:val="000C6233"/>
    <w:rsid w:val="000C6AE7"/>
    <w:rsid w:val="000D02E6"/>
    <w:rsid w:val="000D077E"/>
    <w:rsid w:val="000D09EE"/>
    <w:rsid w:val="000D0BF7"/>
    <w:rsid w:val="000D161D"/>
    <w:rsid w:val="000D1988"/>
    <w:rsid w:val="000D1BCF"/>
    <w:rsid w:val="000D1FEC"/>
    <w:rsid w:val="000D3507"/>
    <w:rsid w:val="000D3E47"/>
    <w:rsid w:val="000D51D2"/>
    <w:rsid w:val="000D55CA"/>
    <w:rsid w:val="000D571D"/>
    <w:rsid w:val="000D576A"/>
    <w:rsid w:val="000D5DDC"/>
    <w:rsid w:val="000D6382"/>
    <w:rsid w:val="000D6692"/>
    <w:rsid w:val="000D6E43"/>
    <w:rsid w:val="000D6F85"/>
    <w:rsid w:val="000D748B"/>
    <w:rsid w:val="000D799A"/>
    <w:rsid w:val="000D79BC"/>
    <w:rsid w:val="000D7E09"/>
    <w:rsid w:val="000D7F61"/>
    <w:rsid w:val="000E0371"/>
    <w:rsid w:val="000E08F3"/>
    <w:rsid w:val="000E0ABD"/>
    <w:rsid w:val="000E1097"/>
    <w:rsid w:val="000E1258"/>
    <w:rsid w:val="000E1C4B"/>
    <w:rsid w:val="000E2033"/>
    <w:rsid w:val="000E2191"/>
    <w:rsid w:val="000E2D09"/>
    <w:rsid w:val="000E4A63"/>
    <w:rsid w:val="000E4E31"/>
    <w:rsid w:val="000E5025"/>
    <w:rsid w:val="000E5FB8"/>
    <w:rsid w:val="000E6334"/>
    <w:rsid w:val="000E67A4"/>
    <w:rsid w:val="000E67BA"/>
    <w:rsid w:val="000E68F6"/>
    <w:rsid w:val="000E6D9B"/>
    <w:rsid w:val="000E7CC2"/>
    <w:rsid w:val="000F046C"/>
    <w:rsid w:val="000F0D42"/>
    <w:rsid w:val="000F12A7"/>
    <w:rsid w:val="000F1B8E"/>
    <w:rsid w:val="000F1DD6"/>
    <w:rsid w:val="000F1E1B"/>
    <w:rsid w:val="000F2296"/>
    <w:rsid w:val="000F2ACA"/>
    <w:rsid w:val="000F2D4B"/>
    <w:rsid w:val="000F35BC"/>
    <w:rsid w:val="000F4FD6"/>
    <w:rsid w:val="000F5A1D"/>
    <w:rsid w:val="000F5AE8"/>
    <w:rsid w:val="000F5DB5"/>
    <w:rsid w:val="000F61FC"/>
    <w:rsid w:val="000F6265"/>
    <w:rsid w:val="000F6480"/>
    <w:rsid w:val="000F6570"/>
    <w:rsid w:val="000F65DC"/>
    <w:rsid w:val="000F7690"/>
    <w:rsid w:val="000F76B8"/>
    <w:rsid w:val="00100379"/>
    <w:rsid w:val="00100668"/>
    <w:rsid w:val="00100715"/>
    <w:rsid w:val="00100A01"/>
    <w:rsid w:val="00101286"/>
    <w:rsid w:val="001015DC"/>
    <w:rsid w:val="00102133"/>
    <w:rsid w:val="001024EA"/>
    <w:rsid w:val="001026C1"/>
    <w:rsid w:val="00102BE1"/>
    <w:rsid w:val="00102E05"/>
    <w:rsid w:val="00102E81"/>
    <w:rsid w:val="001040A0"/>
    <w:rsid w:val="00104E2A"/>
    <w:rsid w:val="00104F2F"/>
    <w:rsid w:val="00105220"/>
    <w:rsid w:val="0010568C"/>
    <w:rsid w:val="00105DD4"/>
    <w:rsid w:val="001060E9"/>
    <w:rsid w:val="00106233"/>
    <w:rsid w:val="00106742"/>
    <w:rsid w:val="0010683B"/>
    <w:rsid w:val="00106E12"/>
    <w:rsid w:val="00106F3C"/>
    <w:rsid w:val="00107301"/>
    <w:rsid w:val="001073E7"/>
    <w:rsid w:val="0010790E"/>
    <w:rsid w:val="0010792C"/>
    <w:rsid w:val="00110B84"/>
    <w:rsid w:val="00110BE2"/>
    <w:rsid w:val="001112F6"/>
    <w:rsid w:val="001113A7"/>
    <w:rsid w:val="00111630"/>
    <w:rsid w:val="0011180B"/>
    <w:rsid w:val="00111A83"/>
    <w:rsid w:val="00113081"/>
    <w:rsid w:val="00114153"/>
    <w:rsid w:val="001154E7"/>
    <w:rsid w:val="00116331"/>
    <w:rsid w:val="00116838"/>
    <w:rsid w:val="0011742D"/>
    <w:rsid w:val="001179BB"/>
    <w:rsid w:val="00117A3E"/>
    <w:rsid w:val="00117B00"/>
    <w:rsid w:val="00117B8E"/>
    <w:rsid w:val="00117CC3"/>
    <w:rsid w:val="001205F9"/>
    <w:rsid w:val="00120B84"/>
    <w:rsid w:val="0012156D"/>
    <w:rsid w:val="00121CF3"/>
    <w:rsid w:val="0012294E"/>
    <w:rsid w:val="00122C7F"/>
    <w:rsid w:val="001238B5"/>
    <w:rsid w:val="00123B12"/>
    <w:rsid w:val="00123E83"/>
    <w:rsid w:val="0012560E"/>
    <w:rsid w:val="00125875"/>
    <w:rsid w:val="00126041"/>
    <w:rsid w:val="0012613D"/>
    <w:rsid w:val="00127002"/>
    <w:rsid w:val="00127525"/>
    <w:rsid w:val="00127B2B"/>
    <w:rsid w:val="00127B82"/>
    <w:rsid w:val="0013034E"/>
    <w:rsid w:val="0013056B"/>
    <w:rsid w:val="00130D16"/>
    <w:rsid w:val="0013123F"/>
    <w:rsid w:val="00131C69"/>
    <w:rsid w:val="00131E2F"/>
    <w:rsid w:val="001322E7"/>
    <w:rsid w:val="001326A6"/>
    <w:rsid w:val="00132C05"/>
    <w:rsid w:val="00133411"/>
    <w:rsid w:val="0013351F"/>
    <w:rsid w:val="0013381C"/>
    <w:rsid w:val="0013461E"/>
    <w:rsid w:val="00134A2C"/>
    <w:rsid w:val="00135300"/>
    <w:rsid w:val="001367E8"/>
    <w:rsid w:val="00136BD9"/>
    <w:rsid w:val="00136BEE"/>
    <w:rsid w:val="00136DA0"/>
    <w:rsid w:val="001372AD"/>
    <w:rsid w:val="00137300"/>
    <w:rsid w:val="0013754D"/>
    <w:rsid w:val="00137BF0"/>
    <w:rsid w:val="00137BF1"/>
    <w:rsid w:val="00137F00"/>
    <w:rsid w:val="001409B0"/>
    <w:rsid w:val="00140A0C"/>
    <w:rsid w:val="00140E1D"/>
    <w:rsid w:val="00140F6F"/>
    <w:rsid w:val="001417B7"/>
    <w:rsid w:val="00141D57"/>
    <w:rsid w:val="00141EAA"/>
    <w:rsid w:val="00142264"/>
    <w:rsid w:val="00142369"/>
    <w:rsid w:val="001425E3"/>
    <w:rsid w:val="0014292D"/>
    <w:rsid w:val="00143395"/>
    <w:rsid w:val="001434EE"/>
    <w:rsid w:val="00143913"/>
    <w:rsid w:val="00143AEF"/>
    <w:rsid w:val="00143F99"/>
    <w:rsid w:val="001441BA"/>
    <w:rsid w:val="00144851"/>
    <w:rsid w:val="0014486A"/>
    <w:rsid w:val="001448E1"/>
    <w:rsid w:val="00144C69"/>
    <w:rsid w:val="00145AB9"/>
    <w:rsid w:val="001463F1"/>
    <w:rsid w:val="00146869"/>
    <w:rsid w:val="001468EB"/>
    <w:rsid w:val="00146A30"/>
    <w:rsid w:val="00146BBA"/>
    <w:rsid w:val="00146E76"/>
    <w:rsid w:val="0014759E"/>
    <w:rsid w:val="001476D7"/>
    <w:rsid w:val="0014775B"/>
    <w:rsid w:val="00150495"/>
    <w:rsid w:val="001504CD"/>
    <w:rsid w:val="00150FE5"/>
    <w:rsid w:val="001514B7"/>
    <w:rsid w:val="00151951"/>
    <w:rsid w:val="00152078"/>
    <w:rsid w:val="001521CC"/>
    <w:rsid w:val="001528A6"/>
    <w:rsid w:val="00152C07"/>
    <w:rsid w:val="0015365F"/>
    <w:rsid w:val="00153778"/>
    <w:rsid w:val="00153D7E"/>
    <w:rsid w:val="001546DB"/>
    <w:rsid w:val="00154998"/>
    <w:rsid w:val="001554E4"/>
    <w:rsid w:val="00155670"/>
    <w:rsid w:val="001563A4"/>
    <w:rsid w:val="001564A8"/>
    <w:rsid w:val="00156AC3"/>
    <w:rsid w:val="00157429"/>
    <w:rsid w:val="0015756F"/>
    <w:rsid w:val="0015781A"/>
    <w:rsid w:val="001579DE"/>
    <w:rsid w:val="00157B4C"/>
    <w:rsid w:val="00157C20"/>
    <w:rsid w:val="001606A3"/>
    <w:rsid w:val="0016077B"/>
    <w:rsid w:val="00161969"/>
    <w:rsid w:val="00161F39"/>
    <w:rsid w:val="00162CF6"/>
    <w:rsid w:val="00163099"/>
    <w:rsid w:val="001643DF"/>
    <w:rsid w:val="001652D9"/>
    <w:rsid w:val="0016588D"/>
    <w:rsid w:val="00165C5E"/>
    <w:rsid w:val="001665F3"/>
    <w:rsid w:val="00167304"/>
    <w:rsid w:val="00167CDD"/>
    <w:rsid w:val="00170E38"/>
    <w:rsid w:val="00170E59"/>
    <w:rsid w:val="00171035"/>
    <w:rsid w:val="0017110D"/>
    <w:rsid w:val="0017113C"/>
    <w:rsid w:val="00171476"/>
    <w:rsid w:val="001717F0"/>
    <w:rsid w:val="00171DC0"/>
    <w:rsid w:val="001721FC"/>
    <w:rsid w:val="00172229"/>
    <w:rsid w:val="00173578"/>
    <w:rsid w:val="001736C2"/>
    <w:rsid w:val="00173BB7"/>
    <w:rsid w:val="00173DE8"/>
    <w:rsid w:val="001740C6"/>
    <w:rsid w:val="00174716"/>
    <w:rsid w:val="00174AE5"/>
    <w:rsid w:val="00174F5B"/>
    <w:rsid w:val="00175156"/>
    <w:rsid w:val="00176A5A"/>
    <w:rsid w:val="00176C8C"/>
    <w:rsid w:val="00177058"/>
    <w:rsid w:val="001777BF"/>
    <w:rsid w:val="00177A20"/>
    <w:rsid w:val="0018091D"/>
    <w:rsid w:val="00180B53"/>
    <w:rsid w:val="00180C5C"/>
    <w:rsid w:val="00180D4E"/>
    <w:rsid w:val="00181CFB"/>
    <w:rsid w:val="00182326"/>
    <w:rsid w:val="00182771"/>
    <w:rsid w:val="00182A9D"/>
    <w:rsid w:val="00182C84"/>
    <w:rsid w:val="00182E8B"/>
    <w:rsid w:val="0018369E"/>
    <w:rsid w:val="00183851"/>
    <w:rsid w:val="00184549"/>
    <w:rsid w:val="001846FA"/>
    <w:rsid w:val="00184726"/>
    <w:rsid w:val="00185ABA"/>
    <w:rsid w:val="00185B2B"/>
    <w:rsid w:val="00185F8A"/>
    <w:rsid w:val="00186D32"/>
    <w:rsid w:val="001872DC"/>
    <w:rsid w:val="00187404"/>
    <w:rsid w:val="00187759"/>
    <w:rsid w:val="00187B33"/>
    <w:rsid w:val="00187BB2"/>
    <w:rsid w:val="00187F0F"/>
    <w:rsid w:val="00191103"/>
    <w:rsid w:val="00192134"/>
    <w:rsid w:val="00193548"/>
    <w:rsid w:val="00193E0E"/>
    <w:rsid w:val="00193EED"/>
    <w:rsid w:val="0019439D"/>
    <w:rsid w:val="0019454D"/>
    <w:rsid w:val="00194C32"/>
    <w:rsid w:val="00194DA8"/>
    <w:rsid w:val="001952A6"/>
    <w:rsid w:val="00195B85"/>
    <w:rsid w:val="00195D43"/>
    <w:rsid w:val="00195E67"/>
    <w:rsid w:val="00196001"/>
    <w:rsid w:val="0019600D"/>
    <w:rsid w:val="00196065"/>
    <w:rsid w:val="001965DD"/>
    <w:rsid w:val="0019678A"/>
    <w:rsid w:val="00197C93"/>
    <w:rsid w:val="00197E59"/>
    <w:rsid w:val="001A0819"/>
    <w:rsid w:val="001A0CEB"/>
    <w:rsid w:val="001A1717"/>
    <w:rsid w:val="001A18D8"/>
    <w:rsid w:val="001A2110"/>
    <w:rsid w:val="001A2465"/>
    <w:rsid w:val="001A2C12"/>
    <w:rsid w:val="001A3222"/>
    <w:rsid w:val="001A3BAA"/>
    <w:rsid w:val="001A3D8D"/>
    <w:rsid w:val="001A4340"/>
    <w:rsid w:val="001A4583"/>
    <w:rsid w:val="001A55B5"/>
    <w:rsid w:val="001A581D"/>
    <w:rsid w:val="001A58AB"/>
    <w:rsid w:val="001A6015"/>
    <w:rsid w:val="001A623D"/>
    <w:rsid w:val="001A62A4"/>
    <w:rsid w:val="001A6A08"/>
    <w:rsid w:val="001A6BC6"/>
    <w:rsid w:val="001A6C1F"/>
    <w:rsid w:val="001A6F6F"/>
    <w:rsid w:val="001A74E0"/>
    <w:rsid w:val="001B0125"/>
    <w:rsid w:val="001B0CFC"/>
    <w:rsid w:val="001B0D08"/>
    <w:rsid w:val="001B10C8"/>
    <w:rsid w:val="001B14CA"/>
    <w:rsid w:val="001B38E0"/>
    <w:rsid w:val="001B3BA4"/>
    <w:rsid w:val="001B486A"/>
    <w:rsid w:val="001B4909"/>
    <w:rsid w:val="001B4C04"/>
    <w:rsid w:val="001B4E0E"/>
    <w:rsid w:val="001B4E2B"/>
    <w:rsid w:val="001B518F"/>
    <w:rsid w:val="001B5D9E"/>
    <w:rsid w:val="001B6D88"/>
    <w:rsid w:val="001B6EA3"/>
    <w:rsid w:val="001B782A"/>
    <w:rsid w:val="001B7B78"/>
    <w:rsid w:val="001C0B6D"/>
    <w:rsid w:val="001C0FAC"/>
    <w:rsid w:val="001C128D"/>
    <w:rsid w:val="001C216F"/>
    <w:rsid w:val="001C24AB"/>
    <w:rsid w:val="001C2B2C"/>
    <w:rsid w:val="001C2CA8"/>
    <w:rsid w:val="001C2CC6"/>
    <w:rsid w:val="001C3D25"/>
    <w:rsid w:val="001C413D"/>
    <w:rsid w:val="001C441C"/>
    <w:rsid w:val="001C49A7"/>
    <w:rsid w:val="001C49D3"/>
    <w:rsid w:val="001C4D5E"/>
    <w:rsid w:val="001C57F7"/>
    <w:rsid w:val="001C5BC7"/>
    <w:rsid w:val="001C5E30"/>
    <w:rsid w:val="001C6509"/>
    <w:rsid w:val="001C6A17"/>
    <w:rsid w:val="001C6BEE"/>
    <w:rsid w:val="001C7160"/>
    <w:rsid w:val="001C73CC"/>
    <w:rsid w:val="001C7B27"/>
    <w:rsid w:val="001C7C6B"/>
    <w:rsid w:val="001C7E6E"/>
    <w:rsid w:val="001D0DBE"/>
    <w:rsid w:val="001D1508"/>
    <w:rsid w:val="001D1539"/>
    <w:rsid w:val="001D1811"/>
    <w:rsid w:val="001D1E2A"/>
    <w:rsid w:val="001D27BC"/>
    <w:rsid w:val="001D294D"/>
    <w:rsid w:val="001D3822"/>
    <w:rsid w:val="001D42EF"/>
    <w:rsid w:val="001D469E"/>
    <w:rsid w:val="001D4BF8"/>
    <w:rsid w:val="001D4DD3"/>
    <w:rsid w:val="001D4E58"/>
    <w:rsid w:val="001D4E77"/>
    <w:rsid w:val="001D4E81"/>
    <w:rsid w:val="001D5917"/>
    <w:rsid w:val="001D6040"/>
    <w:rsid w:val="001D65B1"/>
    <w:rsid w:val="001D66E8"/>
    <w:rsid w:val="001D6846"/>
    <w:rsid w:val="001D68DD"/>
    <w:rsid w:val="001D6941"/>
    <w:rsid w:val="001D6AAF"/>
    <w:rsid w:val="001D72A5"/>
    <w:rsid w:val="001D7B76"/>
    <w:rsid w:val="001E083D"/>
    <w:rsid w:val="001E0C8C"/>
    <w:rsid w:val="001E0E70"/>
    <w:rsid w:val="001E1577"/>
    <w:rsid w:val="001E15B1"/>
    <w:rsid w:val="001E15CE"/>
    <w:rsid w:val="001E1DD7"/>
    <w:rsid w:val="001E1F76"/>
    <w:rsid w:val="001E23E4"/>
    <w:rsid w:val="001E246E"/>
    <w:rsid w:val="001E2814"/>
    <w:rsid w:val="001E2820"/>
    <w:rsid w:val="001E2B42"/>
    <w:rsid w:val="001E2CD9"/>
    <w:rsid w:val="001E3099"/>
    <w:rsid w:val="001E388D"/>
    <w:rsid w:val="001E38D5"/>
    <w:rsid w:val="001E4B51"/>
    <w:rsid w:val="001E524B"/>
    <w:rsid w:val="001E57FF"/>
    <w:rsid w:val="001E626B"/>
    <w:rsid w:val="001E6327"/>
    <w:rsid w:val="001E6DE2"/>
    <w:rsid w:val="001E7318"/>
    <w:rsid w:val="001E76A6"/>
    <w:rsid w:val="001E7A14"/>
    <w:rsid w:val="001F00DF"/>
    <w:rsid w:val="001F10ED"/>
    <w:rsid w:val="001F1157"/>
    <w:rsid w:val="001F1194"/>
    <w:rsid w:val="001F12A0"/>
    <w:rsid w:val="001F1336"/>
    <w:rsid w:val="001F1514"/>
    <w:rsid w:val="001F195B"/>
    <w:rsid w:val="001F2061"/>
    <w:rsid w:val="001F2382"/>
    <w:rsid w:val="001F2D4D"/>
    <w:rsid w:val="001F3163"/>
    <w:rsid w:val="001F3371"/>
    <w:rsid w:val="001F39E8"/>
    <w:rsid w:val="001F40A5"/>
    <w:rsid w:val="001F47B5"/>
    <w:rsid w:val="001F4904"/>
    <w:rsid w:val="001F4AF7"/>
    <w:rsid w:val="001F5C69"/>
    <w:rsid w:val="001F5E2F"/>
    <w:rsid w:val="001F5FDB"/>
    <w:rsid w:val="001F6218"/>
    <w:rsid w:val="001F691A"/>
    <w:rsid w:val="001F6EA2"/>
    <w:rsid w:val="001F6F42"/>
    <w:rsid w:val="001F6FE2"/>
    <w:rsid w:val="001F738B"/>
    <w:rsid w:val="001F7820"/>
    <w:rsid w:val="001F7D65"/>
    <w:rsid w:val="0020005E"/>
    <w:rsid w:val="002002DA"/>
    <w:rsid w:val="0020066A"/>
    <w:rsid w:val="00200B1B"/>
    <w:rsid w:val="00200C77"/>
    <w:rsid w:val="00200F2B"/>
    <w:rsid w:val="00201107"/>
    <w:rsid w:val="00201449"/>
    <w:rsid w:val="002015E4"/>
    <w:rsid w:val="0020162A"/>
    <w:rsid w:val="00201C6F"/>
    <w:rsid w:val="00202468"/>
    <w:rsid w:val="00202F8E"/>
    <w:rsid w:val="00203567"/>
    <w:rsid w:val="00203C40"/>
    <w:rsid w:val="00203D01"/>
    <w:rsid w:val="002045DF"/>
    <w:rsid w:val="0020531B"/>
    <w:rsid w:val="0020619E"/>
    <w:rsid w:val="002061BD"/>
    <w:rsid w:val="00206554"/>
    <w:rsid w:val="002066EA"/>
    <w:rsid w:val="00206C47"/>
    <w:rsid w:val="002073EC"/>
    <w:rsid w:val="00210668"/>
    <w:rsid w:val="00211345"/>
    <w:rsid w:val="0021143E"/>
    <w:rsid w:val="002121E5"/>
    <w:rsid w:val="0021325E"/>
    <w:rsid w:val="002132BC"/>
    <w:rsid w:val="0021341B"/>
    <w:rsid w:val="00213E93"/>
    <w:rsid w:val="00214044"/>
    <w:rsid w:val="00214449"/>
    <w:rsid w:val="002150F8"/>
    <w:rsid w:val="0021668E"/>
    <w:rsid w:val="00216853"/>
    <w:rsid w:val="00216D08"/>
    <w:rsid w:val="00216FF9"/>
    <w:rsid w:val="00217EC0"/>
    <w:rsid w:val="002205FC"/>
    <w:rsid w:val="002209CA"/>
    <w:rsid w:val="0022134C"/>
    <w:rsid w:val="002217C2"/>
    <w:rsid w:val="00221EC1"/>
    <w:rsid w:val="00222AE7"/>
    <w:rsid w:val="00222ECD"/>
    <w:rsid w:val="00223317"/>
    <w:rsid w:val="00223656"/>
    <w:rsid w:val="002240DB"/>
    <w:rsid w:val="00224914"/>
    <w:rsid w:val="002249BC"/>
    <w:rsid w:val="00224B82"/>
    <w:rsid w:val="00224DB8"/>
    <w:rsid w:val="0022521F"/>
    <w:rsid w:val="002252FB"/>
    <w:rsid w:val="002258CA"/>
    <w:rsid w:val="00225B84"/>
    <w:rsid w:val="00225BCA"/>
    <w:rsid w:val="002278F1"/>
    <w:rsid w:val="00227B41"/>
    <w:rsid w:val="00227C5C"/>
    <w:rsid w:val="00227E5C"/>
    <w:rsid w:val="00227EFF"/>
    <w:rsid w:val="00230317"/>
    <w:rsid w:val="002303FA"/>
    <w:rsid w:val="00230C4D"/>
    <w:rsid w:val="00230C90"/>
    <w:rsid w:val="002316B6"/>
    <w:rsid w:val="00231756"/>
    <w:rsid w:val="0023237F"/>
    <w:rsid w:val="00233E61"/>
    <w:rsid w:val="00234720"/>
    <w:rsid w:val="00234CD6"/>
    <w:rsid w:val="00234ED3"/>
    <w:rsid w:val="002353E4"/>
    <w:rsid w:val="00235725"/>
    <w:rsid w:val="002357E8"/>
    <w:rsid w:val="002359A6"/>
    <w:rsid w:val="00235A40"/>
    <w:rsid w:val="0023652F"/>
    <w:rsid w:val="00236C1E"/>
    <w:rsid w:val="00236F69"/>
    <w:rsid w:val="00237755"/>
    <w:rsid w:val="0023782F"/>
    <w:rsid w:val="00237975"/>
    <w:rsid w:val="00237DAF"/>
    <w:rsid w:val="00240029"/>
    <w:rsid w:val="002403E2"/>
    <w:rsid w:val="00241213"/>
    <w:rsid w:val="002420BC"/>
    <w:rsid w:val="002421AF"/>
    <w:rsid w:val="00242BE7"/>
    <w:rsid w:val="00242F22"/>
    <w:rsid w:val="00243A49"/>
    <w:rsid w:val="002443A9"/>
    <w:rsid w:val="0024472F"/>
    <w:rsid w:val="00244DCE"/>
    <w:rsid w:val="00244F0C"/>
    <w:rsid w:val="00245CB8"/>
    <w:rsid w:val="002465E8"/>
    <w:rsid w:val="0024670B"/>
    <w:rsid w:val="00246AC6"/>
    <w:rsid w:val="00246B39"/>
    <w:rsid w:val="00246BE3"/>
    <w:rsid w:val="00246CFE"/>
    <w:rsid w:val="002471B4"/>
    <w:rsid w:val="0024735F"/>
    <w:rsid w:val="00247D2A"/>
    <w:rsid w:val="00247DCF"/>
    <w:rsid w:val="002505DE"/>
    <w:rsid w:val="00250981"/>
    <w:rsid w:val="00250CB8"/>
    <w:rsid w:val="0025101D"/>
    <w:rsid w:val="002513F7"/>
    <w:rsid w:val="00251458"/>
    <w:rsid w:val="002515DB"/>
    <w:rsid w:val="0025240C"/>
    <w:rsid w:val="0025263B"/>
    <w:rsid w:val="00252BCF"/>
    <w:rsid w:val="00252C6B"/>
    <w:rsid w:val="00252C82"/>
    <w:rsid w:val="002532A6"/>
    <w:rsid w:val="00253AB2"/>
    <w:rsid w:val="00253C12"/>
    <w:rsid w:val="002546C2"/>
    <w:rsid w:val="0025477A"/>
    <w:rsid w:val="00254784"/>
    <w:rsid w:val="00255918"/>
    <w:rsid w:val="00256CA6"/>
    <w:rsid w:val="00256D56"/>
    <w:rsid w:val="00260523"/>
    <w:rsid w:val="0026110C"/>
    <w:rsid w:val="0026135C"/>
    <w:rsid w:val="00261454"/>
    <w:rsid w:val="002614B2"/>
    <w:rsid w:val="002616E0"/>
    <w:rsid w:val="00261B00"/>
    <w:rsid w:val="002621B5"/>
    <w:rsid w:val="00262E18"/>
    <w:rsid w:val="002632AE"/>
    <w:rsid w:val="00264DE8"/>
    <w:rsid w:val="002657B7"/>
    <w:rsid w:val="0026746C"/>
    <w:rsid w:val="00267759"/>
    <w:rsid w:val="00267822"/>
    <w:rsid w:val="00267F19"/>
    <w:rsid w:val="0027040F"/>
    <w:rsid w:val="00271548"/>
    <w:rsid w:val="002716C0"/>
    <w:rsid w:val="00271C81"/>
    <w:rsid w:val="00272194"/>
    <w:rsid w:val="0027226B"/>
    <w:rsid w:val="002724FE"/>
    <w:rsid w:val="00272C8D"/>
    <w:rsid w:val="00272F6D"/>
    <w:rsid w:val="002731A5"/>
    <w:rsid w:val="002735C1"/>
    <w:rsid w:val="002738D0"/>
    <w:rsid w:val="002739BB"/>
    <w:rsid w:val="00273AD8"/>
    <w:rsid w:val="00273CD4"/>
    <w:rsid w:val="00273DFF"/>
    <w:rsid w:val="00273F99"/>
    <w:rsid w:val="002743A5"/>
    <w:rsid w:val="00274502"/>
    <w:rsid w:val="002747D1"/>
    <w:rsid w:val="00274BAF"/>
    <w:rsid w:val="00275958"/>
    <w:rsid w:val="00275E65"/>
    <w:rsid w:val="0027636D"/>
    <w:rsid w:val="002768C9"/>
    <w:rsid w:val="0027758D"/>
    <w:rsid w:val="00277BDE"/>
    <w:rsid w:val="00277CFE"/>
    <w:rsid w:val="00277D7D"/>
    <w:rsid w:val="00277E1B"/>
    <w:rsid w:val="00280239"/>
    <w:rsid w:val="00281154"/>
    <w:rsid w:val="0028227C"/>
    <w:rsid w:val="0028231B"/>
    <w:rsid w:val="00282E8A"/>
    <w:rsid w:val="00282EA9"/>
    <w:rsid w:val="0028398A"/>
    <w:rsid w:val="00283D55"/>
    <w:rsid w:val="00284226"/>
    <w:rsid w:val="002844F4"/>
    <w:rsid w:val="00285141"/>
    <w:rsid w:val="002867EA"/>
    <w:rsid w:val="00286AA3"/>
    <w:rsid w:val="00286C9E"/>
    <w:rsid w:val="002873D8"/>
    <w:rsid w:val="00287459"/>
    <w:rsid w:val="002875D9"/>
    <w:rsid w:val="002877D1"/>
    <w:rsid w:val="00287841"/>
    <w:rsid w:val="00287D5E"/>
    <w:rsid w:val="0029058B"/>
    <w:rsid w:val="00290637"/>
    <w:rsid w:val="00291B3D"/>
    <w:rsid w:val="00291BCA"/>
    <w:rsid w:val="002922EE"/>
    <w:rsid w:val="002926DD"/>
    <w:rsid w:val="00292D87"/>
    <w:rsid w:val="00292F84"/>
    <w:rsid w:val="00293065"/>
    <w:rsid w:val="002933E2"/>
    <w:rsid w:val="0029348C"/>
    <w:rsid w:val="0029398B"/>
    <w:rsid w:val="00294102"/>
    <w:rsid w:val="00294185"/>
    <w:rsid w:val="002945D8"/>
    <w:rsid w:val="00295924"/>
    <w:rsid w:val="00295A10"/>
    <w:rsid w:val="00295B36"/>
    <w:rsid w:val="0029611E"/>
    <w:rsid w:val="0029692E"/>
    <w:rsid w:val="002969B2"/>
    <w:rsid w:val="00296A66"/>
    <w:rsid w:val="00296AB8"/>
    <w:rsid w:val="00297F72"/>
    <w:rsid w:val="002A0C54"/>
    <w:rsid w:val="002A0DA4"/>
    <w:rsid w:val="002A23A6"/>
    <w:rsid w:val="002A260D"/>
    <w:rsid w:val="002A2BA4"/>
    <w:rsid w:val="002A383B"/>
    <w:rsid w:val="002A3E55"/>
    <w:rsid w:val="002A4521"/>
    <w:rsid w:val="002A4934"/>
    <w:rsid w:val="002A4CED"/>
    <w:rsid w:val="002A4DF3"/>
    <w:rsid w:val="002A52D4"/>
    <w:rsid w:val="002A550C"/>
    <w:rsid w:val="002A56A0"/>
    <w:rsid w:val="002A5D90"/>
    <w:rsid w:val="002A63BB"/>
    <w:rsid w:val="002A687A"/>
    <w:rsid w:val="002A6D1B"/>
    <w:rsid w:val="002A720D"/>
    <w:rsid w:val="002A77B3"/>
    <w:rsid w:val="002A7FE6"/>
    <w:rsid w:val="002B0CC5"/>
    <w:rsid w:val="002B0E65"/>
    <w:rsid w:val="002B109F"/>
    <w:rsid w:val="002B15FC"/>
    <w:rsid w:val="002B1C32"/>
    <w:rsid w:val="002B2389"/>
    <w:rsid w:val="002B2526"/>
    <w:rsid w:val="002B2D0F"/>
    <w:rsid w:val="002B2ECB"/>
    <w:rsid w:val="002B3693"/>
    <w:rsid w:val="002B3B18"/>
    <w:rsid w:val="002B3E0C"/>
    <w:rsid w:val="002B400E"/>
    <w:rsid w:val="002B44C4"/>
    <w:rsid w:val="002B48E5"/>
    <w:rsid w:val="002B5329"/>
    <w:rsid w:val="002B53FF"/>
    <w:rsid w:val="002B54C0"/>
    <w:rsid w:val="002B6950"/>
    <w:rsid w:val="002B6AB5"/>
    <w:rsid w:val="002B6DB7"/>
    <w:rsid w:val="002B79CA"/>
    <w:rsid w:val="002C006C"/>
    <w:rsid w:val="002C0593"/>
    <w:rsid w:val="002C05DD"/>
    <w:rsid w:val="002C07A1"/>
    <w:rsid w:val="002C07EF"/>
    <w:rsid w:val="002C0A6E"/>
    <w:rsid w:val="002C1C70"/>
    <w:rsid w:val="002C21F5"/>
    <w:rsid w:val="002C2AB3"/>
    <w:rsid w:val="002C318E"/>
    <w:rsid w:val="002C3CB1"/>
    <w:rsid w:val="002C43CE"/>
    <w:rsid w:val="002C47D4"/>
    <w:rsid w:val="002C4B57"/>
    <w:rsid w:val="002C4DCA"/>
    <w:rsid w:val="002C5D89"/>
    <w:rsid w:val="002C618F"/>
    <w:rsid w:val="002C6799"/>
    <w:rsid w:val="002C6872"/>
    <w:rsid w:val="002C6DFE"/>
    <w:rsid w:val="002C70CC"/>
    <w:rsid w:val="002C7D53"/>
    <w:rsid w:val="002C7FAC"/>
    <w:rsid w:val="002D05E7"/>
    <w:rsid w:val="002D0C61"/>
    <w:rsid w:val="002D339A"/>
    <w:rsid w:val="002D3519"/>
    <w:rsid w:val="002D39A7"/>
    <w:rsid w:val="002D3EC8"/>
    <w:rsid w:val="002D4035"/>
    <w:rsid w:val="002D49BE"/>
    <w:rsid w:val="002D5EE1"/>
    <w:rsid w:val="002D6278"/>
    <w:rsid w:val="002D67FD"/>
    <w:rsid w:val="002D6D40"/>
    <w:rsid w:val="002D7907"/>
    <w:rsid w:val="002E07C4"/>
    <w:rsid w:val="002E09CC"/>
    <w:rsid w:val="002E209C"/>
    <w:rsid w:val="002E2554"/>
    <w:rsid w:val="002E25BE"/>
    <w:rsid w:val="002E270C"/>
    <w:rsid w:val="002E32A7"/>
    <w:rsid w:val="002E3337"/>
    <w:rsid w:val="002E3DDF"/>
    <w:rsid w:val="002E401C"/>
    <w:rsid w:val="002E4206"/>
    <w:rsid w:val="002E426E"/>
    <w:rsid w:val="002E4A52"/>
    <w:rsid w:val="002E4F64"/>
    <w:rsid w:val="002E50EF"/>
    <w:rsid w:val="002E54AC"/>
    <w:rsid w:val="002E59B8"/>
    <w:rsid w:val="002E5B40"/>
    <w:rsid w:val="002E6DA4"/>
    <w:rsid w:val="002E7422"/>
    <w:rsid w:val="002F0256"/>
    <w:rsid w:val="002F0265"/>
    <w:rsid w:val="002F13E1"/>
    <w:rsid w:val="002F1BD3"/>
    <w:rsid w:val="002F223F"/>
    <w:rsid w:val="002F2300"/>
    <w:rsid w:val="002F248B"/>
    <w:rsid w:val="002F2738"/>
    <w:rsid w:val="002F2790"/>
    <w:rsid w:val="002F2B44"/>
    <w:rsid w:val="002F3B6A"/>
    <w:rsid w:val="002F3B96"/>
    <w:rsid w:val="002F3E04"/>
    <w:rsid w:val="002F3F85"/>
    <w:rsid w:val="002F4376"/>
    <w:rsid w:val="002F4DD2"/>
    <w:rsid w:val="002F4E58"/>
    <w:rsid w:val="002F501E"/>
    <w:rsid w:val="002F52A0"/>
    <w:rsid w:val="002F6977"/>
    <w:rsid w:val="002F7393"/>
    <w:rsid w:val="002F789F"/>
    <w:rsid w:val="003000C4"/>
    <w:rsid w:val="00300381"/>
    <w:rsid w:val="003003CF"/>
    <w:rsid w:val="0030093B"/>
    <w:rsid w:val="003011B6"/>
    <w:rsid w:val="00301E7D"/>
    <w:rsid w:val="003021EF"/>
    <w:rsid w:val="0030280F"/>
    <w:rsid w:val="00302A4B"/>
    <w:rsid w:val="00302CD3"/>
    <w:rsid w:val="00303043"/>
    <w:rsid w:val="00303280"/>
    <w:rsid w:val="00303903"/>
    <w:rsid w:val="003043BB"/>
    <w:rsid w:val="0030461C"/>
    <w:rsid w:val="003048FC"/>
    <w:rsid w:val="00304ABD"/>
    <w:rsid w:val="00304F4A"/>
    <w:rsid w:val="00305132"/>
    <w:rsid w:val="003052C2"/>
    <w:rsid w:val="00305752"/>
    <w:rsid w:val="00306A18"/>
    <w:rsid w:val="0030742C"/>
    <w:rsid w:val="00307802"/>
    <w:rsid w:val="003079AB"/>
    <w:rsid w:val="00307AC2"/>
    <w:rsid w:val="00310399"/>
    <w:rsid w:val="00310486"/>
    <w:rsid w:val="003115DE"/>
    <w:rsid w:val="00311EE1"/>
    <w:rsid w:val="00312732"/>
    <w:rsid w:val="00312B49"/>
    <w:rsid w:val="00312C77"/>
    <w:rsid w:val="00312FB5"/>
    <w:rsid w:val="00313D65"/>
    <w:rsid w:val="003149E4"/>
    <w:rsid w:val="00314DDD"/>
    <w:rsid w:val="0031519C"/>
    <w:rsid w:val="003157C3"/>
    <w:rsid w:val="00315D34"/>
    <w:rsid w:val="00315FF6"/>
    <w:rsid w:val="00316474"/>
    <w:rsid w:val="003164CD"/>
    <w:rsid w:val="00316EE8"/>
    <w:rsid w:val="003174CB"/>
    <w:rsid w:val="00317F3E"/>
    <w:rsid w:val="003201C5"/>
    <w:rsid w:val="003203CE"/>
    <w:rsid w:val="00320A1B"/>
    <w:rsid w:val="00320F45"/>
    <w:rsid w:val="003223CD"/>
    <w:rsid w:val="0032256F"/>
    <w:rsid w:val="00322BBD"/>
    <w:rsid w:val="00323120"/>
    <w:rsid w:val="0032379D"/>
    <w:rsid w:val="00323CE2"/>
    <w:rsid w:val="00323F62"/>
    <w:rsid w:val="003240EF"/>
    <w:rsid w:val="00324BDA"/>
    <w:rsid w:val="00325548"/>
    <w:rsid w:val="003258FB"/>
    <w:rsid w:val="00327027"/>
    <w:rsid w:val="0032715F"/>
    <w:rsid w:val="003275E0"/>
    <w:rsid w:val="00327975"/>
    <w:rsid w:val="003300C4"/>
    <w:rsid w:val="003305E7"/>
    <w:rsid w:val="003309C7"/>
    <w:rsid w:val="00330CC1"/>
    <w:rsid w:val="0033127A"/>
    <w:rsid w:val="003317E3"/>
    <w:rsid w:val="00332110"/>
    <w:rsid w:val="00332525"/>
    <w:rsid w:val="00332D5F"/>
    <w:rsid w:val="0033313E"/>
    <w:rsid w:val="003334BC"/>
    <w:rsid w:val="003339F1"/>
    <w:rsid w:val="00334046"/>
    <w:rsid w:val="003340B4"/>
    <w:rsid w:val="00334536"/>
    <w:rsid w:val="003346CB"/>
    <w:rsid w:val="0033476A"/>
    <w:rsid w:val="00334BB3"/>
    <w:rsid w:val="00334CCF"/>
    <w:rsid w:val="00335422"/>
    <w:rsid w:val="0033587C"/>
    <w:rsid w:val="00335D52"/>
    <w:rsid w:val="00335E64"/>
    <w:rsid w:val="00336BA1"/>
    <w:rsid w:val="00337464"/>
    <w:rsid w:val="0033751C"/>
    <w:rsid w:val="00337E4A"/>
    <w:rsid w:val="0034017D"/>
    <w:rsid w:val="0034044D"/>
    <w:rsid w:val="003408B8"/>
    <w:rsid w:val="0034095F"/>
    <w:rsid w:val="00341923"/>
    <w:rsid w:val="003419FC"/>
    <w:rsid w:val="0034217D"/>
    <w:rsid w:val="003421EC"/>
    <w:rsid w:val="00342A7D"/>
    <w:rsid w:val="003434E8"/>
    <w:rsid w:val="003435A7"/>
    <w:rsid w:val="003436D2"/>
    <w:rsid w:val="0034451F"/>
    <w:rsid w:val="00344917"/>
    <w:rsid w:val="00344B8D"/>
    <w:rsid w:val="00344CE0"/>
    <w:rsid w:val="00344EEC"/>
    <w:rsid w:val="0034637A"/>
    <w:rsid w:val="00346FDE"/>
    <w:rsid w:val="00347017"/>
    <w:rsid w:val="003470A3"/>
    <w:rsid w:val="0034712E"/>
    <w:rsid w:val="00347585"/>
    <w:rsid w:val="00350049"/>
    <w:rsid w:val="003504A0"/>
    <w:rsid w:val="00351010"/>
    <w:rsid w:val="003512A2"/>
    <w:rsid w:val="0035149A"/>
    <w:rsid w:val="003515C3"/>
    <w:rsid w:val="00351B88"/>
    <w:rsid w:val="0035277B"/>
    <w:rsid w:val="00352782"/>
    <w:rsid w:val="00352EA1"/>
    <w:rsid w:val="00353BDD"/>
    <w:rsid w:val="0035479A"/>
    <w:rsid w:val="0035490B"/>
    <w:rsid w:val="00354A73"/>
    <w:rsid w:val="00354E8C"/>
    <w:rsid w:val="003551B1"/>
    <w:rsid w:val="00355386"/>
    <w:rsid w:val="00355AC8"/>
    <w:rsid w:val="00355B5E"/>
    <w:rsid w:val="00355F1E"/>
    <w:rsid w:val="003560A6"/>
    <w:rsid w:val="003563CF"/>
    <w:rsid w:val="00356D6C"/>
    <w:rsid w:val="00357BC9"/>
    <w:rsid w:val="003603AA"/>
    <w:rsid w:val="0036109E"/>
    <w:rsid w:val="00361A10"/>
    <w:rsid w:val="00361C09"/>
    <w:rsid w:val="00362905"/>
    <w:rsid w:val="00362BDB"/>
    <w:rsid w:val="00362E92"/>
    <w:rsid w:val="00363745"/>
    <w:rsid w:val="003637C8"/>
    <w:rsid w:val="00363D29"/>
    <w:rsid w:val="00364004"/>
    <w:rsid w:val="003647C5"/>
    <w:rsid w:val="00364D5E"/>
    <w:rsid w:val="003658A5"/>
    <w:rsid w:val="0036621D"/>
    <w:rsid w:val="00366501"/>
    <w:rsid w:val="0036663D"/>
    <w:rsid w:val="00366C7A"/>
    <w:rsid w:val="00367506"/>
    <w:rsid w:val="00370B61"/>
    <w:rsid w:val="0037108B"/>
    <w:rsid w:val="0037187E"/>
    <w:rsid w:val="003719BC"/>
    <w:rsid w:val="003727E4"/>
    <w:rsid w:val="00373040"/>
    <w:rsid w:val="0037336A"/>
    <w:rsid w:val="003747EA"/>
    <w:rsid w:val="00374D5A"/>
    <w:rsid w:val="00374EDF"/>
    <w:rsid w:val="0037613B"/>
    <w:rsid w:val="003765EF"/>
    <w:rsid w:val="0037668A"/>
    <w:rsid w:val="00376696"/>
    <w:rsid w:val="003768FA"/>
    <w:rsid w:val="00376AD3"/>
    <w:rsid w:val="00376C49"/>
    <w:rsid w:val="00377299"/>
    <w:rsid w:val="003772AA"/>
    <w:rsid w:val="0037761B"/>
    <w:rsid w:val="00377A3B"/>
    <w:rsid w:val="00377B65"/>
    <w:rsid w:val="00377F5E"/>
    <w:rsid w:val="00377F7C"/>
    <w:rsid w:val="003804D1"/>
    <w:rsid w:val="003811D2"/>
    <w:rsid w:val="00381201"/>
    <w:rsid w:val="00381695"/>
    <w:rsid w:val="003818F5"/>
    <w:rsid w:val="00383246"/>
    <w:rsid w:val="0038341A"/>
    <w:rsid w:val="003834B0"/>
    <w:rsid w:val="00383B30"/>
    <w:rsid w:val="00383E50"/>
    <w:rsid w:val="00384401"/>
    <w:rsid w:val="003844B0"/>
    <w:rsid w:val="00384ECB"/>
    <w:rsid w:val="00384F2D"/>
    <w:rsid w:val="00384F8C"/>
    <w:rsid w:val="003851A6"/>
    <w:rsid w:val="00385E71"/>
    <w:rsid w:val="00386072"/>
    <w:rsid w:val="003863BD"/>
    <w:rsid w:val="003864D3"/>
    <w:rsid w:val="003864E5"/>
    <w:rsid w:val="00386EE2"/>
    <w:rsid w:val="003875B4"/>
    <w:rsid w:val="003876B3"/>
    <w:rsid w:val="0038776E"/>
    <w:rsid w:val="0039098D"/>
    <w:rsid w:val="00390DE5"/>
    <w:rsid w:val="00391627"/>
    <w:rsid w:val="00391E13"/>
    <w:rsid w:val="00391E61"/>
    <w:rsid w:val="00391FBD"/>
    <w:rsid w:val="003924BA"/>
    <w:rsid w:val="0039296B"/>
    <w:rsid w:val="00392CD1"/>
    <w:rsid w:val="00392FF6"/>
    <w:rsid w:val="003935A1"/>
    <w:rsid w:val="00394670"/>
    <w:rsid w:val="00394D1E"/>
    <w:rsid w:val="0039523B"/>
    <w:rsid w:val="003953E7"/>
    <w:rsid w:val="00395702"/>
    <w:rsid w:val="00395842"/>
    <w:rsid w:val="00395943"/>
    <w:rsid w:val="00395BE7"/>
    <w:rsid w:val="003963C6"/>
    <w:rsid w:val="00396494"/>
    <w:rsid w:val="00397A04"/>
    <w:rsid w:val="00397AAA"/>
    <w:rsid w:val="003A0338"/>
    <w:rsid w:val="003A0461"/>
    <w:rsid w:val="003A0B71"/>
    <w:rsid w:val="003A133C"/>
    <w:rsid w:val="003A1C25"/>
    <w:rsid w:val="003A1DFA"/>
    <w:rsid w:val="003A1F08"/>
    <w:rsid w:val="003A26CE"/>
    <w:rsid w:val="003A2CD6"/>
    <w:rsid w:val="003A2E38"/>
    <w:rsid w:val="003A2EA8"/>
    <w:rsid w:val="003A31E0"/>
    <w:rsid w:val="003A3B08"/>
    <w:rsid w:val="003A3D29"/>
    <w:rsid w:val="003A51DB"/>
    <w:rsid w:val="003A6156"/>
    <w:rsid w:val="003A6C89"/>
    <w:rsid w:val="003A6D8E"/>
    <w:rsid w:val="003A706B"/>
    <w:rsid w:val="003A7275"/>
    <w:rsid w:val="003A7990"/>
    <w:rsid w:val="003A7BFD"/>
    <w:rsid w:val="003B05EE"/>
    <w:rsid w:val="003B0FC5"/>
    <w:rsid w:val="003B176A"/>
    <w:rsid w:val="003B1810"/>
    <w:rsid w:val="003B1901"/>
    <w:rsid w:val="003B191F"/>
    <w:rsid w:val="003B2918"/>
    <w:rsid w:val="003B30BB"/>
    <w:rsid w:val="003B34D4"/>
    <w:rsid w:val="003B38A4"/>
    <w:rsid w:val="003B3DC2"/>
    <w:rsid w:val="003B4866"/>
    <w:rsid w:val="003B4963"/>
    <w:rsid w:val="003B4989"/>
    <w:rsid w:val="003B4CF0"/>
    <w:rsid w:val="003B5F1C"/>
    <w:rsid w:val="003B620D"/>
    <w:rsid w:val="003B6810"/>
    <w:rsid w:val="003B6883"/>
    <w:rsid w:val="003B68A6"/>
    <w:rsid w:val="003B6B37"/>
    <w:rsid w:val="003B6B46"/>
    <w:rsid w:val="003B6E3A"/>
    <w:rsid w:val="003B7267"/>
    <w:rsid w:val="003B734F"/>
    <w:rsid w:val="003B75A9"/>
    <w:rsid w:val="003B7BA0"/>
    <w:rsid w:val="003C01C9"/>
    <w:rsid w:val="003C06CE"/>
    <w:rsid w:val="003C1EE1"/>
    <w:rsid w:val="003C2483"/>
    <w:rsid w:val="003C2730"/>
    <w:rsid w:val="003C2DD3"/>
    <w:rsid w:val="003C30CA"/>
    <w:rsid w:val="003C3655"/>
    <w:rsid w:val="003C36F7"/>
    <w:rsid w:val="003C422A"/>
    <w:rsid w:val="003C42B1"/>
    <w:rsid w:val="003C4361"/>
    <w:rsid w:val="003C5F35"/>
    <w:rsid w:val="003C6208"/>
    <w:rsid w:val="003C66B6"/>
    <w:rsid w:val="003C6DC0"/>
    <w:rsid w:val="003D0156"/>
    <w:rsid w:val="003D0345"/>
    <w:rsid w:val="003D0CE5"/>
    <w:rsid w:val="003D0D6B"/>
    <w:rsid w:val="003D0F2B"/>
    <w:rsid w:val="003D136A"/>
    <w:rsid w:val="003D1610"/>
    <w:rsid w:val="003D175C"/>
    <w:rsid w:val="003D1EF9"/>
    <w:rsid w:val="003D21B1"/>
    <w:rsid w:val="003D2F90"/>
    <w:rsid w:val="003D3565"/>
    <w:rsid w:val="003D3570"/>
    <w:rsid w:val="003D3716"/>
    <w:rsid w:val="003D3C32"/>
    <w:rsid w:val="003D3D1B"/>
    <w:rsid w:val="003D3D7A"/>
    <w:rsid w:val="003D3E5D"/>
    <w:rsid w:val="003D426D"/>
    <w:rsid w:val="003D474F"/>
    <w:rsid w:val="003D49F3"/>
    <w:rsid w:val="003D581F"/>
    <w:rsid w:val="003D67F9"/>
    <w:rsid w:val="003D6EAF"/>
    <w:rsid w:val="003E01D2"/>
    <w:rsid w:val="003E04D2"/>
    <w:rsid w:val="003E087F"/>
    <w:rsid w:val="003E0E55"/>
    <w:rsid w:val="003E1D36"/>
    <w:rsid w:val="003E1D94"/>
    <w:rsid w:val="003E2888"/>
    <w:rsid w:val="003E2910"/>
    <w:rsid w:val="003E2F29"/>
    <w:rsid w:val="003E32E5"/>
    <w:rsid w:val="003E3489"/>
    <w:rsid w:val="003E359E"/>
    <w:rsid w:val="003E3715"/>
    <w:rsid w:val="003E3E2E"/>
    <w:rsid w:val="003E489D"/>
    <w:rsid w:val="003E4BAC"/>
    <w:rsid w:val="003E514D"/>
    <w:rsid w:val="003E5941"/>
    <w:rsid w:val="003E641E"/>
    <w:rsid w:val="003E65B5"/>
    <w:rsid w:val="003E686E"/>
    <w:rsid w:val="003E6CDF"/>
    <w:rsid w:val="003E7699"/>
    <w:rsid w:val="003E7826"/>
    <w:rsid w:val="003E7A2C"/>
    <w:rsid w:val="003E7BEF"/>
    <w:rsid w:val="003F0195"/>
    <w:rsid w:val="003F10E4"/>
    <w:rsid w:val="003F1458"/>
    <w:rsid w:val="003F16FB"/>
    <w:rsid w:val="003F16FE"/>
    <w:rsid w:val="003F191D"/>
    <w:rsid w:val="003F1D3C"/>
    <w:rsid w:val="003F1EC6"/>
    <w:rsid w:val="003F216F"/>
    <w:rsid w:val="003F28C9"/>
    <w:rsid w:val="003F29D0"/>
    <w:rsid w:val="003F2ADC"/>
    <w:rsid w:val="003F2BAE"/>
    <w:rsid w:val="003F2E7C"/>
    <w:rsid w:val="003F3442"/>
    <w:rsid w:val="003F363A"/>
    <w:rsid w:val="003F38C2"/>
    <w:rsid w:val="003F3BC5"/>
    <w:rsid w:val="003F3E55"/>
    <w:rsid w:val="003F41AB"/>
    <w:rsid w:val="003F4473"/>
    <w:rsid w:val="003F480B"/>
    <w:rsid w:val="003F4B40"/>
    <w:rsid w:val="003F4D84"/>
    <w:rsid w:val="003F523F"/>
    <w:rsid w:val="003F5320"/>
    <w:rsid w:val="003F5593"/>
    <w:rsid w:val="003F56F4"/>
    <w:rsid w:val="003F57A7"/>
    <w:rsid w:val="003F5A9B"/>
    <w:rsid w:val="003F5B36"/>
    <w:rsid w:val="003F6517"/>
    <w:rsid w:val="003F6641"/>
    <w:rsid w:val="003F6ACB"/>
    <w:rsid w:val="003F71C2"/>
    <w:rsid w:val="003F7367"/>
    <w:rsid w:val="003F73D2"/>
    <w:rsid w:val="003F7E33"/>
    <w:rsid w:val="004004E0"/>
    <w:rsid w:val="004010DC"/>
    <w:rsid w:val="0040123A"/>
    <w:rsid w:val="00401626"/>
    <w:rsid w:val="00401DEE"/>
    <w:rsid w:val="004024B1"/>
    <w:rsid w:val="00402744"/>
    <w:rsid w:val="00402885"/>
    <w:rsid w:val="00402CE6"/>
    <w:rsid w:val="00402E6E"/>
    <w:rsid w:val="00402FA8"/>
    <w:rsid w:val="004033A3"/>
    <w:rsid w:val="0040384F"/>
    <w:rsid w:val="004039B6"/>
    <w:rsid w:val="00403B46"/>
    <w:rsid w:val="004040B5"/>
    <w:rsid w:val="00404199"/>
    <w:rsid w:val="00404661"/>
    <w:rsid w:val="00404707"/>
    <w:rsid w:val="00404B50"/>
    <w:rsid w:val="0040526A"/>
    <w:rsid w:val="004056CD"/>
    <w:rsid w:val="0040574C"/>
    <w:rsid w:val="00406323"/>
    <w:rsid w:val="004078DB"/>
    <w:rsid w:val="00407A32"/>
    <w:rsid w:val="00407CBF"/>
    <w:rsid w:val="00410562"/>
    <w:rsid w:val="0041108B"/>
    <w:rsid w:val="00411368"/>
    <w:rsid w:val="00411669"/>
    <w:rsid w:val="004118F5"/>
    <w:rsid w:val="00411CC5"/>
    <w:rsid w:val="0041211B"/>
    <w:rsid w:val="00412892"/>
    <w:rsid w:val="00413199"/>
    <w:rsid w:val="00413359"/>
    <w:rsid w:val="00413434"/>
    <w:rsid w:val="00413988"/>
    <w:rsid w:val="0041451D"/>
    <w:rsid w:val="00414859"/>
    <w:rsid w:val="004154CE"/>
    <w:rsid w:val="00415B6A"/>
    <w:rsid w:val="00415D6B"/>
    <w:rsid w:val="00415EE4"/>
    <w:rsid w:val="004175B4"/>
    <w:rsid w:val="004200A7"/>
    <w:rsid w:val="004203FC"/>
    <w:rsid w:val="004206B5"/>
    <w:rsid w:val="00421074"/>
    <w:rsid w:val="00421166"/>
    <w:rsid w:val="00421742"/>
    <w:rsid w:val="00421DBA"/>
    <w:rsid w:val="00421E9D"/>
    <w:rsid w:val="00422341"/>
    <w:rsid w:val="00422549"/>
    <w:rsid w:val="00422687"/>
    <w:rsid w:val="004226BA"/>
    <w:rsid w:val="00423263"/>
    <w:rsid w:val="0042338B"/>
    <w:rsid w:val="004235A5"/>
    <w:rsid w:val="004239E3"/>
    <w:rsid w:val="004243D5"/>
    <w:rsid w:val="004244F8"/>
    <w:rsid w:val="00424F8A"/>
    <w:rsid w:val="00425228"/>
    <w:rsid w:val="0042539D"/>
    <w:rsid w:val="004255AB"/>
    <w:rsid w:val="004258A0"/>
    <w:rsid w:val="00425A6F"/>
    <w:rsid w:val="00425BB4"/>
    <w:rsid w:val="004260C8"/>
    <w:rsid w:val="00426457"/>
    <w:rsid w:val="00427B36"/>
    <w:rsid w:val="00427D70"/>
    <w:rsid w:val="00427EF5"/>
    <w:rsid w:val="004303FB"/>
    <w:rsid w:val="00430907"/>
    <w:rsid w:val="004312A0"/>
    <w:rsid w:val="004320E0"/>
    <w:rsid w:val="0043276F"/>
    <w:rsid w:val="00432C0B"/>
    <w:rsid w:val="00433AE3"/>
    <w:rsid w:val="00433BCE"/>
    <w:rsid w:val="004341E0"/>
    <w:rsid w:val="00434496"/>
    <w:rsid w:val="00434564"/>
    <w:rsid w:val="004346CC"/>
    <w:rsid w:val="00435E1E"/>
    <w:rsid w:val="0043677D"/>
    <w:rsid w:val="00436AFA"/>
    <w:rsid w:val="00436D27"/>
    <w:rsid w:val="00437585"/>
    <w:rsid w:val="004378D2"/>
    <w:rsid w:val="00437C2D"/>
    <w:rsid w:val="00440318"/>
    <w:rsid w:val="00440356"/>
    <w:rsid w:val="004406D2"/>
    <w:rsid w:val="00440B29"/>
    <w:rsid w:val="00440B99"/>
    <w:rsid w:val="00440BF3"/>
    <w:rsid w:val="00441A08"/>
    <w:rsid w:val="00441B76"/>
    <w:rsid w:val="004420B0"/>
    <w:rsid w:val="00442CEE"/>
    <w:rsid w:val="00442DD1"/>
    <w:rsid w:val="00443232"/>
    <w:rsid w:val="0044363E"/>
    <w:rsid w:val="00443D9B"/>
    <w:rsid w:val="00444109"/>
    <w:rsid w:val="00444666"/>
    <w:rsid w:val="004446B7"/>
    <w:rsid w:val="004446FD"/>
    <w:rsid w:val="0044478D"/>
    <w:rsid w:val="00444E72"/>
    <w:rsid w:val="00444F2B"/>
    <w:rsid w:val="0044526C"/>
    <w:rsid w:val="00445AC3"/>
    <w:rsid w:val="00445FFF"/>
    <w:rsid w:val="00446EDD"/>
    <w:rsid w:val="00446FC1"/>
    <w:rsid w:val="00447181"/>
    <w:rsid w:val="004474EA"/>
    <w:rsid w:val="004479E4"/>
    <w:rsid w:val="00447C4F"/>
    <w:rsid w:val="004502BD"/>
    <w:rsid w:val="00450B01"/>
    <w:rsid w:val="0045137A"/>
    <w:rsid w:val="00451A6A"/>
    <w:rsid w:val="0045211C"/>
    <w:rsid w:val="00453059"/>
    <w:rsid w:val="0045341C"/>
    <w:rsid w:val="00454346"/>
    <w:rsid w:val="00454526"/>
    <w:rsid w:val="00455262"/>
    <w:rsid w:val="00455E46"/>
    <w:rsid w:val="0045689E"/>
    <w:rsid w:val="00456AAB"/>
    <w:rsid w:val="00457178"/>
    <w:rsid w:val="00457188"/>
    <w:rsid w:val="004573BA"/>
    <w:rsid w:val="00460372"/>
    <w:rsid w:val="00460544"/>
    <w:rsid w:val="00460785"/>
    <w:rsid w:val="00460CC6"/>
    <w:rsid w:val="00460CF0"/>
    <w:rsid w:val="00461414"/>
    <w:rsid w:val="00461504"/>
    <w:rsid w:val="00461657"/>
    <w:rsid w:val="004616AF"/>
    <w:rsid w:val="00461C7C"/>
    <w:rsid w:val="004621A9"/>
    <w:rsid w:val="00462F97"/>
    <w:rsid w:val="00463A73"/>
    <w:rsid w:val="00463E11"/>
    <w:rsid w:val="00463E54"/>
    <w:rsid w:val="00463F31"/>
    <w:rsid w:val="00464BB6"/>
    <w:rsid w:val="0046524B"/>
    <w:rsid w:val="0046576E"/>
    <w:rsid w:val="00465874"/>
    <w:rsid w:val="00465D46"/>
    <w:rsid w:val="00466C7B"/>
    <w:rsid w:val="004670D0"/>
    <w:rsid w:val="004679FF"/>
    <w:rsid w:val="00467BE3"/>
    <w:rsid w:val="00467CEF"/>
    <w:rsid w:val="0047155F"/>
    <w:rsid w:val="0047158D"/>
    <w:rsid w:val="00471CC6"/>
    <w:rsid w:val="00471D8B"/>
    <w:rsid w:val="0047238D"/>
    <w:rsid w:val="00472446"/>
    <w:rsid w:val="00472AD3"/>
    <w:rsid w:val="0047317C"/>
    <w:rsid w:val="0047366D"/>
    <w:rsid w:val="004739D3"/>
    <w:rsid w:val="00473D58"/>
    <w:rsid w:val="00474527"/>
    <w:rsid w:val="00475828"/>
    <w:rsid w:val="0047593A"/>
    <w:rsid w:val="00475D36"/>
    <w:rsid w:val="0047610A"/>
    <w:rsid w:val="00476219"/>
    <w:rsid w:val="00476A1E"/>
    <w:rsid w:val="00476FB1"/>
    <w:rsid w:val="00477400"/>
    <w:rsid w:val="00477663"/>
    <w:rsid w:val="00480160"/>
    <w:rsid w:val="0048036C"/>
    <w:rsid w:val="00480464"/>
    <w:rsid w:val="004805EF"/>
    <w:rsid w:val="00480B8F"/>
    <w:rsid w:val="00480DF4"/>
    <w:rsid w:val="004813DC"/>
    <w:rsid w:val="00481853"/>
    <w:rsid w:val="00481947"/>
    <w:rsid w:val="00481B0E"/>
    <w:rsid w:val="00482805"/>
    <w:rsid w:val="004833C9"/>
    <w:rsid w:val="00483421"/>
    <w:rsid w:val="0048378A"/>
    <w:rsid w:val="004842C6"/>
    <w:rsid w:val="00484AF9"/>
    <w:rsid w:val="004852E3"/>
    <w:rsid w:val="00485860"/>
    <w:rsid w:val="00485FE4"/>
    <w:rsid w:val="00487A55"/>
    <w:rsid w:val="00487F84"/>
    <w:rsid w:val="00490C99"/>
    <w:rsid w:val="00490CA1"/>
    <w:rsid w:val="00490DF4"/>
    <w:rsid w:val="004910A1"/>
    <w:rsid w:val="0049114B"/>
    <w:rsid w:val="004911B8"/>
    <w:rsid w:val="00491E8D"/>
    <w:rsid w:val="00492C3F"/>
    <w:rsid w:val="004930B6"/>
    <w:rsid w:val="004930D6"/>
    <w:rsid w:val="004931C4"/>
    <w:rsid w:val="004942AA"/>
    <w:rsid w:val="00494D38"/>
    <w:rsid w:val="00494FF9"/>
    <w:rsid w:val="00495391"/>
    <w:rsid w:val="00495496"/>
    <w:rsid w:val="0049572B"/>
    <w:rsid w:val="004958CB"/>
    <w:rsid w:val="00495DAD"/>
    <w:rsid w:val="00495EE0"/>
    <w:rsid w:val="004960B8"/>
    <w:rsid w:val="00496369"/>
    <w:rsid w:val="0049644B"/>
    <w:rsid w:val="00496A3D"/>
    <w:rsid w:val="00497089"/>
    <w:rsid w:val="00497684"/>
    <w:rsid w:val="00497925"/>
    <w:rsid w:val="004A0FAB"/>
    <w:rsid w:val="004A1868"/>
    <w:rsid w:val="004A2430"/>
    <w:rsid w:val="004A2656"/>
    <w:rsid w:val="004A4106"/>
    <w:rsid w:val="004A4753"/>
    <w:rsid w:val="004A4A50"/>
    <w:rsid w:val="004A4F5F"/>
    <w:rsid w:val="004A58D9"/>
    <w:rsid w:val="004A595E"/>
    <w:rsid w:val="004A5BEE"/>
    <w:rsid w:val="004A5C07"/>
    <w:rsid w:val="004A6156"/>
    <w:rsid w:val="004A62C5"/>
    <w:rsid w:val="004A68C5"/>
    <w:rsid w:val="004A7117"/>
    <w:rsid w:val="004A7799"/>
    <w:rsid w:val="004A7E90"/>
    <w:rsid w:val="004A7FAD"/>
    <w:rsid w:val="004B052B"/>
    <w:rsid w:val="004B0A1B"/>
    <w:rsid w:val="004B0BFF"/>
    <w:rsid w:val="004B0EE3"/>
    <w:rsid w:val="004B1529"/>
    <w:rsid w:val="004B15DB"/>
    <w:rsid w:val="004B1632"/>
    <w:rsid w:val="004B1875"/>
    <w:rsid w:val="004B1A8E"/>
    <w:rsid w:val="004B25CC"/>
    <w:rsid w:val="004B2740"/>
    <w:rsid w:val="004B36DC"/>
    <w:rsid w:val="004B4936"/>
    <w:rsid w:val="004B4D9C"/>
    <w:rsid w:val="004B5F66"/>
    <w:rsid w:val="004B5F72"/>
    <w:rsid w:val="004B5FBD"/>
    <w:rsid w:val="004B628A"/>
    <w:rsid w:val="004B62BC"/>
    <w:rsid w:val="004B67B5"/>
    <w:rsid w:val="004B69FD"/>
    <w:rsid w:val="004B6D95"/>
    <w:rsid w:val="004B6EA4"/>
    <w:rsid w:val="004B7009"/>
    <w:rsid w:val="004B737B"/>
    <w:rsid w:val="004B7452"/>
    <w:rsid w:val="004B7C74"/>
    <w:rsid w:val="004B7E5C"/>
    <w:rsid w:val="004C11B3"/>
    <w:rsid w:val="004C180C"/>
    <w:rsid w:val="004C1A65"/>
    <w:rsid w:val="004C1C7F"/>
    <w:rsid w:val="004C1F78"/>
    <w:rsid w:val="004C208B"/>
    <w:rsid w:val="004C22FF"/>
    <w:rsid w:val="004C24A7"/>
    <w:rsid w:val="004C27DF"/>
    <w:rsid w:val="004C352F"/>
    <w:rsid w:val="004C3A10"/>
    <w:rsid w:val="004C3B7A"/>
    <w:rsid w:val="004C3ED5"/>
    <w:rsid w:val="004C41B6"/>
    <w:rsid w:val="004C4344"/>
    <w:rsid w:val="004C4B29"/>
    <w:rsid w:val="004C5AE5"/>
    <w:rsid w:val="004C65FE"/>
    <w:rsid w:val="004C6D6E"/>
    <w:rsid w:val="004C6E2B"/>
    <w:rsid w:val="004C7666"/>
    <w:rsid w:val="004C78D6"/>
    <w:rsid w:val="004C7D25"/>
    <w:rsid w:val="004C7FF8"/>
    <w:rsid w:val="004D0621"/>
    <w:rsid w:val="004D07C6"/>
    <w:rsid w:val="004D091E"/>
    <w:rsid w:val="004D0B49"/>
    <w:rsid w:val="004D1204"/>
    <w:rsid w:val="004D191E"/>
    <w:rsid w:val="004D2BAA"/>
    <w:rsid w:val="004D2E12"/>
    <w:rsid w:val="004D38C4"/>
    <w:rsid w:val="004D3B2B"/>
    <w:rsid w:val="004D4599"/>
    <w:rsid w:val="004D50A5"/>
    <w:rsid w:val="004D50E2"/>
    <w:rsid w:val="004D585F"/>
    <w:rsid w:val="004D59B3"/>
    <w:rsid w:val="004D624B"/>
    <w:rsid w:val="004D65B3"/>
    <w:rsid w:val="004D6958"/>
    <w:rsid w:val="004D6F9B"/>
    <w:rsid w:val="004D7442"/>
    <w:rsid w:val="004D76B4"/>
    <w:rsid w:val="004D76C1"/>
    <w:rsid w:val="004D776B"/>
    <w:rsid w:val="004D79F5"/>
    <w:rsid w:val="004D7A6D"/>
    <w:rsid w:val="004D7C18"/>
    <w:rsid w:val="004D7DCB"/>
    <w:rsid w:val="004D7E63"/>
    <w:rsid w:val="004E01D9"/>
    <w:rsid w:val="004E06A7"/>
    <w:rsid w:val="004E10F2"/>
    <w:rsid w:val="004E1254"/>
    <w:rsid w:val="004E16E0"/>
    <w:rsid w:val="004E17E8"/>
    <w:rsid w:val="004E1BCA"/>
    <w:rsid w:val="004E1C4C"/>
    <w:rsid w:val="004E1CC3"/>
    <w:rsid w:val="004E29D6"/>
    <w:rsid w:val="004E2B5F"/>
    <w:rsid w:val="004E34E4"/>
    <w:rsid w:val="004E3774"/>
    <w:rsid w:val="004E3AE6"/>
    <w:rsid w:val="004E3D9E"/>
    <w:rsid w:val="004E441F"/>
    <w:rsid w:val="004E53F9"/>
    <w:rsid w:val="004E5421"/>
    <w:rsid w:val="004E640B"/>
    <w:rsid w:val="004E644A"/>
    <w:rsid w:val="004E6491"/>
    <w:rsid w:val="004E66C1"/>
    <w:rsid w:val="004E6B5E"/>
    <w:rsid w:val="004E74CD"/>
    <w:rsid w:val="004E75CB"/>
    <w:rsid w:val="004E7686"/>
    <w:rsid w:val="004E7CCF"/>
    <w:rsid w:val="004F0A28"/>
    <w:rsid w:val="004F14B1"/>
    <w:rsid w:val="004F161D"/>
    <w:rsid w:val="004F2415"/>
    <w:rsid w:val="004F272A"/>
    <w:rsid w:val="004F2BEE"/>
    <w:rsid w:val="004F2EA8"/>
    <w:rsid w:val="004F33B3"/>
    <w:rsid w:val="004F33DA"/>
    <w:rsid w:val="004F3EA2"/>
    <w:rsid w:val="004F498B"/>
    <w:rsid w:val="004F4D19"/>
    <w:rsid w:val="004F5032"/>
    <w:rsid w:val="004F586D"/>
    <w:rsid w:val="004F5FEB"/>
    <w:rsid w:val="004F6325"/>
    <w:rsid w:val="004F675D"/>
    <w:rsid w:val="004F71A3"/>
    <w:rsid w:val="004F7739"/>
    <w:rsid w:val="004F79B4"/>
    <w:rsid w:val="004F7C9D"/>
    <w:rsid w:val="0050164C"/>
    <w:rsid w:val="00501C24"/>
    <w:rsid w:val="00501F55"/>
    <w:rsid w:val="005021CE"/>
    <w:rsid w:val="0050253B"/>
    <w:rsid w:val="00502916"/>
    <w:rsid w:val="00502E21"/>
    <w:rsid w:val="00502E8E"/>
    <w:rsid w:val="00503EAA"/>
    <w:rsid w:val="00503EC3"/>
    <w:rsid w:val="0050476B"/>
    <w:rsid w:val="00504AA6"/>
    <w:rsid w:val="00505687"/>
    <w:rsid w:val="00505C46"/>
    <w:rsid w:val="00506247"/>
    <w:rsid w:val="0050631D"/>
    <w:rsid w:val="005069E0"/>
    <w:rsid w:val="00507072"/>
    <w:rsid w:val="00507384"/>
    <w:rsid w:val="00507A1D"/>
    <w:rsid w:val="00507E67"/>
    <w:rsid w:val="00507E89"/>
    <w:rsid w:val="00511061"/>
    <w:rsid w:val="005119D7"/>
    <w:rsid w:val="00511A8E"/>
    <w:rsid w:val="005128CB"/>
    <w:rsid w:val="00513050"/>
    <w:rsid w:val="005132B2"/>
    <w:rsid w:val="005135D4"/>
    <w:rsid w:val="00513D52"/>
    <w:rsid w:val="005141C5"/>
    <w:rsid w:val="0051443B"/>
    <w:rsid w:val="0051464E"/>
    <w:rsid w:val="00515E77"/>
    <w:rsid w:val="00516306"/>
    <w:rsid w:val="005164E2"/>
    <w:rsid w:val="0051684E"/>
    <w:rsid w:val="00516E20"/>
    <w:rsid w:val="005179F6"/>
    <w:rsid w:val="00517B11"/>
    <w:rsid w:val="005204AD"/>
    <w:rsid w:val="00520623"/>
    <w:rsid w:val="0052109E"/>
    <w:rsid w:val="00521200"/>
    <w:rsid w:val="00521B37"/>
    <w:rsid w:val="00521CB1"/>
    <w:rsid w:val="00521CD0"/>
    <w:rsid w:val="00522C41"/>
    <w:rsid w:val="00522C57"/>
    <w:rsid w:val="00522DC2"/>
    <w:rsid w:val="00523049"/>
    <w:rsid w:val="0052437A"/>
    <w:rsid w:val="0052451D"/>
    <w:rsid w:val="00524D06"/>
    <w:rsid w:val="00524ED1"/>
    <w:rsid w:val="005250B9"/>
    <w:rsid w:val="005251BD"/>
    <w:rsid w:val="00525531"/>
    <w:rsid w:val="0052563F"/>
    <w:rsid w:val="00525655"/>
    <w:rsid w:val="005257E9"/>
    <w:rsid w:val="005258FD"/>
    <w:rsid w:val="0052602E"/>
    <w:rsid w:val="005261BD"/>
    <w:rsid w:val="00526271"/>
    <w:rsid w:val="005262B0"/>
    <w:rsid w:val="005265A3"/>
    <w:rsid w:val="00527046"/>
    <w:rsid w:val="005271CA"/>
    <w:rsid w:val="00527319"/>
    <w:rsid w:val="005275CD"/>
    <w:rsid w:val="00527B47"/>
    <w:rsid w:val="00527DE8"/>
    <w:rsid w:val="005302DC"/>
    <w:rsid w:val="00530587"/>
    <w:rsid w:val="00530EA6"/>
    <w:rsid w:val="00531059"/>
    <w:rsid w:val="00531397"/>
    <w:rsid w:val="00531428"/>
    <w:rsid w:val="0053192F"/>
    <w:rsid w:val="0053224C"/>
    <w:rsid w:val="005325A1"/>
    <w:rsid w:val="0053285A"/>
    <w:rsid w:val="00532CAC"/>
    <w:rsid w:val="00532DF1"/>
    <w:rsid w:val="00532F8C"/>
    <w:rsid w:val="00533061"/>
    <w:rsid w:val="00533CDB"/>
    <w:rsid w:val="005346DF"/>
    <w:rsid w:val="005348A2"/>
    <w:rsid w:val="00534944"/>
    <w:rsid w:val="005357BA"/>
    <w:rsid w:val="00536746"/>
    <w:rsid w:val="00536F5D"/>
    <w:rsid w:val="0053722A"/>
    <w:rsid w:val="0054040B"/>
    <w:rsid w:val="0054060F"/>
    <w:rsid w:val="00540CB3"/>
    <w:rsid w:val="005413F2"/>
    <w:rsid w:val="0054148C"/>
    <w:rsid w:val="00541A3B"/>
    <w:rsid w:val="00542462"/>
    <w:rsid w:val="00542650"/>
    <w:rsid w:val="00542EE2"/>
    <w:rsid w:val="00543359"/>
    <w:rsid w:val="0054372F"/>
    <w:rsid w:val="0054375E"/>
    <w:rsid w:val="00543A9C"/>
    <w:rsid w:val="00544126"/>
    <w:rsid w:val="0054420C"/>
    <w:rsid w:val="00544AA3"/>
    <w:rsid w:val="00544C84"/>
    <w:rsid w:val="00544CC7"/>
    <w:rsid w:val="005450C5"/>
    <w:rsid w:val="00545112"/>
    <w:rsid w:val="00545802"/>
    <w:rsid w:val="005459D8"/>
    <w:rsid w:val="00545BD7"/>
    <w:rsid w:val="00545D1E"/>
    <w:rsid w:val="005462AB"/>
    <w:rsid w:val="005467EA"/>
    <w:rsid w:val="00546B3C"/>
    <w:rsid w:val="00546C9D"/>
    <w:rsid w:val="005471C5"/>
    <w:rsid w:val="00547439"/>
    <w:rsid w:val="00550BCD"/>
    <w:rsid w:val="005510DA"/>
    <w:rsid w:val="00551CF2"/>
    <w:rsid w:val="00552305"/>
    <w:rsid w:val="00552BA1"/>
    <w:rsid w:val="00552BCC"/>
    <w:rsid w:val="00552CE8"/>
    <w:rsid w:val="00553098"/>
    <w:rsid w:val="0055321F"/>
    <w:rsid w:val="005540C3"/>
    <w:rsid w:val="00554648"/>
    <w:rsid w:val="00554980"/>
    <w:rsid w:val="00554BF4"/>
    <w:rsid w:val="00555417"/>
    <w:rsid w:val="00555F3A"/>
    <w:rsid w:val="005568D7"/>
    <w:rsid w:val="00556AAE"/>
    <w:rsid w:val="00556AB6"/>
    <w:rsid w:val="005578F8"/>
    <w:rsid w:val="00557C44"/>
    <w:rsid w:val="00561552"/>
    <w:rsid w:val="00561C9A"/>
    <w:rsid w:val="00562588"/>
    <w:rsid w:val="00562DFB"/>
    <w:rsid w:val="0056309F"/>
    <w:rsid w:val="0056453C"/>
    <w:rsid w:val="00564949"/>
    <w:rsid w:val="005649BD"/>
    <w:rsid w:val="00564E2D"/>
    <w:rsid w:val="00564EA6"/>
    <w:rsid w:val="0056554F"/>
    <w:rsid w:val="0056639B"/>
    <w:rsid w:val="005668F6"/>
    <w:rsid w:val="00570068"/>
    <w:rsid w:val="005717EF"/>
    <w:rsid w:val="005719B4"/>
    <w:rsid w:val="00572AB5"/>
    <w:rsid w:val="00572B46"/>
    <w:rsid w:val="00572B5F"/>
    <w:rsid w:val="00572C6A"/>
    <w:rsid w:val="00572E68"/>
    <w:rsid w:val="0057395B"/>
    <w:rsid w:val="00573962"/>
    <w:rsid w:val="00573E69"/>
    <w:rsid w:val="00574B24"/>
    <w:rsid w:val="00574C47"/>
    <w:rsid w:val="005759ED"/>
    <w:rsid w:val="00575CCE"/>
    <w:rsid w:val="00576ED8"/>
    <w:rsid w:val="00576F4B"/>
    <w:rsid w:val="00580115"/>
    <w:rsid w:val="0058020F"/>
    <w:rsid w:val="005803C2"/>
    <w:rsid w:val="0058070F"/>
    <w:rsid w:val="005807AD"/>
    <w:rsid w:val="005809BF"/>
    <w:rsid w:val="00580E2E"/>
    <w:rsid w:val="005817F1"/>
    <w:rsid w:val="00581B52"/>
    <w:rsid w:val="00581FA8"/>
    <w:rsid w:val="0058218E"/>
    <w:rsid w:val="005829E2"/>
    <w:rsid w:val="00582E4F"/>
    <w:rsid w:val="00583C21"/>
    <w:rsid w:val="00583DFA"/>
    <w:rsid w:val="0058498F"/>
    <w:rsid w:val="00584BC9"/>
    <w:rsid w:val="0058520F"/>
    <w:rsid w:val="00585A6B"/>
    <w:rsid w:val="00585C50"/>
    <w:rsid w:val="00586216"/>
    <w:rsid w:val="00587C11"/>
    <w:rsid w:val="005902FE"/>
    <w:rsid w:val="0059142C"/>
    <w:rsid w:val="005914F8"/>
    <w:rsid w:val="00591A73"/>
    <w:rsid w:val="00591B2A"/>
    <w:rsid w:val="00591C41"/>
    <w:rsid w:val="0059209E"/>
    <w:rsid w:val="005921C9"/>
    <w:rsid w:val="0059245B"/>
    <w:rsid w:val="00592DAC"/>
    <w:rsid w:val="00594021"/>
    <w:rsid w:val="00594493"/>
    <w:rsid w:val="005953F3"/>
    <w:rsid w:val="00595E2C"/>
    <w:rsid w:val="0059675E"/>
    <w:rsid w:val="00596D5C"/>
    <w:rsid w:val="00596DA5"/>
    <w:rsid w:val="005974AA"/>
    <w:rsid w:val="005A059F"/>
    <w:rsid w:val="005A0B2E"/>
    <w:rsid w:val="005A1028"/>
    <w:rsid w:val="005A1211"/>
    <w:rsid w:val="005A13E4"/>
    <w:rsid w:val="005A1B2C"/>
    <w:rsid w:val="005A1BA1"/>
    <w:rsid w:val="005A1EEB"/>
    <w:rsid w:val="005A2020"/>
    <w:rsid w:val="005A2F76"/>
    <w:rsid w:val="005A3001"/>
    <w:rsid w:val="005A36D3"/>
    <w:rsid w:val="005A37EA"/>
    <w:rsid w:val="005A390B"/>
    <w:rsid w:val="005A3AF8"/>
    <w:rsid w:val="005A45B2"/>
    <w:rsid w:val="005A4B08"/>
    <w:rsid w:val="005A55A3"/>
    <w:rsid w:val="005A6541"/>
    <w:rsid w:val="005A7268"/>
    <w:rsid w:val="005B04BD"/>
    <w:rsid w:val="005B0FAA"/>
    <w:rsid w:val="005B1AAD"/>
    <w:rsid w:val="005B1DC5"/>
    <w:rsid w:val="005B244F"/>
    <w:rsid w:val="005B2E09"/>
    <w:rsid w:val="005B36B3"/>
    <w:rsid w:val="005B3B09"/>
    <w:rsid w:val="005B5707"/>
    <w:rsid w:val="005B67DD"/>
    <w:rsid w:val="005B7DCB"/>
    <w:rsid w:val="005C038A"/>
    <w:rsid w:val="005C0443"/>
    <w:rsid w:val="005C0A41"/>
    <w:rsid w:val="005C102F"/>
    <w:rsid w:val="005C135B"/>
    <w:rsid w:val="005C1BB3"/>
    <w:rsid w:val="005C1C2A"/>
    <w:rsid w:val="005C1E29"/>
    <w:rsid w:val="005C26E3"/>
    <w:rsid w:val="005C27FE"/>
    <w:rsid w:val="005C35B5"/>
    <w:rsid w:val="005C38A4"/>
    <w:rsid w:val="005C3A10"/>
    <w:rsid w:val="005C4321"/>
    <w:rsid w:val="005C476A"/>
    <w:rsid w:val="005C4F9A"/>
    <w:rsid w:val="005C5602"/>
    <w:rsid w:val="005C5694"/>
    <w:rsid w:val="005C5879"/>
    <w:rsid w:val="005C5A5A"/>
    <w:rsid w:val="005C5E87"/>
    <w:rsid w:val="005C6107"/>
    <w:rsid w:val="005C61E7"/>
    <w:rsid w:val="005C636C"/>
    <w:rsid w:val="005C6409"/>
    <w:rsid w:val="005C65EF"/>
    <w:rsid w:val="005C6AA0"/>
    <w:rsid w:val="005C6AB9"/>
    <w:rsid w:val="005C7255"/>
    <w:rsid w:val="005C75F8"/>
    <w:rsid w:val="005D03CD"/>
    <w:rsid w:val="005D095C"/>
    <w:rsid w:val="005D0C24"/>
    <w:rsid w:val="005D1D6C"/>
    <w:rsid w:val="005D2618"/>
    <w:rsid w:val="005D2EA6"/>
    <w:rsid w:val="005D3158"/>
    <w:rsid w:val="005D4503"/>
    <w:rsid w:val="005D4E81"/>
    <w:rsid w:val="005D562B"/>
    <w:rsid w:val="005D5A3E"/>
    <w:rsid w:val="005D5C08"/>
    <w:rsid w:val="005D61EC"/>
    <w:rsid w:val="005D6310"/>
    <w:rsid w:val="005D65FC"/>
    <w:rsid w:val="005D6B94"/>
    <w:rsid w:val="005D6BFA"/>
    <w:rsid w:val="005E03B2"/>
    <w:rsid w:val="005E0635"/>
    <w:rsid w:val="005E0A23"/>
    <w:rsid w:val="005E0CAB"/>
    <w:rsid w:val="005E0EDF"/>
    <w:rsid w:val="005E0F9E"/>
    <w:rsid w:val="005E14B1"/>
    <w:rsid w:val="005E1F62"/>
    <w:rsid w:val="005E23E0"/>
    <w:rsid w:val="005E2F73"/>
    <w:rsid w:val="005E4125"/>
    <w:rsid w:val="005E4C0C"/>
    <w:rsid w:val="005E5350"/>
    <w:rsid w:val="005E5453"/>
    <w:rsid w:val="005E5B1A"/>
    <w:rsid w:val="005E5FBF"/>
    <w:rsid w:val="005E606A"/>
    <w:rsid w:val="005E6B0F"/>
    <w:rsid w:val="005E6FD9"/>
    <w:rsid w:val="005E70B9"/>
    <w:rsid w:val="005E7540"/>
    <w:rsid w:val="005E7751"/>
    <w:rsid w:val="005E7BE7"/>
    <w:rsid w:val="005E7EF1"/>
    <w:rsid w:val="005F0207"/>
    <w:rsid w:val="005F043B"/>
    <w:rsid w:val="005F127F"/>
    <w:rsid w:val="005F1A93"/>
    <w:rsid w:val="005F28EB"/>
    <w:rsid w:val="005F2CEA"/>
    <w:rsid w:val="005F39F0"/>
    <w:rsid w:val="005F3EA9"/>
    <w:rsid w:val="005F4460"/>
    <w:rsid w:val="005F479E"/>
    <w:rsid w:val="005F4941"/>
    <w:rsid w:val="005F4DEE"/>
    <w:rsid w:val="005F4FB2"/>
    <w:rsid w:val="005F5A02"/>
    <w:rsid w:val="005F5E43"/>
    <w:rsid w:val="005F650D"/>
    <w:rsid w:val="005F712C"/>
    <w:rsid w:val="005F791D"/>
    <w:rsid w:val="0060010A"/>
    <w:rsid w:val="006002C3"/>
    <w:rsid w:val="00600663"/>
    <w:rsid w:val="006007C8"/>
    <w:rsid w:val="006009C0"/>
    <w:rsid w:val="00600F77"/>
    <w:rsid w:val="006018D6"/>
    <w:rsid w:val="00601FF2"/>
    <w:rsid w:val="006023E7"/>
    <w:rsid w:val="006025A7"/>
    <w:rsid w:val="00602AC5"/>
    <w:rsid w:val="006036E7"/>
    <w:rsid w:val="00603CB2"/>
    <w:rsid w:val="00604EA3"/>
    <w:rsid w:val="006052B2"/>
    <w:rsid w:val="00605453"/>
    <w:rsid w:val="00605890"/>
    <w:rsid w:val="00605D4E"/>
    <w:rsid w:val="00606D23"/>
    <w:rsid w:val="006109AD"/>
    <w:rsid w:val="00610F76"/>
    <w:rsid w:val="00611067"/>
    <w:rsid w:val="00611447"/>
    <w:rsid w:val="00611976"/>
    <w:rsid w:val="00611A42"/>
    <w:rsid w:val="00611D9A"/>
    <w:rsid w:val="00612527"/>
    <w:rsid w:val="00612A96"/>
    <w:rsid w:val="00612C27"/>
    <w:rsid w:val="00613299"/>
    <w:rsid w:val="00613CF9"/>
    <w:rsid w:val="00613E0A"/>
    <w:rsid w:val="00613F7C"/>
    <w:rsid w:val="006146B0"/>
    <w:rsid w:val="00614A76"/>
    <w:rsid w:val="00614F5D"/>
    <w:rsid w:val="0061535F"/>
    <w:rsid w:val="00615F5B"/>
    <w:rsid w:val="0061693F"/>
    <w:rsid w:val="00617406"/>
    <w:rsid w:val="00617ECC"/>
    <w:rsid w:val="006202D8"/>
    <w:rsid w:val="00620C82"/>
    <w:rsid w:val="00621688"/>
    <w:rsid w:val="0062288C"/>
    <w:rsid w:val="006229C2"/>
    <w:rsid w:val="00622A16"/>
    <w:rsid w:val="006230FB"/>
    <w:rsid w:val="00623689"/>
    <w:rsid w:val="0062392C"/>
    <w:rsid w:val="0062423C"/>
    <w:rsid w:val="00624B0B"/>
    <w:rsid w:val="00624E30"/>
    <w:rsid w:val="00624FCD"/>
    <w:rsid w:val="00625493"/>
    <w:rsid w:val="006259FF"/>
    <w:rsid w:val="00625C56"/>
    <w:rsid w:val="00625D10"/>
    <w:rsid w:val="00625D4B"/>
    <w:rsid w:val="006264CB"/>
    <w:rsid w:val="006266F4"/>
    <w:rsid w:val="00626E8E"/>
    <w:rsid w:val="00627347"/>
    <w:rsid w:val="00627F5E"/>
    <w:rsid w:val="00630109"/>
    <w:rsid w:val="00630ACD"/>
    <w:rsid w:val="00630B13"/>
    <w:rsid w:val="00631C3B"/>
    <w:rsid w:val="006323E3"/>
    <w:rsid w:val="00632615"/>
    <w:rsid w:val="0063267A"/>
    <w:rsid w:val="00632ABA"/>
    <w:rsid w:val="00632E09"/>
    <w:rsid w:val="0063338B"/>
    <w:rsid w:val="0063340B"/>
    <w:rsid w:val="006336FD"/>
    <w:rsid w:val="00633E28"/>
    <w:rsid w:val="00634ABD"/>
    <w:rsid w:val="00634C79"/>
    <w:rsid w:val="006351EF"/>
    <w:rsid w:val="00635CC3"/>
    <w:rsid w:val="00636227"/>
    <w:rsid w:val="006363BC"/>
    <w:rsid w:val="006366DE"/>
    <w:rsid w:val="00636A36"/>
    <w:rsid w:val="00636B7C"/>
    <w:rsid w:val="006372F5"/>
    <w:rsid w:val="00637469"/>
    <w:rsid w:val="006374D8"/>
    <w:rsid w:val="006375FB"/>
    <w:rsid w:val="00637A2C"/>
    <w:rsid w:val="00637AE6"/>
    <w:rsid w:val="00637C23"/>
    <w:rsid w:val="00640063"/>
    <w:rsid w:val="006402A9"/>
    <w:rsid w:val="00640691"/>
    <w:rsid w:val="00640D32"/>
    <w:rsid w:val="00640D45"/>
    <w:rsid w:val="00640F3C"/>
    <w:rsid w:val="00641377"/>
    <w:rsid w:val="00641D52"/>
    <w:rsid w:val="006420AD"/>
    <w:rsid w:val="006423E3"/>
    <w:rsid w:val="00642F25"/>
    <w:rsid w:val="006432C7"/>
    <w:rsid w:val="0064381A"/>
    <w:rsid w:val="00643A26"/>
    <w:rsid w:val="006445DC"/>
    <w:rsid w:val="006446B1"/>
    <w:rsid w:val="00644812"/>
    <w:rsid w:val="006452C8"/>
    <w:rsid w:val="0064590F"/>
    <w:rsid w:val="0064602E"/>
    <w:rsid w:val="00646AB6"/>
    <w:rsid w:val="00646AFA"/>
    <w:rsid w:val="00646E58"/>
    <w:rsid w:val="00646FC7"/>
    <w:rsid w:val="00647468"/>
    <w:rsid w:val="0064780E"/>
    <w:rsid w:val="00647967"/>
    <w:rsid w:val="00650389"/>
    <w:rsid w:val="00650419"/>
    <w:rsid w:val="00650D65"/>
    <w:rsid w:val="00650E5C"/>
    <w:rsid w:val="00650EEB"/>
    <w:rsid w:val="006511EB"/>
    <w:rsid w:val="00651353"/>
    <w:rsid w:val="00651714"/>
    <w:rsid w:val="00651EE1"/>
    <w:rsid w:val="00652148"/>
    <w:rsid w:val="00652BEC"/>
    <w:rsid w:val="00652D98"/>
    <w:rsid w:val="00652FAD"/>
    <w:rsid w:val="00653070"/>
    <w:rsid w:val="0065336D"/>
    <w:rsid w:val="00653FA7"/>
    <w:rsid w:val="00654ACC"/>
    <w:rsid w:val="006552D8"/>
    <w:rsid w:val="00655931"/>
    <w:rsid w:val="00656046"/>
    <w:rsid w:val="0065613C"/>
    <w:rsid w:val="006563CE"/>
    <w:rsid w:val="00656A2B"/>
    <w:rsid w:val="00656BD5"/>
    <w:rsid w:val="0065736F"/>
    <w:rsid w:val="00660286"/>
    <w:rsid w:val="00660AE6"/>
    <w:rsid w:val="00661254"/>
    <w:rsid w:val="00661410"/>
    <w:rsid w:val="00661A3D"/>
    <w:rsid w:val="006620A6"/>
    <w:rsid w:val="00662BF1"/>
    <w:rsid w:val="00662E24"/>
    <w:rsid w:val="00662FA6"/>
    <w:rsid w:val="00663F83"/>
    <w:rsid w:val="006652CC"/>
    <w:rsid w:val="0066544B"/>
    <w:rsid w:val="0066593D"/>
    <w:rsid w:val="00665B66"/>
    <w:rsid w:val="00666136"/>
    <w:rsid w:val="00666201"/>
    <w:rsid w:val="00666951"/>
    <w:rsid w:val="00667509"/>
    <w:rsid w:val="006676E3"/>
    <w:rsid w:val="006676E7"/>
    <w:rsid w:val="00667941"/>
    <w:rsid w:val="00667E85"/>
    <w:rsid w:val="00670077"/>
    <w:rsid w:val="0067016F"/>
    <w:rsid w:val="00670492"/>
    <w:rsid w:val="0067054C"/>
    <w:rsid w:val="006707B7"/>
    <w:rsid w:val="00671351"/>
    <w:rsid w:val="006719A1"/>
    <w:rsid w:val="00671ADD"/>
    <w:rsid w:val="00671B80"/>
    <w:rsid w:val="00671C9A"/>
    <w:rsid w:val="00671DC9"/>
    <w:rsid w:val="0067207E"/>
    <w:rsid w:val="00672461"/>
    <w:rsid w:val="006728A6"/>
    <w:rsid w:val="00672BF4"/>
    <w:rsid w:val="006737BE"/>
    <w:rsid w:val="0067431B"/>
    <w:rsid w:val="006748B9"/>
    <w:rsid w:val="00674EFC"/>
    <w:rsid w:val="0067582A"/>
    <w:rsid w:val="00675E1A"/>
    <w:rsid w:val="00676312"/>
    <w:rsid w:val="006763B7"/>
    <w:rsid w:val="006764A7"/>
    <w:rsid w:val="00676FDA"/>
    <w:rsid w:val="00676FDC"/>
    <w:rsid w:val="006771DB"/>
    <w:rsid w:val="00677251"/>
    <w:rsid w:val="00677618"/>
    <w:rsid w:val="0067796D"/>
    <w:rsid w:val="00680575"/>
    <w:rsid w:val="0068090F"/>
    <w:rsid w:val="00681235"/>
    <w:rsid w:val="00682247"/>
    <w:rsid w:val="00682FF4"/>
    <w:rsid w:val="00683196"/>
    <w:rsid w:val="006838D1"/>
    <w:rsid w:val="00683F3A"/>
    <w:rsid w:val="00684075"/>
    <w:rsid w:val="00684A0D"/>
    <w:rsid w:val="00684E21"/>
    <w:rsid w:val="00684F9D"/>
    <w:rsid w:val="00685C4E"/>
    <w:rsid w:val="00685C63"/>
    <w:rsid w:val="00686115"/>
    <w:rsid w:val="006861DB"/>
    <w:rsid w:val="00686279"/>
    <w:rsid w:val="0068683C"/>
    <w:rsid w:val="006871B2"/>
    <w:rsid w:val="00687D87"/>
    <w:rsid w:val="00687E44"/>
    <w:rsid w:val="00687E8E"/>
    <w:rsid w:val="0069041A"/>
    <w:rsid w:val="006904A7"/>
    <w:rsid w:val="00691B36"/>
    <w:rsid w:val="00692E7B"/>
    <w:rsid w:val="00693184"/>
    <w:rsid w:val="00693B09"/>
    <w:rsid w:val="00693E44"/>
    <w:rsid w:val="0069407B"/>
    <w:rsid w:val="006940A6"/>
    <w:rsid w:val="006943E4"/>
    <w:rsid w:val="0069497D"/>
    <w:rsid w:val="00695448"/>
    <w:rsid w:val="006954DC"/>
    <w:rsid w:val="006954FB"/>
    <w:rsid w:val="00695813"/>
    <w:rsid w:val="0069659C"/>
    <w:rsid w:val="00696920"/>
    <w:rsid w:val="00696DD1"/>
    <w:rsid w:val="00696FCA"/>
    <w:rsid w:val="00697C3C"/>
    <w:rsid w:val="00697F9C"/>
    <w:rsid w:val="006A01C7"/>
    <w:rsid w:val="006A066A"/>
    <w:rsid w:val="006A0673"/>
    <w:rsid w:val="006A0A40"/>
    <w:rsid w:val="006A1078"/>
    <w:rsid w:val="006A14CD"/>
    <w:rsid w:val="006A15FC"/>
    <w:rsid w:val="006A1B61"/>
    <w:rsid w:val="006A2891"/>
    <w:rsid w:val="006A2A8C"/>
    <w:rsid w:val="006A368E"/>
    <w:rsid w:val="006A3FFD"/>
    <w:rsid w:val="006A4355"/>
    <w:rsid w:val="006A4718"/>
    <w:rsid w:val="006A4A2C"/>
    <w:rsid w:val="006A4CFC"/>
    <w:rsid w:val="006A50AE"/>
    <w:rsid w:val="006A51B5"/>
    <w:rsid w:val="006A5327"/>
    <w:rsid w:val="006A5D86"/>
    <w:rsid w:val="006A5DA4"/>
    <w:rsid w:val="006A6733"/>
    <w:rsid w:val="006A6C5F"/>
    <w:rsid w:val="006A6E68"/>
    <w:rsid w:val="006A715B"/>
    <w:rsid w:val="006A7300"/>
    <w:rsid w:val="006B025E"/>
    <w:rsid w:val="006B0549"/>
    <w:rsid w:val="006B0BE7"/>
    <w:rsid w:val="006B185D"/>
    <w:rsid w:val="006B1EDB"/>
    <w:rsid w:val="006B25F9"/>
    <w:rsid w:val="006B275F"/>
    <w:rsid w:val="006B2D9E"/>
    <w:rsid w:val="006B2DC5"/>
    <w:rsid w:val="006B30E9"/>
    <w:rsid w:val="006B3202"/>
    <w:rsid w:val="006B384E"/>
    <w:rsid w:val="006B3984"/>
    <w:rsid w:val="006B41A0"/>
    <w:rsid w:val="006B4477"/>
    <w:rsid w:val="006B48AC"/>
    <w:rsid w:val="006B48B7"/>
    <w:rsid w:val="006B67C5"/>
    <w:rsid w:val="006B6E4E"/>
    <w:rsid w:val="006B73DD"/>
    <w:rsid w:val="006B757D"/>
    <w:rsid w:val="006B79B4"/>
    <w:rsid w:val="006C0EDA"/>
    <w:rsid w:val="006C13E2"/>
    <w:rsid w:val="006C1DB6"/>
    <w:rsid w:val="006C2FC7"/>
    <w:rsid w:val="006C307C"/>
    <w:rsid w:val="006C33EA"/>
    <w:rsid w:val="006C41EC"/>
    <w:rsid w:val="006C43F3"/>
    <w:rsid w:val="006C4C50"/>
    <w:rsid w:val="006C50DC"/>
    <w:rsid w:val="006C551F"/>
    <w:rsid w:val="006C5BD9"/>
    <w:rsid w:val="006C6008"/>
    <w:rsid w:val="006C6277"/>
    <w:rsid w:val="006C6470"/>
    <w:rsid w:val="006C655E"/>
    <w:rsid w:val="006C6D4C"/>
    <w:rsid w:val="006C78C2"/>
    <w:rsid w:val="006D0345"/>
    <w:rsid w:val="006D03DC"/>
    <w:rsid w:val="006D0668"/>
    <w:rsid w:val="006D12E4"/>
    <w:rsid w:val="006D1532"/>
    <w:rsid w:val="006D2369"/>
    <w:rsid w:val="006D25E4"/>
    <w:rsid w:val="006D2649"/>
    <w:rsid w:val="006D27E5"/>
    <w:rsid w:val="006D4A7C"/>
    <w:rsid w:val="006D4B7D"/>
    <w:rsid w:val="006D525D"/>
    <w:rsid w:val="006D53B7"/>
    <w:rsid w:val="006D57D9"/>
    <w:rsid w:val="006D57DA"/>
    <w:rsid w:val="006D5874"/>
    <w:rsid w:val="006D5915"/>
    <w:rsid w:val="006D64FC"/>
    <w:rsid w:val="006D66C8"/>
    <w:rsid w:val="006D72CC"/>
    <w:rsid w:val="006E0216"/>
    <w:rsid w:val="006E04FB"/>
    <w:rsid w:val="006E0697"/>
    <w:rsid w:val="006E0A56"/>
    <w:rsid w:val="006E0B7A"/>
    <w:rsid w:val="006E17A1"/>
    <w:rsid w:val="006E1B8B"/>
    <w:rsid w:val="006E1C6A"/>
    <w:rsid w:val="006E1EA4"/>
    <w:rsid w:val="006E1F1E"/>
    <w:rsid w:val="006E22BA"/>
    <w:rsid w:val="006E2895"/>
    <w:rsid w:val="006E2EC6"/>
    <w:rsid w:val="006E39D2"/>
    <w:rsid w:val="006E3F6B"/>
    <w:rsid w:val="006E3FD9"/>
    <w:rsid w:val="006E40C0"/>
    <w:rsid w:val="006E43CE"/>
    <w:rsid w:val="006E43D7"/>
    <w:rsid w:val="006E4743"/>
    <w:rsid w:val="006E49FD"/>
    <w:rsid w:val="006E5AF6"/>
    <w:rsid w:val="006E5BCB"/>
    <w:rsid w:val="006E6694"/>
    <w:rsid w:val="006E6BF1"/>
    <w:rsid w:val="006E6C6F"/>
    <w:rsid w:val="006E71C3"/>
    <w:rsid w:val="006E7579"/>
    <w:rsid w:val="006E7776"/>
    <w:rsid w:val="006E7A07"/>
    <w:rsid w:val="006E7C2D"/>
    <w:rsid w:val="006E7DF7"/>
    <w:rsid w:val="006F03C4"/>
    <w:rsid w:val="006F0D73"/>
    <w:rsid w:val="006F0F42"/>
    <w:rsid w:val="006F13FB"/>
    <w:rsid w:val="006F145C"/>
    <w:rsid w:val="006F1620"/>
    <w:rsid w:val="006F1754"/>
    <w:rsid w:val="006F1E75"/>
    <w:rsid w:val="006F22CF"/>
    <w:rsid w:val="006F2B25"/>
    <w:rsid w:val="006F3E72"/>
    <w:rsid w:val="006F4135"/>
    <w:rsid w:val="006F4206"/>
    <w:rsid w:val="006F4B76"/>
    <w:rsid w:val="006F4DD0"/>
    <w:rsid w:val="006F5157"/>
    <w:rsid w:val="006F53DE"/>
    <w:rsid w:val="006F5446"/>
    <w:rsid w:val="006F573E"/>
    <w:rsid w:val="006F606A"/>
    <w:rsid w:val="006F69C4"/>
    <w:rsid w:val="006F6B50"/>
    <w:rsid w:val="006F6CAD"/>
    <w:rsid w:val="006F6EB0"/>
    <w:rsid w:val="006F73EF"/>
    <w:rsid w:val="006F76CB"/>
    <w:rsid w:val="006F7BBE"/>
    <w:rsid w:val="006F7F05"/>
    <w:rsid w:val="00700175"/>
    <w:rsid w:val="00700B5D"/>
    <w:rsid w:val="0070113C"/>
    <w:rsid w:val="0070128A"/>
    <w:rsid w:val="00701875"/>
    <w:rsid w:val="00701DA2"/>
    <w:rsid w:val="00701F5F"/>
    <w:rsid w:val="00702B79"/>
    <w:rsid w:val="00702BEF"/>
    <w:rsid w:val="00703B30"/>
    <w:rsid w:val="00703B47"/>
    <w:rsid w:val="00703EF9"/>
    <w:rsid w:val="00704627"/>
    <w:rsid w:val="00704807"/>
    <w:rsid w:val="007049AC"/>
    <w:rsid w:val="00704F66"/>
    <w:rsid w:val="00705144"/>
    <w:rsid w:val="00705CBD"/>
    <w:rsid w:val="0070670C"/>
    <w:rsid w:val="00706C97"/>
    <w:rsid w:val="00706F0F"/>
    <w:rsid w:val="007079C1"/>
    <w:rsid w:val="00707D44"/>
    <w:rsid w:val="00707F65"/>
    <w:rsid w:val="0071061F"/>
    <w:rsid w:val="00710FD1"/>
    <w:rsid w:val="007116AE"/>
    <w:rsid w:val="0071186E"/>
    <w:rsid w:val="00711ECE"/>
    <w:rsid w:val="00712029"/>
    <w:rsid w:val="00712B82"/>
    <w:rsid w:val="00712BAF"/>
    <w:rsid w:val="00712C35"/>
    <w:rsid w:val="00712EF3"/>
    <w:rsid w:val="007135E4"/>
    <w:rsid w:val="00714108"/>
    <w:rsid w:val="00714DB4"/>
    <w:rsid w:val="007152DA"/>
    <w:rsid w:val="00715498"/>
    <w:rsid w:val="0071554E"/>
    <w:rsid w:val="007158FF"/>
    <w:rsid w:val="00715FDB"/>
    <w:rsid w:val="00716F57"/>
    <w:rsid w:val="00717446"/>
    <w:rsid w:val="0071749B"/>
    <w:rsid w:val="007176E4"/>
    <w:rsid w:val="00717732"/>
    <w:rsid w:val="00717F3A"/>
    <w:rsid w:val="007209B7"/>
    <w:rsid w:val="00720AB6"/>
    <w:rsid w:val="00721562"/>
    <w:rsid w:val="00721D0E"/>
    <w:rsid w:val="007224DA"/>
    <w:rsid w:val="0072252C"/>
    <w:rsid w:val="00722628"/>
    <w:rsid w:val="007226C9"/>
    <w:rsid w:val="00722B18"/>
    <w:rsid w:val="00722CE7"/>
    <w:rsid w:val="00722D93"/>
    <w:rsid w:val="00722E68"/>
    <w:rsid w:val="00723283"/>
    <w:rsid w:val="0072354A"/>
    <w:rsid w:val="00723804"/>
    <w:rsid w:val="00723A4C"/>
    <w:rsid w:val="00723B9D"/>
    <w:rsid w:val="00723FBC"/>
    <w:rsid w:val="0072434B"/>
    <w:rsid w:val="0072442B"/>
    <w:rsid w:val="00724713"/>
    <w:rsid w:val="00724726"/>
    <w:rsid w:val="00724AD1"/>
    <w:rsid w:val="00725277"/>
    <w:rsid w:val="007255A4"/>
    <w:rsid w:val="00727416"/>
    <w:rsid w:val="0072763A"/>
    <w:rsid w:val="0072787D"/>
    <w:rsid w:val="00727CE5"/>
    <w:rsid w:val="00727E4A"/>
    <w:rsid w:val="007303B5"/>
    <w:rsid w:val="0073082B"/>
    <w:rsid w:val="00730C08"/>
    <w:rsid w:val="00730E71"/>
    <w:rsid w:val="0073156E"/>
    <w:rsid w:val="007321F5"/>
    <w:rsid w:val="0073233B"/>
    <w:rsid w:val="00732720"/>
    <w:rsid w:val="0073278E"/>
    <w:rsid w:val="007327C8"/>
    <w:rsid w:val="00733011"/>
    <w:rsid w:val="0073311F"/>
    <w:rsid w:val="007332B2"/>
    <w:rsid w:val="007334DD"/>
    <w:rsid w:val="00733976"/>
    <w:rsid w:val="00733C52"/>
    <w:rsid w:val="007344C7"/>
    <w:rsid w:val="00734BA6"/>
    <w:rsid w:val="00734DC1"/>
    <w:rsid w:val="00735967"/>
    <w:rsid w:val="00735A38"/>
    <w:rsid w:val="007368A4"/>
    <w:rsid w:val="007369D6"/>
    <w:rsid w:val="007371FC"/>
    <w:rsid w:val="0073769E"/>
    <w:rsid w:val="00737F83"/>
    <w:rsid w:val="00740175"/>
    <w:rsid w:val="00740329"/>
    <w:rsid w:val="0074057A"/>
    <w:rsid w:val="00740C0B"/>
    <w:rsid w:val="007412FF"/>
    <w:rsid w:val="00741C10"/>
    <w:rsid w:val="00741F43"/>
    <w:rsid w:val="007428C4"/>
    <w:rsid w:val="0074302B"/>
    <w:rsid w:val="00744180"/>
    <w:rsid w:val="00744808"/>
    <w:rsid w:val="0074489F"/>
    <w:rsid w:val="00744932"/>
    <w:rsid w:val="007458A4"/>
    <w:rsid w:val="00745D65"/>
    <w:rsid w:val="00745DAC"/>
    <w:rsid w:val="007464D7"/>
    <w:rsid w:val="00746757"/>
    <w:rsid w:val="007469F9"/>
    <w:rsid w:val="00746AB8"/>
    <w:rsid w:val="00746DA9"/>
    <w:rsid w:val="00747A4D"/>
    <w:rsid w:val="00750063"/>
    <w:rsid w:val="007500B6"/>
    <w:rsid w:val="00750101"/>
    <w:rsid w:val="0075083E"/>
    <w:rsid w:val="00750AE3"/>
    <w:rsid w:val="00750F4A"/>
    <w:rsid w:val="0075169E"/>
    <w:rsid w:val="007520F4"/>
    <w:rsid w:val="00752166"/>
    <w:rsid w:val="0075235B"/>
    <w:rsid w:val="0075292D"/>
    <w:rsid w:val="00752E51"/>
    <w:rsid w:val="00753A50"/>
    <w:rsid w:val="00753B71"/>
    <w:rsid w:val="00753BDA"/>
    <w:rsid w:val="00754508"/>
    <w:rsid w:val="00754A3D"/>
    <w:rsid w:val="00754A9D"/>
    <w:rsid w:val="00754BE4"/>
    <w:rsid w:val="00754CCC"/>
    <w:rsid w:val="00754F9D"/>
    <w:rsid w:val="00755342"/>
    <w:rsid w:val="007555DD"/>
    <w:rsid w:val="0075571E"/>
    <w:rsid w:val="007557BD"/>
    <w:rsid w:val="00755AAE"/>
    <w:rsid w:val="00755F8E"/>
    <w:rsid w:val="007568F2"/>
    <w:rsid w:val="00756D23"/>
    <w:rsid w:val="00756D50"/>
    <w:rsid w:val="00756F1B"/>
    <w:rsid w:val="0075744A"/>
    <w:rsid w:val="007576D4"/>
    <w:rsid w:val="0075791B"/>
    <w:rsid w:val="00760029"/>
    <w:rsid w:val="007600AD"/>
    <w:rsid w:val="0076076B"/>
    <w:rsid w:val="007618F9"/>
    <w:rsid w:val="00762692"/>
    <w:rsid w:val="00762B2D"/>
    <w:rsid w:val="00762C0C"/>
    <w:rsid w:val="00763410"/>
    <w:rsid w:val="0076357A"/>
    <w:rsid w:val="007639D0"/>
    <w:rsid w:val="007642BE"/>
    <w:rsid w:val="007647B4"/>
    <w:rsid w:val="00764873"/>
    <w:rsid w:val="00764AEC"/>
    <w:rsid w:val="00764D21"/>
    <w:rsid w:val="00764EA9"/>
    <w:rsid w:val="00764FE6"/>
    <w:rsid w:val="007653AE"/>
    <w:rsid w:val="007656D5"/>
    <w:rsid w:val="007659A4"/>
    <w:rsid w:val="007662DB"/>
    <w:rsid w:val="00766B22"/>
    <w:rsid w:val="0076719B"/>
    <w:rsid w:val="00767703"/>
    <w:rsid w:val="00770BA7"/>
    <w:rsid w:val="00770FAF"/>
    <w:rsid w:val="007710EF"/>
    <w:rsid w:val="007717F3"/>
    <w:rsid w:val="007721B3"/>
    <w:rsid w:val="00772396"/>
    <w:rsid w:val="007723CE"/>
    <w:rsid w:val="00772553"/>
    <w:rsid w:val="00772773"/>
    <w:rsid w:val="00772846"/>
    <w:rsid w:val="0077294D"/>
    <w:rsid w:val="00774280"/>
    <w:rsid w:val="0077448F"/>
    <w:rsid w:val="00774856"/>
    <w:rsid w:val="00774F6A"/>
    <w:rsid w:val="007756B8"/>
    <w:rsid w:val="00775748"/>
    <w:rsid w:val="00775B6B"/>
    <w:rsid w:val="00775FC6"/>
    <w:rsid w:val="007762AD"/>
    <w:rsid w:val="007764EF"/>
    <w:rsid w:val="0077780F"/>
    <w:rsid w:val="0078076A"/>
    <w:rsid w:val="00780875"/>
    <w:rsid w:val="007808DD"/>
    <w:rsid w:val="00780E5B"/>
    <w:rsid w:val="00781232"/>
    <w:rsid w:val="007814F2"/>
    <w:rsid w:val="00781B08"/>
    <w:rsid w:val="00781C09"/>
    <w:rsid w:val="007824BD"/>
    <w:rsid w:val="007825A3"/>
    <w:rsid w:val="007826DC"/>
    <w:rsid w:val="007827C9"/>
    <w:rsid w:val="00782CCA"/>
    <w:rsid w:val="00782DDF"/>
    <w:rsid w:val="00783304"/>
    <w:rsid w:val="007833F8"/>
    <w:rsid w:val="00785626"/>
    <w:rsid w:val="00785684"/>
    <w:rsid w:val="00785971"/>
    <w:rsid w:val="00785F16"/>
    <w:rsid w:val="007875D1"/>
    <w:rsid w:val="007879DA"/>
    <w:rsid w:val="00787A19"/>
    <w:rsid w:val="00787EE4"/>
    <w:rsid w:val="007902CA"/>
    <w:rsid w:val="0079186D"/>
    <w:rsid w:val="00791BAD"/>
    <w:rsid w:val="00791BAF"/>
    <w:rsid w:val="00792B66"/>
    <w:rsid w:val="00792C83"/>
    <w:rsid w:val="00792ECF"/>
    <w:rsid w:val="00792FE0"/>
    <w:rsid w:val="00793D49"/>
    <w:rsid w:val="00793DD8"/>
    <w:rsid w:val="00793F21"/>
    <w:rsid w:val="007946A6"/>
    <w:rsid w:val="007948E6"/>
    <w:rsid w:val="00796176"/>
    <w:rsid w:val="0079624A"/>
    <w:rsid w:val="00796EAB"/>
    <w:rsid w:val="00796F3F"/>
    <w:rsid w:val="007973F4"/>
    <w:rsid w:val="00797B65"/>
    <w:rsid w:val="00797DDC"/>
    <w:rsid w:val="00797F94"/>
    <w:rsid w:val="007A0ACE"/>
    <w:rsid w:val="007A0BCB"/>
    <w:rsid w:val="007A0DCC"/>
    <w:rsid w:val="007A0F7D"/>
    <w:rsid w:val="007A1247"/>
    <w:rsid w:val="007A1881"/>
    <w:rsid w:val="007A196E"/>
    <w:rsid w:val="007A2D6A"/>
    <w:rsid w:val="007A324E"/>
    <w:rsid w:val="007A3719"/>
    <w:rsid w:val="007A3F06"/>
    <w:rsid w:val="007A4125"/>
    <w:rsid w:val="007A466F"/>
    <w:rsid w:val="007A4FF6"/>
    <w:rsid w:val="007A50E1"/>
    <w:rsid w:val="007A52D0"/>
    <w:rsid w:val="007A6195"/>
    <w:rsid w:val="007A61EF"/>
    <w:rsid w:val="007A6500"/>
    <w:rsid w:val="007A6514"/>
    <w:rsid w:val="007A6D6C"/>
    <w:rsid w:val="007A7864"/>
    <w:rsid w:val="007A7AFB"/>
    <w:rsid w:val="007A7C20"/>
    <w:rsid w:val="007A7E23"/>
    <w:rsid w:val="007A7E60"/>
    <w:rsid w:val="007A7F20"/>
    <w:rsid w:val="007B0432"/>
    <w:rsid w:val="007B06F0"/>
    <w:rsid w:val="007B072E"/>
    <w:rsid w:val="007B0F40"/>
    <w:rsid w:val="007B14EB"/>
    <w:rsid w:val="007B1700"/>
    <w:rsid w:val="007B2BD1"/>
    <w:rsid w:val="007B2E9A"/>
    <w:rsid w:val="007B3111"/>
    <w:rsid w:val="007B3C2F"/>
    <w:rsid w:val="007B3C48"/>
    <w:rsid w:val="007B3CF9"/>
    <w:rsid w:val="007B40AF"/>
    <w:rsid w:val="007B47A3"/>
    <w:rsid w:val="007B4D7E"/>
    <w:rsid w:val="007B5D1D"/>
    <w:rsid w:val="007B607B"/>
    <w:rsid w:val="007B6BD0"/>
    <w:rsid w:val="007B6ED8"/>
    <w:rsid w:val="007B6F8E"/>
    <w:rsid w:val="007B720A"/>
    <w:rsid w:val="007B792F"/>
    <w:rsid w:val="007B7E0B"/>
    <w:rsid w:val="007B7F78"/>
    <w:rsid w:val="007C0037"/>
    <w:rsid w:val="007C09BC"/>
    <w:rsid w:val="007C0BE9"/>
    <w:rsid w:val="007C1A68"/>
    <w:rsid w:val="007C1A99"/>
    <w:rsid w:val="007C1F65"/>
    <w:rsid w:val="007C23CB"/>
    <w:rsid w:val="007C2635"/>
    <w:rsid w:val="007C2A43"/>
    <w:rsid w:val="007C2B0D"/>
    <w:rsid w:val="007C2C5D"/>
    <w:rsid w:val="007C2D14"/>
    <w:rsid w:val="007C2E45"/>
    <w:rsid w:val="007C2EBF"/>
    <w:rsid w:val="007C32E1"/>
    <w:rsid w:val="007C393C"/>
    <w:rsid w:val="007C3D24"/>
    <w:rsid w:val="007C4020"/>
    <w:rsid w:val="007C40BB"/>
    <w:rsid w:val="007C41D7"/>
    <w:rsid w:val="007C4447"/>
    <w:rsid w:val="007C597D"/>
    <w:rsid w:val="007C6E51"/>
    <w:rsid w:val="007C70A1"/>
    <w:rsid w:val="007C7135"/>
    <w:rsid w:val="007C725F"/>
    <w:rsid w:val="007C73FD"/>
    <w:rsid w:val="007C7453"/>
    <w:rsid w:val="007C75FA"/>
    <w:rsid w:val="007C7DE5"/>
    <w:rsid w:val="007D1052"/>
    <w:rsid w:val="007D123E"/>
    <w:rsid w:val="007D20CF"/>
    <w:rsid w:val="007D2DA4"/>
    <w:rsid w:val="007D2EC1"/>
    <w:rsid w:val="007D2F28"/>
    <w:rsid w:val="007D3FE7"/>
    <w:rsid w:val="007D4088"/>
    <w:rsid w:val="007D4312"/>
    <w:rsid w:val="007D4F1A"/>
    <w:rsid w:val="007D57A1"/>
    <w:rsid w:val="007D5C7C"/>
    <w:rsid w:val="007D6851"/>
    <w:rsid w:val="007D7412"/>
    <w:rsid w:val="007D7739"/>
    <w:rsid w:val="007D7C02"/>
    <w:rsid w:val="007E02BF"/>
    <w:rsid w:val="007E075E"/>
    <w:rsid w:val="007E0895"/>
    <w:rsid w:val="007E0D26"/>
    <w:rsid w:val="007E0FDD"/>
    <w:rsid w:val="007E0FF9"/>
    <w:rsid w:val="007E1192"/>
    <w:rsid w:val="007E1365"/>
    <w:rsid w:val="007E1752"/>
    <w:rsid w:val="007E1EFD"/>
    <w:rsid w:val="007E36D7"/>
    <w:rsid w:val="007E3A9A"/>
    <w:rsid w:val="007E3AAE"/>
    <w:rsid w:val="007E5354"/>
    <w:rsid w:val="007E5665"/>
    <w:rsid w:val="007E56A2"/>
    <w:rsid w:val="007E59D7"/>
    <w:rsid w:val="007E5FCB"/>
    <w:rsid w:val="007E6489"/>
    <w:rsid w:val="007E65D0"/>
    <w:rsid w:val="007E68A4"/>
    <w:rsid w:val="007E6F57"/>
    <w:rsid w:val="007E7738"/>
    <w:rsid w:val="007F0104"/>
    <w:rsid w:val="007F048A"/>
    <w:rsid w:val="007F0673"/>
    <w:rsid w:val="007F086A"/>
    <w:rsid w:val="007F1692"/>
    <w:rsid w:val="007F200A"/>
    <w:rsid w:val="007F215F"/>
    <w:rsid w:val="007F2BB2"/>
    <w:rsid w:val="007F3093"/>
    <w:rsid w:val="007F353C"/>
    <w:rsid w:val="007F367B"/>
    <w:rsid w:val="007F37DC"/>
    <w:rsid w:val="007F3A0A"/>
    <w:rsid w:val="007F3A69"/>
    <w:rsid w:val="007F439D"/>
    <w:rsid w:val="007F453B"/>
    <w:rsid w:val="007F6071"/>
    <w:rsid w:val="007F60DA"/>
    <w:rsid w:val="007F679F"/>
    <w:rsid w:val="007F6C32"/>
    <w:rsid w:val="007F6DFB"/>
    <w:rsid w:val="007F71F2"/>
    <w:rsid w:val="007F7298"/>
    <w:rsid w:val="007F7344"/>
    <w:rsid w:val="007F74CD"/>
    <w:rsid w:val="007F7560"/>
    <w:rsid w:val="007F7568"/>
    <w:rsid w:val="007F757A"/>
    <w:rsid w:val="007F75A0"/>
    <w:rsid w:val="007F76FD"/>
    <w:rsid w:val="007F792C"/>
    <w:rsid w:val="007F7971"/>
    <w:rsid w:val="007F7F8B"/>
    <w:rsid w:val="00800900"/>
    <w:rsid w:val="00801454"/>
    <w:rsid w:val="00802364"/>
    <w:rsid w:val="00802508"/>
    <w:rsid w:val="008025EB"/>
    <w:rsid w:val="00803453"/>
    <w:rsid w:val="008041C7"/>
    <w:rsid w:val="00804576"/>
    <w:rsid w:val="008046B2"/>
    <w:rsid w:val="00804ACA"/>
    <w:rsid w:val="00804B15"/>
    <w:rsid w:val="0080516F"/>
    <w:rsid w:val="0080547E"/>
    <w:rsid w:val="00805669"/>
    <w:rsid w:val="00805CE7"/>
    <w:rsid w:val="00806911"/>
    <w:rsid w:val="00806CF6"/>
    <w:rsid w:val="00807701"/>
    <w:rsid w:val="0080784D"/>
    <w:rsid w:val="00807CDE"/>
    <w:rsid w:val="00807FA7"/>
    <w:rsid w:val="00810E6E"/>
    <w:rsid w:val="00811161"/>
    <w:rsid w:val="008113B6"/>
    <w:rsid w:val="008117E5"/>
    <w:rsid w:val="0081214A"/>
    <w:rsid w:val="008123FF"/>
    <w:rsid w:val="00812BAE"/>
    <w:rsid w:val="00812D69"/>
    <w:rsid w:val="00812F78"/>
    <w:rsid w:val="008139CD"/>
    <w:rsid w:val="00813A49"/>
    <w:rsid w:val="00813A8B"/>
    <w:rsid w:val="00813F12"/>
    <w:rsid w:val="008142C7"/>
    <w:rsid w:val="0081434D"/>
    <w:rsid w:val="00814DF3"/>
    <w:rsid w:val="00815217"/>
    <w:rsid w:val="008152F6"/>
    <w:rsid w:val="00815BC0"/>
    <w:rsid w:val="00815E58"/>
    <w:rsid w:val="00816237"/>
    <w:rsid w:val="008167D8"/>
    <w:rsid w:val="00816AB7"/>
    <w:rsid w:val="00816BF5"/>
    <w:rsid w:val="00816BFA"/>
    <w:rsid w:val="00817024"/>
    <w:rsid w:val="0081721F"/>
    <w:rsid w:val="00817DCB"/>
    <w:rsid w:val="00817EC4"/>
    <w:rsid w:val="00817F13"/>
    <w:rsid w:val="00820F03"/>
    <w:rsid w:val="00820F09"/>
    <w:rsid w:val="00821222"/>
    <w:rsid w:val="00821CE8"/>
    <w:rsid w:val="00821D6A"/>
    <w:rsid w:val="00822250"/>
    <w:rsid w:val="008229D9"/>
    <w:rsid w:val="00822A63"/>
    <w:rsid w:val="0082380E"/>
    <w:rsid w:val="0082412E"/>
    <w:rsid w:val="00825230"/>
    <w:rsid w:val="00825971"/>
    <w:rsid w:val="00826302"/>
    <w:rsid w:val="00826CA9"/>
    <w:rsid w:val="00827D0B"/>
    <w:rsid w:val="00830818"/>
    <w:rsid w:val="00830D7B"/>
    <w:rsid w:val="00830E0B"/>
    <w:rsid w:val="008312D7"/>
    <w:rsid w:val="008317D6"/>
    <w:rsid w:val="008318DC"/>
    <w:rsid w:val="0083196D"/>
    <w:rsid w:val="00833A3B"/>
    <w:rsid w:val="00833E33"/>
    <w:rsid w:val="00835507"/>
    <w:rsid w:val="008356AF"/>
    <w:rsid w:val="00835B1A"/>
    <w:rsid w:val="00835E31"/>
    <w:rsid w:val="0083658F"/>
    <w:rsid w:val="0083674B"/>
    <w:rsid w:val="00836EDF"/>
    <w:rsid w:val="0083700F"/>
    <w:rsid w:val="00837427"/>
    <w:rsid w:val="008379F3"/>
    <w:rsid w:val="00837C77"/>
    <w:rsid w:val="00840158"/>
    <w:rsid w:val="00840238"/>
    <w:rsid w:val="008402DF"/>
    <w:rsid w:val="00840A7A"/>
    <w:rsid w:val="00840E89"/>
    <w:rsid w:val="00841121"/>
    <w:rsid w:val="008415C5"/>
    <w:rsid w:val="008415F9"/>
    <w:rsid w:val="008416D6"/>
    <w:rsid w:val="0084199B"/>
    <w:rsid w:val="00841CBA"/>
    <w:rsid w:val="00841F32"/>
    <w:rsid w:val="00842D9F"/>
    <w:rsid w:val="0084369F"/>
    <w:rsid w:val="008441FA"/>
    <w:rsid w:val="0084454A"/>
    <w:rsid w:val="00844A72"/>
    <w:rsid w:val="008468F9"/>
    <w:rsid w:val="008469B1"/>
    <w:rsid w:val="00847775"/>
    <w:rsid w:val="00847B22"/>
    <w:rsid w:val="00847FC6"/>
    <w:rsid w:val="00850220"/>
    <w:rsid w:val="008507AA"/>
    <w:rsid w:val="0085166A"/>
    <w:rsid w:val="00851899"/>
    <w:rsid w:val="00851DE3"/>
    <w:rsid w:val="00852BA7"/>
    <w:rsid w:val="00852D89"/>
    <w:rsid w:val="00852E15"/>
    <w:rsid w:val="008536C1"/>
    <w:rsid w:val="0085376C"/>
    <w:rsid w:val="0085448B"/>
    <w:rsid w:val="00854AA5"/>
    <w:rsid w:val="0085533D"/>
    <w:rsid w:val="0085551A"/>
    <w:rsid w:val="0085567D"/>
    <w:rsid w:val="008559B7"/>
    <w:rsid w:val="00856027"/>
    <w:rsid w:val="008563FD"/>
    <w:rsid w:val="00856F7B"/>
    <w:rsid w:val="00857890"/>
    <w:rsid w:val="00857969"/>
    <w:rsid w:val="00857AB2"/>
    <w:rsid w:val="00857B7F"/>
    <w:rsid w:val="00857ED8"/>
    <w:rsid w:val="00860F9B"/>
    <w:rsid w:val="008610B4"/>
    <w:rsid w:val="0086133C"/>
    <w:rsid w:val="008619FC"/>
    <w:rsid w:val="008620EB"/>
    <w:rsid w:val="00862B1D"/>
    <w:rsid w:val="00862B93"/>
    <w:rsid w:val="00863337"/>
    <w:rsid w:val="00863953"/>
    <w:rsid w:val="008649E9"/>
    <w:rsid w:val="0086549A"/>
    <w:rsid w:val="00865B39"/>
    <w:rsid w:val="00866041"/>
    <w:rsid w:val="0086655C"/>
    <w:rsid w:val="00866D91"/>
    <w:rsid w:val="008671A8"/>
    <w:rsid w:val="0086757F"/>
    <w:rsid w:val="00867760"/>
    <w:rsid w:val="00867F49"/>
    <w:rsid w:val="00870514"/>
    <w:rsid w:val="00870CEE"/>
    <w:rsid w:val="00870F0F"/>
    <w:rsid w:val="00870F1A"/>
    <w:rsid w:val="0087100C"/>
    <w:rsid w:val="008713E7"/>
    <w:rsid w:val="00871431"/>
    <w:rsid w:val="008717AC"/>
    <w:rsid w:val="00871B3E"/>
    <w:rsid w:val="00871BFF"/>
    <w:rsid w:val="008720E4"/>
    <w:rsid w:val="008732AA"/>
    <w:rsid w:val="00873CDF"/>
    <w:rsid w:val="008740A2"/>
    <w:rsid w:val="008740EB"/>
    <w:rsid w:val="008749B8"/>
    <w:rsid w:val="00874B23"/>
    <w:rsid w:val="00874BEB"/>
    <w:rsid w:val="00874CA5"/>
    <w:rsid w:val="00874D0E"/>
    <w:rsid w:val="00874D69"/>
    <w:rsid w:val="00875289"/>
    <w:rsid w:val="00876572"/>
    <w:rsid w:val="00877182"/>
    <w:rsid w:val="0087742F"/>
    <w:rsid w:val="00877617"/>
    <w:rsid w:val="00877BCE"/>
    <w:rsid w:val="008805B9"/>
    <w:rsid w:val="0088072E"/>
    <w:rsid w:val="00880986"/>
    <w:rsid w:val="00880BD9"/>
    <w:rsid w:val="00880E4C"/>
    <w:rsid w:val="00880FAB"/>
    <w:rsid w:val="0088204C"/>
    <w:rsid w:val="008823DE"/>
    <w:rsid w:val="008827E0"/>
    <w:rsid w:val="0088353E"/>
    <w:rsid w:val="0088391D"/>
    <w:rsid w:val="00883985"/>
    <w:rsid w:val="00883B5B"/>
    <w:rsid w:val="00883C48"/>
    <w:rsid w:val="00883E91"/>
    <w:rsid w:val="00883FF2"/>
    <w:rsid w:val="008841FA"/>
    <w:rsid w:val="00884DB1"/>
    <w:rsid w:val="00884E2D"/>
    <w:rsid w:val="008850F0"/>
    <w:rsid w:val="00885413"/>
    <w:rsid w:val="008856B6"/>
    <w:rsid w:val="00885749"/>
    <w:rsid w:val="00885B80"/>
    <w:rsid w:val="00886163"/>
    <w:rsid w:val="00886548"/>
    <w:rsid w:val="008871F4"/>
    <w:rsid w:val="008873D9"/>
    <w:rsid w:val="00887596"/>
    <w:rsid w:val="00887B5A"/>
    <w:rsid w:val="00887D0A"/>
    <w:rsid w:val="00890170"/>
    <w:rsid w:val="0089020B"/>
    <w:rsid w:val="00890395"/>
    <w:rsid w:val="008908F2"/>
    <w:rsid w:val="00890ECB"/>
    <w:rsid w:val="00890FA5"/>
    <w:rsid w:val="008910EA"/>
    <w:rsid w:val="00891B39"/>
    <w:rsid w:val="00891B75"/>
    <w:rsid w:val="00891E73"/>
    <w:rsid w:val="00892456"/>
    <w:rsid w:val="00892D7D"/>
    <w:rsid w:val="00893065"/>
    <w:rsid w:val="0089420A"/>
    <w:rsid w:val="0089453F"/>
    <w:rsid w:val="00894ABA"/>
    <w:rsid w:val="00894C4D"/>
    <w:rsid w:val="0089507B"/>
    <w:rsid w:val="00895276"/>
    <w:rsid w:val="00896877"/>
    <w:rsid w:val="00896CE9"/>
    <w:rsid w:val="008971F6"/>
    <w:rsid w:val="008973BF"/>
    <w:rsid w:val="0089759E"/>
    <w:rsid w:val="00897660"/>
    <w:rsid w:val="008978F6"/>
    <w:rsid w:val="00897D48"/>
    <w:rsid w:val="008A0C27"/>
    <w:rsid w:val="008A0D6E"/>
    <w:rsid w:val="008A18CA"/>
    <w:rsid w:val="008A1AEE"/>
    <w:rsid w:val="008A1C8C"/>
    <w:rsid w:val="008A2081"/>
    <w:rsid w:val="008A279F"/>
    <w:rsid w:val="008A2986"/>
    <w:rsid w:val="008A3281"/>
    <w:rsid w:val="008A3CC8"/>
    <w:rsid w:val="008A44F2"/>
    <w:rsid w:val="008A4744"/>
    <w:rsid w:val="008A4CC5"/>
    <w:rsid w:val="008A4F70"/>
    <w:rsid w:val="008A50F7"/>
    <w:rsid w:val="008A5205"/>
    <w:rsid w:val="008A5A2F"/>
    <w:rsid w:val="008A5E83"/>
    <w:rsid w:val="008A5FA6"/>
    <w:rsid w:val="008A60D9"/>
    <w:rsid w:val="008A61AC"/>
    <w:rsid w:val="008A6387"/>
    <w:rsid w:val="008A66B1"/>
    <w:rsid w:val="008A6702"/>
    <w:rsid w:val="008A6804"/>
    <w:rsid w:val="008A6A3A"/>
    <w:rsid w:val="008A6E43"/>
    <w:rsid w:val="008A71EC"/>
    <w:rsid w:val="008A7416"/>
    <w:rsid w:val="008A753B"/>
    <w:rsid w:val="008A7DB8"/>
    <w:rsid w:val="008B04F9"/>
    <w:rsid w:val="008B0DAA"/>
    <w:rsid w:val="008B15BA"/>
    <w:rsid w:val="008B15FE"/>
    <w:rsid w:val="008B16C6"/>
    <w:rsid w:val="008B1953"/>
    <w:rsid w:val="008B1B10"/>
    <w:rsid w:val="008B1BB8"/>
    <w:rsid w:val="008B2141"/>
    <w:rsid w:val="008B238F"/>
    <w:rsid w:val="008B258B"/>
    <w:rsid w:val="008B2E05"/>
    <w:rsid w:val="008B3518"/>
    <w:rsid w:val="008B437B"/>
    <w:rsid w:val="008B4F8D"/>
    <w:rsid w:val="008B517D"/>
    <w:rsid w:val="008B5B3A"/>
    <w:rsid w:val="008B6912"/>
    <w:rsid w:val="008B710A"/>
    <w:rsid w:val="008B756B"/>
    <w:rsid w:val="008B78EA"/>
    <w:rsid w:val="008B7A3F"/>
    <w:rsid w:val="008B7D08"/>
    <w:rsid w:val="008C031D"/>
    <w:rsid w:val="008C162E"/>
    <w:rsid w:val="008C1E09"/>
    <w:rsid w:val="008C1EF9"/>
    <w:rsid w:val="008C2FE1"/>
    <w:rsid w:val="008C38A2"/>
    <w:rsid w:val="008C3C4F"/>
    <w:rsid w:val="008C3E9C"/>
    <w:rsid w:val="008C468C"/>
    <w:rsid w:val="008C4792"/>
    <w:rsid w:val="008C4BB8"/>
    <w:rsid w:val="008C4F1C"/>
    <w:rsid w:val="008C52B0"/>
    <w:rsid w:val="008C546B"/>
    <w:rsid w:val="008C5D94"/>
    <w:rsid w:val="008C5E74"/>
    <w:rsid w:val="008C6000"/>
    <w:rsid w:val="008C613B"/>
    <w:rsid w:val="008C6846"/>
    <w:rsid w:val="008C6F36"/>
    <w:rsid w:val="008C7273"/>
    <w:rsid w:val="008C7494"/>
    <w:rsid w:val="008C7A21"/>
    <w:rsid w:val="008D0991"/>
    <w:rsid w:val="008D1188"/>
    <w:rsid w:val="008D15E5"/>
    <w:rsid w:val="008D15ED"/>
    <w:rsid w:val="008D1A04"/>
    <w:rsid w:val="008D28CF"/>
    <w:rsid w:val="008D28F1"/>
    <w:rsid w:val="008D2C80"/>
    <w:rsid w:val="008D31FA"/>
    <w:rsid w:val="008D329E"/>
    <w:rsid w:val="008D35FA"/>
    <w:rsid w:val="008D3ACC"/>
    <w:rsid w:val="008D4357"/>
    <w:rsid w:val="008D4A4F"/>
    <w:rsid w:val="008D4F2C"/>
    <w:rsid w:val="008D501F"/>
    <w:rsid w:val="008D5E31"/>
    <w:rsid w:val="008D68F8"/>
    <w:rsid w:val="008D6CC6"/>
    <w:rsid w:val="008D753F"/>
    <w:rsid w:val="008E0036"/>
    <w:rsid w:val="008E08FB"/>
    <w:rsid w:val="008E0EA9"/>
    <w:rsid w:val="008E0FDC"/>
    <w:rsid w:val="008E15B2"/>
    <w:rsid w:val="008E1BC1"/>
    <w:rsid w:val="008E28BB"/>
    <w:rsid w:val="008E2C81"/>
    <w:rsid w:val="008E2F58"/>
    <w:rsid w:val="008E34F7"/>
    <w:rsid w:val="008E357E"/>
    <w:rsid w:val="008E36DF"/>
    <w:rsid w:val="008E3A44"/>
    <w:rsid w:val="008E3D0B"/>
    <w:rsid w:val="008E4095"/>
    <w:rsid w:val="008E414A"/>
    <w:rsid w:val="008E46A6"/>
    <w:rsid w:val="008E50B2"/>
    <w:rsid w:val="008E5296"/>
    <w:rsid w:val="008E5538"/>
    <w:rsid w:val="008E5553"/>
    <w:rsid w:val="008E5652"/>
    <w:rsid w:val="008E63D8"/>
    <w:rsid w:val="008E67EB"/>
    <w:rsid w:val="008E6F68"/>
    <w:rsid w:val="008E70E9"/>
    <w:rsid w:val="008F0A1B"/>
    <w:rsid w:val="008F1241"/>
    <w:rsid w:val="008F13CA"/>
    <w:rsid w:val="008F27D0"/>
    <w:rsid w:val="008F3155"/>
    <w:rsid w:val="008F342F"/>
    <w:rsid w:val="008F42C1"/>
    <w:rsid w:val="008F4A49"/>
    <w:rsid w:val="008F6025"/>
    <w:rsid w:val="008F6099"/>
    <w:rsid w:val="008F6676"/>
    <w:rsid w:val="008F674C"/>
    <w:rsid w:val="008F6987"/>
    <w:rsid w:val="008F6EBC"/>
    <w:rsid w:val="008F7F81"/>
    <w:rsid w:val="009000F9"/>
    <w:rsid w:val="009013EB"/>
    <w:rsid w:val="009015AC"/>
    <w:rsid w:val="009015C1"/>
    <w:rsid w:val="009016A1"/>
    <w:rsid w:val="009018C2"/>
    <w:rsid w:val="00901C8E"/>
    <w:rsid w:val="00902354"/>
    <w:rsid w:val="0090249B"/>
    <w:rsid w:val="009024DB"/>
    <w:rsid w:val="00902732"/>
    <w:rsid w:val="00902864"/>
    <w:rsid w:val="00902DF2"/>
    <w:rsid w:val="0090331F"/>
    <w:rsid w:val="0090351C"/>
    <w:rsid w:val="009037F1"/>
    <w:rsid w:val="00904100"/>
    <w:rsid w:val="00904390"/>
    <w:rsid w:val="009058D3"/>
    <w:rsid w:val="00905A92"/>
    <w:rsid w:val="00905CCC"/>
    <w:rsid w:val="00906620"/>
    <w:rsid w:val="00906711"/>
    <w:rsid w:val="009071B3"/>
    <w:rsid w:val="00907B69"/>
    <w:rsid w:val="00910403"/>
    <w:rsid w:val="00910416"/>
    <w:rsid w:val="00910E0F"/>
    <w:rsid w:val="00911176"/>
    <w:rsid w:val="00911C88"/>
    <w:rsid w:val="00912130"/>
    <w:rsid w:val="0091232E"/>
    <w:rsid w:val="009128F3"/>
    <w:rsid w:val="00912930"/>
    <w:rsid w:val="00912AAD"/>
    <w:rsid w:val="00912DA9"/>
    <w:rsid w:val="0091308D"/>
    <w:rsid w:val="009130EC"/>
    <w:rsid w:val="00913139"/>
    <w:rsid w:val="00913222"/>
    <w:rsid w:val="00913D2C"/>
    <w:rsid w:val="00913D68"/>
    <w:rsid w:val="00913FCB"/>
    <w:rsid w:val="009147A2"/>
    <w:rsid w:val="00914D94"/>
    <w:rsid w:val="00915189"/>
    <w:rsid w:val="00915958"/>
    <w:rsid w:val="009162A9"/>
    <w:rsid w:val="00916366"/>
    <w:rsid w:val="009163DE"/>
    <w:rsid w:val="0091651A"/>
    <w:rsid w:val="00916DA1"/>
    <w:rsid w:val="00917DB7"/>
    <w:rsid w:val="0092001F"/>
    <w:rsid w:val="00920743"/>
    <w:rsid w:val="00920E7A"/>
    <w:rsid w:val="00921247"/>
    <w:rsid w:val="00922869"/>
    <w:rsid w:val="0092288B"/>
    <w:rsid w:val="00923932"/>
    <w:rsid w:val="00924205"/>
    <w:rsid w:val="00924275"/>
    <w:rsid w:val="009243BE"/>
    <w:rsid w:val="00925D65"/>
    <w:rsid w:val="009265E0"/>
    <w:rsid w:val="009266D0"/>
    <w:rsid w:val="00926AB3"/>
    <w:rsid w:val="00926CE6"/>
    <w:rsid w:val="00927129"/>
    <w:rsid w:val="00927387"/>
    <w:rsid w:val="00927519"/>
    <w:rsid w:val="009278E0"/>
    <w:rsid w:val="00927B2D"/>
    <w:rsid w:val="009309D7"/>
    <w:rsid w:val="00930AF7"/>
    <w:rsid w:val="00931382"/>
    <w:rsid w:val="00931F2A"/>
    <w:rsid w:val="00932798"/>
    <w:rsid w:val="00932A0D"/>
    <w:rsid w:val="00933C30"/>
    <w:rsid w:val="00933DAD"/>
    <w:rsid w:val="00934562"/>
    <w:rsid w:val="00934635"/>
    <w:rsid w:val="0093466A"/>
    <w:rsid w:val="00934719"/>
    <w:rsid w:val="009349BD"/>
    <w:rsid w:val="00935374"/>
    <w:rsid w:val="00935376"/>
    <w:rsid w:val="00935485"/>
    <w:rsid w:val="009357C3"/>
    <w:rsid w:val="00935A58"/>
    <w:rsid w:val="00935CFC"/>
    <w:rsid w:val="00935E5D"/>
    <w:rsid w:val="00935FD0"/>
    <w:rsid w:val="00936304"/>
    <w:rsid w:val="00936EC3"/>
    <w:rsid w:val="009372A4"/>
    <w:rsid w:val="009372E1"/>
    <w:rsid w:val="00937A70"/>
    <w:rsid w:val="00940008"/>
    <w:rsid w:val="009404EF"/>
    <w:rsid w:val="00940743"/>
    <w:rsid w:val="00940888"/>
    <w:rsid w:val="00941059"/>
    <w:rsid w:val="00941167"/>
    <w:rsid w:val="009416CB"/>
    <w:rsid w:val="00941F08"/>
    <w:rsid w:val="0094252B"/>
    <w:rsid w:val="0094393B"/>
    <w:rsid w:val="00943AB3"/>
    <w:rsid w:val="00943DA6"/>
    <w:rsid w:val="00943DCE"/>
    <w:rsid w:val="00944DCC"/>
    <w:rsid w:val="00944E47"/>
    <w:rsid w:val="009457D3"/>
    <w:rsid w:val="00945B16"/>
    <w:rsid w:val="00945D8F"/>
    <w:rsid w:val="00945DD4"/>
    <w:rsid w:val="009460F3"/>
    <w:rsid w:val="009462D2"/>
    <w:rsid w:val="00946753"/>
    <w:rsid w:val="00946A81"/>
    <w:rsid w:val="00946AE0"/>
    <w:rsid w:val="00946EBF"/>
    <w:rsid w:val="00946FB9"/>
    <w:rsid w:val="009470D4"/>
    <w:rsid w:val="009472A8"/>
    <w:rsid w:val="009477F3"/>
    <w:rsid w:val="00947BF4"/>
    <w:rsid w:val="00947C68"/>
    <w:rsid w:val="009517D3"/>
    <w:rsid w:val="00951F6F"/>
    <w:rsid w:val="0095209C"/>
    <w:rsid w:val="0095236D"/>
    <w:rsid w:val="009531D7"/>
    <w:rsid w:val="009549A6"/>
    <w:rsid w:val="00954E21"/>
    <w:rsid w:val="0095566D"/>
    <w:rsid w:val="009560F8"/>
    <w:rsid w:val="009570F2"/>
    <w:rsid w:val="00957694"/>
    <w:rsid w:val="00957D83"/>
    <w:rsid w:val="00957F65"/>
    <w:rsid w:val="00960100"/>
    <w:rsid w:val="00960FDA"/>
    <w:rsid w:val="009615D1"/>
    <w:rsid w:val="00961A3F"/>
    <w:rsid w:val="00963287"/>
    <w:rsid w:val="009635FB"/>
    <w:rsid w:val="00963A68"/>
    <w:rsid w:val="00964320"/>
    <w:rsid w:val="009644BB"/>
    <w:rsid w:val="00965025"/>
    <w:rsid w:val="009654EB"/>
    <w:rsid w:val="009655FB"/>
    <w:rsid w:val="00965820"/>
    <w:rsid w:val="009662CE"/>
    <w:rsid w:val="0096670B"/>
    <w:rsid w:val="00966BB4"/>
    <w:rsid w:val="00966C21"/>
    <w:rsid w:val="00966D0C"/>
    <w:rsid w:val="009670F5"/>
    <w:rsid w:val="009679CA"/>
    <w:rsid w:val="00967D02"/>
    <w:rsid w:val="00970589"/>
    <w:rsid w:val="00970F64"/>
    <w:rsid w:val="00971071"/>
    <w:rsid w:val="00971204"/>
    <w:rsid w:val="00971487"/>
    <w:rsid w:val="00971550"/>
    <w:rsid w:val="0097188F"/>
    <w:rsid w:val="00971BAC"/>
    <w:rsid w:val="00972129"/>
    <w:rsid w:val="009721C1"/>
    <w:rsid w:val="00972207"/>
    <w:rsid w:val="0097226F"/>
    <w:rsid w:val="0097251B"/>
    <w:rsid w:val="00972A47"/>
    <w:rsid w:val="00972DBB"/>
    <w:rsid w:val="009733A0"/>
    <w:rsid w:val="009734EB"/>
    <w:rsid w:val="0097425B"/>
    <w:rsid w:val="009750DB"/>
    <w:rsid w:val="0097556E"/>
    <w:rsid w:val="009758E5"/>
    <w:rsid w:val="00975BCB"/>
    <w:rsid w:val="00975C9E"/>
    <w:rsid w:val="00975D54"/>
    <w:rsid w:val="00977247"/>
    <w:rsid w:val="00977549"/>
    <w:rsid w:val="00977E2D"/>
    <w:rsid w:val="009806C2"/>
    <w:rsid w:val="009806CD"/>
    <w:rsid w:val="00980D0C"/>
    <w:rsid w:val="0098148C"/>
    <w:rsid w:val="0098162A"/>
    <w:rsid w:val="00981750"/>
    <w:rsid w:val="009819AC"/>
    <w:rsid w:val="0098235F"/>
    <w:rsid w:val="009828C4"/>
    <w:rsid w:val="00983022"/>
    <w:rsid w:val="009858B8"/>
    <w:rsid w:val="0098679F"/>
    <w:rsid w:val="00986F31"/>
    <w:rsid w:val="009876E3"/>
    <w:rsid w:val="009902DC"/>
    <w:rsid w:val="0099034C"/>
    <w:rsid w:val="009908BF"/>
    <w:rsid w:val="00990A7C"/>
    <w:rsid w:val="00990F63"/>
    <w:rsid w:val="009913E9"/>
    <w:rsid w:val="009917A1"/>
    <w:rsid w:val="00992318"/>
    <w:rsid w:val="0099281C"/>
    <w:rsid w:val="00992F8E"/>
    <w:rsid w:val="0099375B"/>
    <w:rsid w:val="009938CB"/>
    <w:rsid w:val="0099435A"/>
    <w:rsid w:val="00994647"/>
    <w:rsid w:val="0099466C"/>
    <w:rsid w:val="00994FC1"/>
    <w:rsid w:val="0099508C"/>
    <w:rsid w:val="009951A3"/>
    <w:rsid w:val="00995585"/>
    <w:rsid w:val="00995A41"/>
    <w:rsid w:val="009963ED"/>
    <w:rsid w:val="009963F3"/>
    <w:rsid w:val="009976BB"/>
    <w:rsid w:val="00997E9C"/>
    <w:rsid w:val="00997F72"/>
    <w:rsid w:val="009A016D"/>
    <w:rsid w:val="009A0723"/>
    <w:rsid w:val="009A07A1"/>
    <w:rsid w:val="009A0D9B"/>
    <w:rsid w:val="009A1F22"/>
    <w:rsid w:val="009A1F55"/>
    <w:rsid w:val="009A2BBB"/>
    <w:rsid w:val="009A2D66"/>
    <w:rsid w:val="009A3646"/>
    <w:rsid w:val="009A36DE"/>
    <w:rsid w:val="009A3997"/>
    <w:rsid w:val="009A3DC9"/>
    <w:rsid w:val="009A4516"/>
    <w:rsid w:val="009A470F"/>
    <w:rsid w:val="009A5802"/>
    <w:rsid w:val="009A5B75"/>
    <w:rsid w:val="009A5BFB"/>
    <w:rsid w:val="009A5CF0"/>
    <w:rsid w:val="009A5F76"/>
    <w:rsid w:val="009A6059"/>
    <w:rsid w:val="009A61D6"/>
    <w:rsid w:val="009A631A"/>
    <w:rsid w:val="009A663C"/>
    <w:rsid w:val="009B02D1"/>
    <w:rsid w:val="009B0883"/>
    <w:rsid w:val="009B1151"/>
    <w:rsid w:val="009B13CE"/>
    <w:rsid w:val="009B1425"/>
    <w:rsid w:val="009B1A3B"/>
    <w:rsid w:val="009B205F"/>
    <w:rsid w:val="009B22C5"/>
    <w:rsid w:val="009B2B6D"/>
    <w:rsid w:val="009B3582"/>
    <w:rsid w:val="009B39D4"/>
    <w:rsid w:val="009B4324"/>
    <w:rsid w:val="009B50D6"/>
    <w:rsid w:val="009B50EE"/>
    <w:rsid w:val="009B541B"/>
    <w:rsid w:val="009B5D96"/>
    <w:rsid w:val="009B5DB9"/>
    <w:rsid w:val="009B6560"/>
    <w:rsid w:val="009B6C3F"/>
    <w:rsid w:val="009C00F0"/>
    <w:rsid w:val="009C01E2"/>
    <w:rsid w:val="009C098D"/>
    <w:rsid w:val="009C1694"/>
    <w:rsid w:val="009C1E06"/>
    <w:rsid w:val="009C32C3"/>
    <w:rsid w:val="009C3F40"/>
    <w:rsid w:val="009C4A77"/>
    <w:rsid w:val="009C51FF"/>
    <w:rsid w:val="009C5278"/>
    <w:rsid w:val="009C631F"/>
    <w:rsid w:val="009C6941"/>
    <w:rsid w:val="009C6F69"/>
    <w:rsid w:val="009C724D"/>
    <w:rsid w:val="009C7A83"/>
    <w:rsid w:val="009D0A0F"/>
    <w:rsid w:val="009D0F7D"/>
    <w:rsid w:val="009D156B"/>
    <w:rsid w:val="009D2EB9"/>
    <w:rsid w:val="009D31A1"/>
    <w:rsid w:val="009D3690"/>
    <w:rsid w:val="009D3D5B"/>
    <w:rsid w:val="009D46F4"/>
    <w:rsid w:val="009D49D2"/>
    <w:rsid w:val="009D5267"/>
    <w:rsid w:val="009D52B2"/>
    <w:rsid w:val="009D56AA"/>
    <w:rsid w:val="009D57BD"/>
    <w:rsid w:val="009D5ED8"/>
    <w:rsid w:val="009D61F2"/>
    <w:rsid w:val="009D6655"/>
    <w:rsid w:val="009D6990"/>
    <w:rsid w:val="009D6AF9"/>
    <w:rsid w:val="009D7F31"/>
    <w:rsid w:val="009E013F"/>
    <w:rsid w:val="009E05FD"/>
    <w:rsid w:val="009E0CC4"/>
    <w:rsid w:val="009E0D1C"/>
    <w:rsid w:val="009E0DC3"/>
    <w:rsid w:val="009E1058"/>
    <w:rsid w:val="009E11F3"/>
    <w:rsid w:val="009E12E4"/>
    <w:rsid w:val="009E1AED"/>
    <w:rsid w:val="009E1B44"/>
    <w:rsid w:val="009E1E6B"/>
    <w:rsid w:val="009E24AD"/>
    <w:rsid w:val="009E29A7"/>
    <w:rsid w:val="009E3E1D"/>
    <w:rsid w:val="009E40ED"/>
    <w:rsid w:val="009E44E4"/>
    <w:rsid w:val="009E4C66"/>
    <w:rsid w:val="009E4D53"/>
    <w:rsid w:val="009E53DD"/>
    <w:rsid w:val="009E573B"/>
    <w:rsid w:val="009E5CA9"/>
    <w:rsid w:val="009E605B"/>
    <w:rsid w:val="009E638C"/>
    <w:rsid w:val="009E72F6"/>
    <w:rsid w:val="009E78F3"/>
    <w:rsid w:val="009E7F41"/>
    <w:rsid w:val="009F004D"/>
    <w:rsid w:val="009F0DFB"/>
    <w:rsid w:val="009F1103"/>
    <w:rsid w:val="009F1CAF"/>
    <w:rsid w:val="009F1FE3"/>
    <w:rsid w:val="009F27B2"/>
    <w:rsid w:val="009F2A5D"/>
    <w:rsid w:val="009F2AB8"/>
    <w:rsid w:val="009F3160"/>
    <w:rsid w:val="009F45FC"/>
    <w:rsid w:val="009F4E76"/>
    <w:rsid w:val="009F5AC0"/>
    <w:rsid w:val="009F60FD"/>
    <w:rsid w:val="009F6180"/>
    <w:rsid w:val="009F6B3B"/>
    <w:rsid w:val="009F6C2B"/>
    <w:rsid w:val="009F6E1D"/>
    <w:rsid w:val="009F71D5"/>
    <w:rsid w:val="009F77A3"/>
    <w:rsid w:val="009F7D88"/>
    <w:rsid w:val="00A00541"/>
    <w:rsid w:val="00A0078B"/>
    <w:rsid w:val="00A011CE"/>
    <w:rsid w:val="00A01538"/>
    <w:rsid w:val="00A01B4F"/>
    <w:rsid w:val="00A0219C"/>
    <w:rsid w:val="00A025D7"/>
    <w:rsid w:val="00A0283D"/>
    <w:rsid w:val="00A033AA"/>
    <w:rsid w:val="00A03E9C"/>
    <w:rsid w:val="00A04160"/>
    <w:rsid w:val="00A04EF0"/>
    <w:rsid w:val="00A05079"/>
    <w:rsid w:val="00A05B49"/>
    <w:rsid w:val="00A05F2A"/>
    <w:rsid w:val="00A062F4"/>
    <w:rsid w:val="00A07545"/>
    <w:rsid w:val="00A0784B"/>
    <w:rsid w:val="00A07C63"/>
    <w:rsid w:val="00A100C7"/>
    <w:rsid w:val="00A10A27"/>
    <w:rsid w:val="00A10B9A"/>
    <w:rsid w:val="00A10EAC"/>
    <w:rsid w:val="00A11958"/>
    <w:rsid w:val="00A1217B"/>
    <w:rsid w:val="00A13412"/>
    <w:rsid w:val="00A138B4"/>
    <w:rsid w:val="00A1493D"/>
    <w:rsid w:val="00A14AF0"/>
    <w:rsid w:val="00A1514D"/>
    <w:rsid w:val="00A162E5"/>
    <w:rsid w:val="00A16D1A"/>
    <w:rsid w:val="00A16D29"/>
    <w:rsid w:val="00A1784D"/>
    <w:rsid w:val="00A17A92"/>
    <w:rsid w:val="00A17CCD"/>
    <w:rsid w:val="00A20471"/>
    <w:rsid w:val="00A20F3F"/>
    <w:rsid w:val="00A2108F"/>
    <w:rsid w:val="00A210A0"/>
    <w:rsid w:val="00A21445"/>
    <w:rsid w:val="00A21FC3"/>
    <w:rsid w:val="00A22D1B"/>
    <w:rsid w:val="00A23691"/>
    <w:rsid w:val="00A238FA"/>
    <w:rsid w:val="00A244DD"/>
    <w:rsid w:val="00A24C54"/>
    <w:rsid w:val="00A24E9D"/>
    <w:rsid w:val="00A25059"/>
    <w:rsid w:val="00A253A7"/>
    <w:rsid w:val="00A25CE2"/>
    <w:rsid w:val="00A25F9C"/>
    <w:rsid w:val="00A2667F"/>
    <w:rsid w:val="00A26B17"/>
    <w:rsid w:val="00A275D9"/>
    <w:rsid w:val="00A27AEF"/>
    <w:rsid w:val="00A27B0F"/>
    <w:rsid w:val="00A27DE8"/>
    <w:rsid w:val="00A30FCE"/>
    <w:rsid w:val="00A313B4"/>
    <w:rsid w:val="00A32230"/>
    <w:rsid w:val="00A326EA"/>
    <w:rsid w:val="00A32DB7"/>
    <w:rsid w:val="00A32E49"/>
    <w:rsid w:val="00A335DF"/>
    <w:rsid w:val="00A34167"/>
    <w:rsid w:val="00A342F2"/>
    <w:rsid w:val="00A34E1A"/>
    <w:rsid w:val="00A35055"/>
    <w:rsid w:val="00A35291"/>
    <w:rsid w:val="00A35614"/>
    <w:rsid w:val="00A3561B"/>
    <w:rsid w:val="00A35688"/>
    <w:rsid w:val="00A35B1E"/>
    <w:rsid w:val="00A35D35"/>
    <w:rsid w:val="00A362B2"/>
    <w:rsid w:val="00A366A9"/>
    <w:rsid w:val="00A3688B"/>
    <w:rsid w:val="00A36B2D"/>
    <w:rsid w:val="00A36B8F"/>
    <w:rsid w:val="00A3757F"/>
    <w:rsid w:val="00A375A8"/>
    <w:rsid w:val="00A37ABC"/>
    <w:rsid w:val="00A4023C"/>
    <w:rsid w:val="00A40730"/>
    <w:rsid w:val="00A40A61"/>
    <w:rsid w:val="00A40C1B"/>
    <w:rsid w:val="00A415FE"/>
    <w:rsid w:val="00A41E48"/>
    <w:rsid w:val="00A421E1"/>
    <w:rsid w:val="00A423F7"/>
    <w:rsid w:val="00A42535"/>
    <w:rsid w:val="00A42F1B"/>
    <w:rsid w:val="00A43957"/>
    <w:rsid w:val="00A43BA5"/>
    <w:rsid w:val="00A43FB3"/>
    <w:rsid w:val="00A4430C"/>
    <w:rsid w:val="00A45060"/>
    <w:rsid w:val="00A45302"/>
    <w:rsid w:val="00A456DF"/>
    <w:rsid w:val="00A45784"/>
    <w:rsid w:val="00A457B7"/>
    <w:rsid w:val="00A46205"/>
    <w:rsid w:val="00A4660B"/>
    <w:rsid w:val="00A46D15"/>
    <w:rsid w:val="00A46E36"/>
    <w:rsid w:val="00A47459"/>
    <w:rsid w:val="00A47C0D"/>
    <w:rsid w:val="00A50242"/>
    <w:rsid w:val="00A51250"/>
    <w:rsid w:val="00A513D8"/>
    <w:rsid w:val="00A51651"/>
    <w:rsid w:val="00A516CB"/>
    <w:rsid w:val="00A51A76"/>
    <w:rsid w:val="00A5202E"/>
    <w:rsid w:val="00A52044"/>
    <w:rsid w:val="00A5298F"/>
    <w:rsid w:val="00A532A3"/>
    <w:rsid w:val="00A53FF3"/>
    <w:rsid w:val="00A54A6C"/>
    <w:rsid w:val="00A54D88"/>
    <w:rsid w:val="00A54EA9"/>
    <w:rsid w:val="00A5504A"/>
    <w:rsid w:val="00A55150"/>
    <w:rsid w:val="00A55982"/>
    <w:rsid w:val="00A55BE6"/>
    <w:rsid w:val="00A56875"/>
    <w:rsid w:val="00A57E4F"/>
    <w:rsid w:val="00A57FE6"/>
    <w:rsid w:val="00A602C3"/>
    <w:rsid w:val="00A60343"/>
    <w:rsid w:val="00A6061B"/>
    <w:rsid w:val="00A60E52"/>
    <w:rsid w:val="00A61133"/>
    <w:rsid w:val="00A613EB"/>
    <w:rsid w:val="00A61621"/>
    <w:rsid w:val="00A6174A"/>
    <w:rsid w:val="00A62057"/>
    <w:rsid w:val="00A621A7"/>
    <w:rsid w:val="00A626F9"/>
    <w:rsid w:val="00A62786"/>
    <w:rsid w:val="00A640FF"/>
    <w:rsid w:val="00A6469C"/>
    <w:rsid w:val="00A656DD"/>
    <w:rsid w:val="00A65DE9"/>
    <w:rsid w:val="00A65EB6"/>
    <w:rsid w:val="00A65EBB"/>
    <w:rsid w:val="00A6658E"/>
    <w:rsid w:val="00A66765"/>
    <w:rsid w:val="00A6688E"/>
    <w:rsid w:val="00A66FFD"/>
    <w:rsid w:val="00A67231"/>
    <w:rsid w:val="00A676F9"/>
    <w:rsid w:val="00A67960"/>
    <w:rsid w:val="00A67B9E"/>
    <w:rsid w:val="00A70443"/>
    <w:rsid w:val="00A7164C"/>
    <w:rsid w:val="00A71AB7"/>
    <w:rsid w:val="00A71B7E"/>
    <w:rsid w:val="00A71BA9"/>
    <w:rsid w:val="00A71E03"/>
    <w:rsid w:val="00A71E2C"/>
    <w:rsid w:val="00A72216"/>
    <w:rsid w:val="00A7249C"/>
    <w:rsid w:val="00A72ADB"/>
    <w:rsid w:val="00A72E3B"/>
    <w:rsid w:val="00A73018"/>
    <w:rsid w:val="00A730DD"/>
    <w:rsid w:val="00A7327B"/>
    <w:rsid w:val="00A73BBF"/>
    <w:rsid w:val="00A73CFC"/>
    <w:rsid w:val="00A74594"/>
    <w:rsid w:val="00A747BF"/>
    <w:rsid w:val="00A758F2"/>
    <w:rsid w:val="00A7657D"/>
    <w:rsid w:val="00A76806"/>
    <w:rsid w:val="00A768DC"/>
    <w:rsid w:val="00A76B10"/>
    <w:rsid w:val="00A76D16"/>
    <w:rsid w:val="00A76F35"/>
    <w:rsid w:val="00A76FAD"/>
    <w:rsid w:val="00A771EF"/>
    <w:rsid w:val="00A778C9"/>
    <w:rsid w:val="00A77B6E"/>
    <w:rsid w:val="00A77F00"/>
    <w:rsid w:val="00A8094E"/>
    <w:rsid w:val="00A809DB"/>
    <w:rsid w:val="00A80B7B"/>
    <w:rsid w:val="00A80DD1"/>
    <w:rsid w:val="00A81280"/>
    <w:rsid w:val="00A82260"/>
    <w:rsid w:val="00A824D0"/>
    <w:rsid w:val="00A8293B"/>
    <w:rsid w:val="00A82B01"/>
    <w:rsid w:val="00A8326F"/>
    <w:rsid w:val="00A84268"/>
    <w:rsid w:val="00A85940"/>
    <w:rsid w:val="00A85B91"/>
    <w:rsid w:val="00A85E4E"/>
    <w:rsid w:val="00A85F32"/>
    <w:rsid w:val="00A866FD"/>
    <w:rsid w:val="00A8679C"/>
    <w:rsid w:val="00A86AAA"/>
    <w:rsid w:val="00A86C20"/>
    <w:rsid w:val="00A87093"/>
    <w:rsid w:val="00A87352"/>
    <w:rsid w:val="00A907AD"/>
    <w:rsid w:val="00A90B13"/>
    <w:rsid w:val="00A91333"/>
    <w:rsid w:val="00A91D7E"/>
    <w:rsid w:val="00A92913"/>
    <w:rsid w:val="00A9293E"/>
    <w:rsid w:val="00A92A6A"/>
    <w:rsid w:val="00A92D26"/>
    <w:rsid w:val="00A92F55"/>
    <w:rsid w:val="00A9342D"/>
    <w:rsid w:val="00A93463"/>
    <w:rsid w:val="00A9360D"/>
    <w:rsid w:val="00A9387B"/>
    <w:rsid w:val="00A93C75"/>
    <w:rsid w:val="00A94F52"/>
    <w:rsid w:val="00A9533C"/>
    <w:rsid w:val="00A96998"/>
    <w:rsid w:val="00A96A79"/>
    <w:rsid w:val="00A96FA6"/>
    <w:rsid w:val="00A9758E"/>
    <w:rsid w:val="00A9767E"/>
    <w:rsid w:val="00A978F3"/>
    <w:rsid w:val="00A97CEA"/>
    <w:rsid w:val="00AA024E"/>
    <w:rsid w:val="00AA190E"/>
    <w:rsid w:val="00AA1FB7"/>
    <w:rsid w:val="00AA23C0"/>
    <w:rsid w:val="00AA2710"/>
    <w:rsid w:val="00AA2A0A"/>
    <w:rsid w:val="00AA3544"/>
    <w:rsid w:val="00AA39DE"/>
    <w:rsid w:val="00AA3C3E"/>
    <w:rsid w:val="00AA426B"/>
    <w:rsid w:val="00AA4414"/>
    <w:rsid w:val="00AA4585"/>
    <w:rsid w:val="00AA589C"/>
    <w:rsid w:val="00AA5E4A"/>
    <w:rsid w:val="00AA5FFC"/>
    <w:rsid w:val="00AA6792"/>
    <w:rsid w:val="00AA7323"/>
    <w:rsid w:val="00AA74B7"/>
    <w:rsid w:val="00AA7A00"/>
    <w:rsid w:val="00AA7CCC"/>
    <w:rsid w:val="00AB0430"/>
    <w:rsid w:val="00AB058F"/>
    <w:rsid w:val="00AB0A97"/>
    <w:rsid w:val="00AB0EDA"/>
    <w:rsid w:val="00AB153D"/>
    <w:rsid w:val="00AB18A7"/>
    <w:rsid w:val="00AB194A"/>
    <w:rsid w:val="00AB2CB1"/>
    <w:rsid w:val="00AB2D53"/>
    <w:rsid w:val="00AB3075"/>
    <w:rsid w:val="00AB33EE"/>
    <w:rsid w:val="00AB4496"/>
    <w:rsid w:val="00AB4A60"/>
    <w:rsid w:val="00AB5125"/>
    <w:rsid w:val="00AB574A"/>
    <w:rsid w:val="00AB5C14"/>
    <w:rsid w:val="00AB5E1B"/>
    <w:rsid w:val="00AB5EB8"/>
    <w:rsid w:val="00AB60FF"/>
    <w:rsid w:val="00AB6AB4"/>
    <w:rsid w:val="00AB6FD9"/>
    <w:rsid w:val="00AB783D"/>
    <w:rsid w:val="00AC00C8"/>
    <w:rsid w:val="00AC0127"/>
    <w:rsid w:val="00AC01BD"/>
    <w:rsid w:val="00AC033B"/>
    <w:rsid w:val="00AC0B3D"/>
    <w:rsid w:val="00AC153F"/>
    <w:rsid w:val="00AC1D05"/>
    <w:rsid w:val="00AC251C"/>
    <w:rsid w:val="00AC2635"/>
    <w:rsid w:val="00AC30C9"/>
    <w:rsid w:val="00AC344E"/>
    <w:rsid w:val="00AC351C"/>
    <w:rsid w:val="00AC3962"/>
    <w:rsid w:val="00AC3986"/>
    <w:rsid w:val="00AC3B43"/>
    <w:rsid w:val="00AC3FD1"/>
    <w:rsid w:val="00AC41BD"/>
    <w:rsid w:val="00AC4241"/>
    <w:rsid w:val="00AC4259"/>
    <w:rsid w:val="00AC48C7"/>
    <w:rsid w:val="00AC49AC"/>
    <w:rsid w:val="00AC4EFA"/>
    <w:rsid w:val="00AC5DA3"/>
    <w:rsid w:val="00AC6030"/>
    <w:rsid w:val="00AC6840"/>
    <w:rsid w:val="00AC6B98"/>
    <w:rsid w:val="00AC6E12"/>
    <w:rsid w:val="00AC734B"/>
    <w:rsid w:val="00AC7BCD"/>
    <w:rsid w:val="00AD02FF"/>
    <w:rsid w:val="00AD03A2"/>
    <w:rsid w:val="00AD053B"/>
    <w:rsid w:val="00AD07EC"/>
    <w:rsid w:val="00AD0AAB"/>
    <w:rsid w:val="00AD0DF0"/>
    <w:rsid w:val="00AD2110"/>
    <w:rsid w:val="00AD2DF8"/>
    <w:rsid w:val="00AD325F"/>
    <w:rsid w:val="00AD5ACE"/>
    <w:rsid w:val="00AD6544"/>
    <w:rsid w:val="00AD6CE0"/>
    <w:rsid w:val="00AD72BF"/>
    <w:rsid w:val="00AD7AC5"/>
    <w:rsid w:val="00AD7DAE"/>
    <w:rsid w:val="00AE0704"/>
    <w:rsid w:val="00AE0D16"/>
    <w:rsid w:val="00AE129D"/>
    <w:rsid w:val="00AE1302"/>
    <w:rsid w:val="00AE16DE"/>
    <w:rsid w:val="00AE1709"/>
    <w:rsid w:val="00AE2096"/>
    <w:rsid w:val="00AE29D0"/>
    <w:rsid w:val="00AE2D81"/>
    <w:rsid w:val="00AE2FDE"/>
    <w:rsid w:val="00AE30A5"/>
    <w:rsid w:val="00AE313A"/>
    <w:rsid w:val="00AE337F"/>
    <w:rsid w:val="00AE3610"/>
    <w:rsid w:val="00AE383A"/>
    <w:rsid w:val="00AE39BA"/>
    <w:rsid w:val="00AE3BE4"/>
    <w:rsid w:val="00AE453C"/>
    <w:rsid w:val="00AE5BBA"/>
    <w:rsid w:val="00AE5C4E"/>
    <w:rsid w:val="00AE655B"/>
    <w:rsid w:val="00AE6594"/>
    <w:rsid w:val="00AE65CA"/>
    <w:rsid w:val="00AE768B"/>
    <w:rsid w:val="00AE7C3A"/>
    <w:rsid w:val="00AF07BF"/>
    <w:rsid w:val="00AF0B95"/>
    <w:rsid w:val="00AF12FF"/>
    <w:rsid w:val="00AF19CE"/>
    <w:rsid w:val="00AF1DF7"/>
    <w:rsid w:val="00AF22EC"/>
    <w:rsid w:val="00AF258A"/>
    <w:rsid w:val="00AF3083"/>
    <w:rsid w:val="00AF36C7"/>
    <w:rsid w:val="00AF3D5E"/>
    <w:rsid w:val="00AF3DEE"/>
    <w:rsid w:val="00AF443F"/>
    <w:rsid w:val="00AF49C9"/>
    <w:rsid w:val="00AF4D43"/>
    <w:rsid w:val="00AF4DD1"/>
    <w:rsid w:val="00AF4F06"/>
    <w:rsid w:val="00AF51E9"/>
    <w:rsid w:val="00AF5950"/>
    <w:rsid w:val="00AF5B17"/>
    <w:rsid w:val="00AF612D"/>
    <w:rsid w:val="00AF6545"/>
    <w:rsid w:val="00AF718E"/>
    <w:rsid w:val="00AF7896"/>
    <w:rsid w:val="00B00630"/>
    <w:rsid w:val="00B0100E"/>
    <w:rsid w:val="00B0169C"/>
    <w:rsid w:val="00B01A23"/>
    <w:rsid w:val="00B01B2D"/>
    <w:rsid w:val="00B01BAF"/>
    <w:rsid w:val="00B02ACE"/>
    <w:rsid w:val="00B03FC8"/>
    <w:rsid w:val="00B040E4"/>
    <w:rsid w:val="00B041DB"/>
    <w:rsid w:val="00B0434C"/>
    <w:rsid w:val="00B04A1A"/>
    <w:rsid w:val="00B04C8D"/>
    <w:rsid w:val="00B04E94"/>
    <w:rsid w:val="00B050D3"/>
    <w:rsid w:val="00B0531B"/>
    <w:rsid w:val="00B0599B"/>
    <w:rsid w:val="00B05D50"/>
    <w:rsid w:val="00B05E35"/>
    <w:rsid w:val="00B06651"/>
    <w:rsid w:val="00B06797"/>
    <w:rsid w:val="00B070B6"/>
    <w:rsid w:val="00B070FF"/>
    <w:rsid w:val="00B075E2"/>
    <w:rsid w:val="00B07AD6"/>
    <w:rsid w:val="00B10093"/>
    <w:rsid w:val="00B11BDD"/>
    <w:rsid w:val="00B11C6A"/>
    <w:rsid w:val="00B11EF8"/>
    <w:rsid w:val="00B1262D"/>
    <w:rsid w:val="00B129F5"/>
    <w:rsid w:val="00B12D96"/>
    <w:rsid w:val="00B12DD5"/>
    <w:rsid w:val="00B131AB"/>
    <w:rsid w:val="00B13A8F"/>
    <w:rsid w:val="00B146E4"/>
    <w:rsid w:val="00B14766"/>
    <w:rsid w:val="00B14922"/>
    <w:rsid w:val="00B14C5E"/>
    <w:rsid w:val="00B14EDD"/>
    <w:rsid w:val="00B163BC"/>
    <w:rsid w:val="00B16977"/>
    <w:rsid w:val="00B175F8"/>
    <w:rsid w:val="00B20024"/>
    <w:rsid w:val="00B2025B"/>
    <w:rsid w:val="00B20DE9"/>
    <w:rsid w:val="00B2111B"/>
    <w:rsid w:val="00B2113C"/>
    <w:rsid w:val="00B21460"/>
    <w:rsid w:val="00B21774"/>
    <w:rsid w:val="00B2178F"/>
    <w:rsid w:val="00B2201B"/>
    <w:rsid w:val="00B228B8"/>
    <w:rsid w:val="00B22A82"/>
    <w:rsid w:val="00B22C71"/>
    <w:rsid w:val="00B2326E"/>
    <w:rsid w:val="00B24154"/>
    <w:rsid w:val="00B2427A"/>
    <w:rsid w:val="00B250EE"/>
    <w:rsid w:val="00B2593D"/>
    <w:rsid w:val="00B26D8A"/>
    <w:rsid w:val="00B270ED"/>
    <w:rsid w:val="00B271D3"/>
    <w:rsid w:val="00B27445"/>
    <w:rsid w:val="00B2773E"/>
    <w:rsid w:val="00B27A0C"/>
    <w:rsid w:val="00B30217"/>
    <w:rsid w:val="00B311A7"/>
    <w:rsid w:val="00B31625"/>
    <w:rsid w:val="00B31FF2"/>
    <w:rsid w:val="00B324EC"/>
    <w:rsid w:val="00B33340"/>
    <w:rsid w:val="00B33513"/>
    <w:rsid w:val="00B335BF"/>
    <w:rsid w:val="00B33676"/>
    <w:rsid w:val="00B33A57"/>
    <w:rsid w:val="00B34333"/>
    <w:rsid w:val="00B345DC"/>
    <w:rsid w:val="00B346BE"/>
    <w:rsid w:val="00B3482B"/>
    <w:rsid w:val="00B34C58"/>
    <w:rsid w:val="00B34CA8"/>
    <w:rsid w:val="00B34CB2"/>
    <w:rsid w:val="00B34D39"/>
    <w:rsid w:val="00B35028"/>
    <w:rsid w:val="00B35305"/>
    <w:rsid w:val="00B354D0"/>
    <w:rsid w:val="00B35B2C"/>
    <w:rsid w:val="00B35E1F"/>
    <w:rsid w:val="00B35EBF"/>
    <w:rsid w:val="00B365DE"/>
    <w:rsid w:val="00B36918"/>
    <w:rsid w:val="00B36C79"/>
    <w:rsid w:val="00B370BD"/>
    <w:rsid w:val="00B37873"/>
    <w:rsid w:val="00B40664"/>
    <w:rsid w:val="00B40766"/>
    <w:rsid w:val="00B40C31"/>
    <w:rsid w:val="00B40E69"/>
    <w:rsid w:val="00B40FEE"/>
    <w:rsid w:val="00B41277"/>
    <w:rsid w:val="00B41707"/>
    <w:rsid w:val="00B41747"/>
    <w:rsid w:val="00B4216E"/>
    <w:rsid w:val="00B42408"/>
    <w:rsid w:val="00B43D05"/>
    <w:rsid w:val="00B4475C"/>
    <w:rsid w:val="00B4482E"/>
    <w:rsid w:val="00B44AF4"/>
    <w:rsid w:val="00B46D2B"/>
    <w:rsid w:val="00B46DF3"/>
    <w:rsid w:val="00B46F41"/>
    <w:rsid w:val="00B46F71"/>
    <w:rsid w:val="00B4740D"/>
    <w:rsid w:val="00B47A65"/>
    <w:rsid w:val="00B47D4B"/>
    <w:rsid w:val="00B47D73"/>
    <w:rsid w:val="00B47F9F"/>
    <w:rsid w:val="00B5027B"/>
    <w:rsid w:val="00B502B4"/>
    <w:rsid w:val="00B507E8"/>
    <w:rsid w:val="00B50803"/>
    <w:rsid w:val="00B50DA5"/>
    <w:rsid w:val="00B50DDA"/>
    <w:rsid w:val="00B51835"/>
    <w:rsid w:val="00B5221D"/>
    <w:rsid w:val="00B527FD"/>
    <w:rsid w:val="00B52E98"/>
    <w:rsid w:val="00B53008"/>
    <w:rsid w:val="00B5327D"/>
    <w:rsid w:val="00B5339D"/>
    <w:rsid w:val="00B5362E"/>
    <w:rsid w:val="00B53672"/>
    <w:rsid w:val="00B537C7"/>
    <w:rsid w:val="00B53DCE"/>
    <w:rsid w:val="00B540D3"/>
    <w:rsid w:val="00B5432F"/>
    <w:rsid w:val="00B54DC4"/>
    <w:rsid w:val="00B552F4"/>
    <w:rsid w:val="00B5661E"/>
    <w:rsid w:val="00B56E90"/>
    <w:rsid w:val="00B57141"/>
    <w:rsid w:val="00B577C0"/>
    <w:rsid w:val="00B578F7"/>
    <w:rsid w:val="00B5795A"/>
    <w:rsid w:val="00B57E87"/>
    <w:rsid w:val="00B61252"/>
    <w:rsid w:val="00B614A9"/>
    <w:rsid w:val="00B61D1E"/>
    <w:rsid w:val="00B62851"/>
    <w:rsid w:val="00B62DCA"/>
    <w:rsid w:val="00B62FAB"/>
    <w:rsid w:val="00B63258"/>
    <w:rsid w:val="00B638BE"/>
    <w:rsid w:val="00B63A83"/>
    <w:rsid w:val="00B63C65"/>
    <w:rsid w:val="00B63FE1"/>
    <w:rsid w:val="00B64147"/>
    <w:rsid w:val="00B6462B"/>
    <w:rsid w:val="00B64803"/>
    <w:rsid w:val="00B64ABA"/>
    <w:rsid w:val="00B64D61"/>
    <w:rsid w:val="00B64FB6"/>
    <w:rsid w:val="00B65167"/>
    <w:rsid w:val="00B652D3"/>
    <w:rsid w:val="00B6588E"/>
    <w:rsid w:val="00B6591C"/>
    <w:rsid w:val="00B65AF5"/>
    <w:rsid w:val="00B66391"/>
    <w:rsid w:val="00B66418"/>
    <w:rsid w:val="00B66904"/>
    <w:rsid w:val="00B669C2"/>
    <w:rsid w:val="00B66B28"/>
    <w:rsid w:val="00B66C81"/>
    <w:rsid w:val="00B66D90"/>
    <w:rsid w:val="00B67CFA"/>
    <w:rsid w:val="00B7045E"/>
    <w:rsid w:val="00B70769"/>
    <w:rsid w:val="00B70D39"/>
    <w:rsid w:val="00B70D5A"/>
    <w:rsid w:val="00B70F8E"/>
    <w:rsid w:val="00B71365"/>
    <w:rsid w:val="00B719B5"/>
    <w:rsid w:val="00B71A3C"/>
    <w:rsid w:val="00B71C9E"/>
    <w:rsid w:val="00B71F5B"/>
    <w:rsid w:val="00B71FEB"/>
    <w:rsid w:val="00B72089"/>
    <w:rsid w:val="00B724A2"/>
    <w:rsid w:val="00B72A34"/>
    <w:rsid w:val="00B72F12"/>
    <w:rsid w:val="00B73004"/>
    <w:rsid w:val="00B73391"/>
    <w:rsid w:val="00B736A4"/>
    <w:rsid w:val="00B73E56"/>
    <w:rsid w:val="00B7473B"/>
    <w:rsid w:val="00B74C99"/>
    <w:rsid w:val="00B75301"/>
    <w:rsid w:val="00B759EC"/>
    <w:rsid w:val="00B75C76"/>
    <w:rsid w:val="00B75E4B"/>
    <w:rsid w:val="00B760FB"/>
    <w:rsid w:val="00B76143"/>
    <w:rsid w:val="00B76A8D"/>
    <w:rsid w:val="00B77584"/>
    <w:rsid w:val="00B779B4"/>
    <w:rsid w:val="00B77D65"/>
    <w:rsid w:val="00B80215"/>
    <w:rsid w:val="00B8029E"/>
    <w:rsid w:val="00B802D7"/>
    <w:rsid w:val="00B80C29"/>
    <w:rsid w:val="00B8119C"/>
    <w:rsid w:val="00B8135C"/>
    <w:rsid w:val="00B822DC"/>
    <w:rsid w:val="00B82324"/>
    <w:rsid w:val="00B824C5"/>
    <w:rsid w:val="00B82531"/>
    <w:rsid w:val="00B82A47"/>
    <w:rsid w:val="00B8344F"/>
    <w:rsid w:val="00B838CB"/>
    <w:rsid w:val="00B83903"/>
    <w:rsid w:val="00B83EB9"/>
    <w:rsid w:val="00B83F1E"/>
    <w:rsid w:val="00B83F36"/>
    <w:rsid w:val="00B8443A"/>
    <w:rsid w:val="00B8482F"/>
    <w:rsid w:val="00B84E26"/>
    <w:rsid w:val="00B8545E"/>
    <w:rsid w:val="00B85D5A"/>
    <w:rsid w:val="00B85E2B"/>
    <w:rsid w:val="00B85F3D"/>
    <w:rsid w:val="00B8723D"/>
    <w:rsid w:val="00B8731B"/>
    <w:rsid w:val="00B8778E"/>
    <w:rsid w:val="00B87942"/>
    <w:rsid w:val="00B90076"/>
    <w:rsid w:val="00B90117"/>
    <w:rsid w:val="00B90CCD"/>
    <w:rsid w:val="00B90EF9"/>
    <w:rsid w:val="00B915E5"/>
    <w:rsid w:val="00B92A14"/>
    <w:rsid w:val="00B935B5"/>
    <w:rsid w:val="00B93991"/>
    <w:rsid w:val="00B946FA"/>
    <w:rsid w:val="00B949C7"/>
    <w:rsid w:val="00B94CD2"/>
    <w:rsid w:val="00B94E47"/>
    <w:rsid w:val="00B94E6D"/>
    <w:rsid w:val="00B956E5"/>
    <w:rsid w:val="00B96115"/>
    <w:rsid w:val="00B96713"/>
    <w:rsid w:val="00B9693B"/>
    <w:rsid w:val="00B96B4D"/>
    <w:rsid w:val="00B9729F"/>
    <w:rsid w:val="00B977CD"/>
    <w:rsid w:val="00B97ADA"/>
    <w:rsid w:val="00BA0743"/>
    <w:rsid w:val="00BA0A8B"/>
    <w:rsid w:val="00BA0AA0"/>
    <w:rsid w:val="00BA0CD7"/>
    <w:rsid w:val="00BA0E79"/>
    <w:rsid w:val="00BA0EF9"/>
    <w:rsid w:val="00BA195C"/>
    <w:rsid w:val="00BA1BB6"/>
    <w:rsid w:val="00BA1CF3"/>
    <w:rsid w:val="00BA20ED"/>
    <w:rsid w:val="00BA2502"/>
    <w:rsid w:val="00BA2B00"/>
    <w:rsid w:val="00BA3318"/>
    <w:rsid w:val="00BA3A37"/>
    <w:rsid w:val="00BA3A82"/>
    <w:rsid w:val="00BA52D8"/>
    <w:rsid w:val="00BA54F2"/>
    <w:rsid w:val="00BA6054"/>
    <w:rsid w:val="00BA6100"/>
    <w:rsid w:val="00BA6270"/>
    <w:rsid w:val="00BA639B"/>
    <w:rsid w:val="00BA6432"/>
    <w:rsid w:val="00BA66E9"/>
    <w:rsid w:val="00BA67B3"/>
    <w:rsid w:val="00BA67F6"/>
    <w:rsid w:val="00BA6A66"/>
    <w:rsid w:val="00BA6CB0"/>
    <w:rsid w:val="00BA6F56"/>
    <w:rsid w:val="00BA7D40"/>
    <w:rsid w:val="00BA7F94"/>
    <w:rsid w:val="00BB00D4"/>
    <w:rsid w:val="00BB0E69"/>
    <w:rsid w:val="00BB10E5"/>
    <w:rsid w:val="00BB142D"/>
    <w:rsid w:val="00BB1D88"/>
    <w:rsid w:val="00BB1FC8"/>
    <w:rsid w:val="00BB2334"/>
    <w:rsid w:val="00BB28A0"/>
    <w:rsid w:val="00BB2DDC"/>
    <w:rsid w:val="00BB2F9F"/>
    <w:rsid w:val="00BB4567"/>
    <w:rsid w:val="00BB4CB1"/>
    <w:rsid w:val="00BB550C"/>
    <w:rsid w:val="00BB5564"/>
    <w:rsid w:val="00BB593C"/>
    <w:rsid w:val="00BB5997"/>
    <w:rsid w:val="00BB6416"/>
    <w:rsid w:val="00BB67DE"/>
    <w:rsid w:val="00BB6EC5"/>
    <w:rsid w:val="00BB70C5"/>
    <w:rsid w:val="00BB74B1"/>
    <w:rsid w:val="00BB7A90"/>
    <w:rsid w:val="00BB7BF5"/>
    <w:rsid w:val="00BB7C3A"/>
    <w:rsid w:val="00BB7C41"/>
    <w:rsid w:val="00BC014F"/>
    <w:rsid w:val="00BC1135"/>
    <w:rsid w:val="00BC126A"/>
    <w:rsid w:val="00BC1EEA"/>
    <w:rsid w:val="00BC2169"/>
    <w:rsid w:val="00BC2D86"/>
    <w:rsid w:val="00BC3238"/>
    <w:rsid w:val="00BC4102"/>
    <w:rsid w:val="00BC4960"/>
    <w:rsid w:val="00BC5169"/>
    <w:rsid w:val="00BC5A5F"/>
    <w:rsid w:val="00BC5CB2"/>
    <w:rsid w:val="00BC63F1"/>
    <w:rsid w:val="00BC657F"/>
    <w:rsid w:val="00BC67C3"/>
    <w:rsid w:val="00BC75A5"/>
    <w:rsid w:val="00BD0916"/>
    <w:rsid w:val="00BD0933"/>
    <w:rsid w:val="00BD0A12"/>
    <w:rsid w:val="00BD0CA8"/>
    <w:rsid w:val="00BD10DB"/>
    <w:rsid w:val="00BD13B6"/>
    <w:rsid w:val="00BD1760"/>
    <w:rsid w:val="00BD2322"/>
    <w:rsid w:val="00BD2AAD"/>
    <w:rsid w:val="00BD2BF2"/>
    <w:rsid w:val="00BD2F69"/>
    <w:rsid w:val="00BD3015"/>
    <w:rsid w:val="00BD3347"/>
    <w:rsid w:val="00BD3750"/>
    <w:rsid w:val="00BD3A32"/>
    <w:rsid w:val="00BD3DD5"/>
    <w:rsid w:val="00BD4E06"/>
    <w:rsid w:val="00BD51FA"/>
    <w:rsid w:val="00BD5501"/>
    <w:rsid w:val="00BD55A3"/>
    <w:rsid w:val="00BD5E08"/>
    <w:rsid w:val="00BD5E5E"/>
    <w:rsid w:val="00BD6962"/>
    <w:rsid w:val="00BD6B0F"/>
    <w:rsid w:val="00BD75ED"/>
    <w:rsid w:val="00BE0039"/>
    <w:rsid w:val="00BE0162"/>
    <w:rsid w:val="00BE049C"/>
    <w:rsid w:val="00BE0787"/>
    <w:rsid w:val="00BE08B4"/>
    <w:rsid w:val="00BE0E54"/>
    <w:rsid w:val="00BE1363"/>
    <w:rsid w:val="00BE1D88"/>
    <w:rsid w:val="00BE231E"/>
    <w:rsid w:val="00BE293C"/>
    <w:rsid w:val="00BE33E5"/>
    <w:rsid w:val="00BE3506"/>
    <w:rsid w:val="00BE3580"/>
    <w:rsid w:val="00BE35D4"/>
    <w:rsid w:val="00BE3600"/>
    <w:rsid w:val="00BE4C79"/>
    <w:rsid w:val="00BE5A4C"/>
    <w:rsid w:val="00BE5F8C"/>
    <w:rsid w:val="00BE6304"/>
    <w:rsid w:val="00BE6472"/>
    <w:rsid w:val="00BE6746"/>
    <w:rsid w:val="00BE6A19"/>
    <w:rsid w:val="00BE6B23"/>
    <w:rsid w:val="00BE6CC4"/>
    <w:rsid w:val="00BE71B1"/>
    <w:rsid w:val="00BE71E3"/>
    <w:rsid w:val="00BE74E9"/>
    <w:rsid w:val="00BE7947"/>
    <w:rsid w:val="00BE7A1F"/>
    <w:rsid w:val="00BF0188"/>
    <w:rsid w:val="00BF094F"/>
    <w:rsid w:val="00BF0F54"/>
    <w:rsid w:val="00BF11C5"/>
    <w:rsid w:val="00BF11EB"/>
    <w:rsid w:val="00BF1530"/>
    <w:rsid w:val="00BF18C1"/>
    <w:rsid w:val="00BF1EEB"/>
    <w:rsid w:val="00BF2354"/>
    <w:rsid w:val="00BF29DD"/>
    <w:rsid w:val="00BF352E"/>
    <w:rsid w:val="00BF36E7"/>
    <w:rsid w:val="00BF3FE9"/>
    <w:rsid w:val="00BF40A6"/>
    <w:rsid w:val="00BF424C"/>
    <w:rsid w:val="00BF4835"/>
    <w:rsid w:val="00BF48C2"/>
    <w:rsid w:val="00BF4907"/>
    <w:rsid w:val="00BF4CF9"/>
    <w:rsid w:val="00BF4D55"/>
    <w:rsid w:val="00BF5141"/>
    <w:rsid w:val="00BF54DA"/>
    <w:rsid w:val="00BF5A23"/>
    <w:rsid w:val="00BF5A38"/>
    <w:rsid w:val="00BF5B1C"/>
    <w:rsid w:val="00BF5BC1"/>
    <w:rsid w:val="00BF5BE4"/>
    <w:rsid w:val="00BF5DCC"/>
    <w:rsid w:val="00BF5FFD"/>
    <w:rsid w:val="00BF68FA"/>
    <w:rsid w:val="00BF6E8E"/>
    <w:rsid w:val="00BF7874"/>
    <w:rsid w:val="00C01193"/>
    <w:rsid w:val="00C011B2"/>
    <w:rsid w:val="00C01546"/>
    <w:rsid w:val="00C018DD"/>
    <w:rsid w:val="00C01F76"/>
    <w:rsid w:val="00C029D3"/>
    <w:rsid w:val="00C02C32"/>
    <w:rsid w:val="00C02F02"/>
    <w:rsid w:val="00C03006"/>
    <w:rsid w:val="00C03D4E"/>
    <w:rsid w:val="00C03DC3"/>
    <w:rsid w:val="00C04018"/>
    <w:rsid w:val="00C04477"/>
    <w:rsid w:val="00C051EB"/>
    <w:rsid w:val="00C0643C"/>
    <w:rsid w:val="00C07621"/>
    <w:rsid w:val="00C07709"/>
    <w:rsid w:val="00C07D75"/>
    <w:rsid w:val="00C101B4"/>
    <w:rsid w:val="00C105E4"/>
    <w:rsid w:val="00C107FE"/>
    <w:rsid w:val="00C10D1E"/>
    <w:rsid w:val="00C112B8"/>
    <w:rsid w:val="00C119F7"/>
    <w:rsid w:val="00C11E5A"/>
    <w:rsid w:val="00C11FE0"/>
    <w:rsid w:val="00C12298"/>
    <w:rsid w:val="00C122D2"/>
    <w:rsid w:val="00C1257F"/>
    <w:rsid w:val="00C134B4"/>
    <w:rsid w:val="00C134CF"/>
    <w:rsid w:val="00C13C74"/>
    <w:rsid w:val="00C140BF"/>
    <w:rsid w:val="00C145E8"/>
    <w:rsid w:val="00C15040"/>
    <w:rsid w:val="00C15D40"/>
    <w:rsid w:val="00C15DDF"/>
    <w:rsid w:val="00C16736"/>
    <w:rsid w:val="00C16868"/>
    <w:rsid w:val="00C16BA5"/>
    <w:rsid w:val="00C16BFE"/>
    <w:rsid w:val="00C175D0"/>
    <w:rsid w:val="00C1790A"/>
    <w:rsid w:val="00C1792B"/>
    <w:rsid w:val="00C20093"/>
    <w:rsid w:val="00C2080A"/>
    <w:rsid w:val="00C20CE1"/>
    <w:rsid w:val="00C212C1"/>
    <w:rsid w:val="00C219BA"/>
    <w:rsid w:val="00C21C1E"/>
    <w:rsid w:val="00C22684"/>
    <w:rsid w:val="00C2283B"/>
    <w:rsid w:val="00C22DDF"/>
    <w:rsid w:val="00C241C7"/>
    <w:rsid w:val="00C243E7"/>
    <w:rsid w:val="00C24F59"/>
    <w:rsid w:val="00C254CA"/>
    <w:rsid w:val="00C25753"/>
    <w:rsid w:val="00C264E8"/>
    <w:rsid w:val="00C26F25"/>
    <w:rsid w:val="00C27A1B"/>
    <w:rsid w:val="00C27D7D"/>
    <w:rsid w:val="00C27FC3"/>
    <w:rsid w:val="00C30368"/>
    <w:rsid w:val="00C30F15"/>
    <w:rsid w:val="00C316D7"/>
    <w:rsid w:val="00C3177F"/>
    <w:rsid w:val="00C31CF6"/>
    <w:rsid w:val="00C31FDE"/>
    <w:rsid w:val="00C32871"/>
    <w:rsid w:val="00C33056"/>
    <w:rsid w:val="00C334DF"/>
    <w:rsid w:val="00C33549"/>
    <w:rsid w:val="00C338F9"/>
    <w:rsid w:val="00C3484D"/>
    <w:rsid w:val="00C34929"/>
    <w:rsid w:val="00C34C2C"/>
    <w:rsid w:val="00C34CB7"/>
    <w:rsid w:val="00C3535F"/>
    <w:rsid w:val="00C35E0F"/>
    <w:rsid w:val="00C365F7"/>
    <w:rsid w:val="00C36BD8"/>
    <w:rsid w:val="00C3751B"/>
    <w:rsid w:val="00C378DB"/>
    <w:rsid w:val="00C40218"/>
    <w:rsid w:val="00C405C7"/>
    <w:rsid w:val="00C40DF6"/>
    <w:rsid w:val="00C40E04"/>
    <w:rsid w:val="00C40E1E"/>
    <w:rsid w:val="00C4116A"/>
    <w:rsid w:val="00C41500"/>
    <w:rsid w:val="00C41963"/>
    <w:rsid w:val="00C429DC"/>
    <w:rsid w:val="00C42A9F"/>
    <w:rsid w:val="00C44108"/>
    <w:rsid w:val="00C4465E"/>
    <w:rsid w:val="00C4470B"/>
    <w:rsid w:val="00C45112"/>
    <w:rsid w:val="00C4512C"/>
    <w:rsid w:val="00C453FA"/>
    <w:rsid w:val="00C45549"/>
    <w:rsid w:val="00C45898"/>
    <w:rsid w:val="00C45A4C"/>
    <w:rsid w:val="00C45D49"/>
    <w:rsid w:val="00C45EF3"/>
    <w:rsid w:val="00C46220"/>
    <w:rsid w:val="00C4624C"/>
    <w:rsid w:val="00C466BB"/>
    <w:rsid w:val="00C466F7"/>
    <w:rsid w:val="00C4708A"/>
    <w:rsid w:val="00C506B1"/>
    <w:rsid w:val="00C50C6B"/>
    <w:rsid w:val="00C51203"/>
    <w:rsid w:val="00C5184C"/>
    <w:rsid w:val="00C518A1"/>
    <w:rsid w:val="00C51DC9"/>
    <w:rsid w:val="00C520F5"/>
    <w:rsid w:val="00C525C9"/>
    <w:rsid w:val="00C52A25"/>
    <w:rsid w:val="00C52C57"/>
    <w:rsid w:val="00C5351C"/>
    <w:rsid w:val="00C54871"/>
    <w:rsid w:val="00C54875"/>
    <w:rsid w:val="00C54FC4"/>
    <w:rsid w:val="00C552DA"/>
    <w:rsid w:val="00C55941"/>
    <w:rsid w:val="00C55C04"/>
    <w:rsid w:val="00C563B3"/>
    <w:rsid w:val="00C56429"/>
    <w:rsid w:val="00C56907"/>
    <w:rsid w:val="00C5733D"/>
    <w:rsid w:val="00C577FF"/>
    <w:rsid w:val="00C57B4A"/>
    <w:rsid w:val="00C6040E"/>
    <w:rsid w:val="00C607DE"/>
    <w:rsid w:val="00C61153"/>
    <w:rsid w:val="00C61994"/>
    <w:rsid w:val="00C61F9C"/>
    <w:rsid w:val="00C6232C"/>
    <w:rsid w:val="00C62845"/>
    <w:rsid w:val="00C64199"/>
    <w:rsid w:val="00C6422D"/>
    <w:rsid w:val="00C64426"/>
    <w:rsid w:val="00C64985"/>
    <w:rsid w:val="00C64AF9"/>
    <w:rsid w:val="00C64BA4"/>
    <w:rsid w:val="00C64C5B"/>
    <w:rsid w:val="00C64E35"/>
    <w:rsid w:val="00C65102"/>
    <w:rsid w:val="00C6526C"/>
    <w:rsid w:val="00C6585B"/>
    <w:rsid w:val="00C662E9"/>
    <w:rsid w:val="00C66578"/>
    <w:rsid w:val="00C66907"/>
    <w:rsid w:val="00C6695A"/>
    <w:rsid w:val="00C669E0"/>
    <w:rsid w:val="00C6747B"/>
    <w:rsid w:val="00C702BE"/>
    <w:rsid w:val="00C729A8"/>
    <w:rsid w:val="00C72E92"/>
    <w:rsid w:val="00C73ED8"/>
    <w:rsid w:val="00C74577"/>
    <w:rsid w:val="00C7533B"/>
    <w:rsid w:val="00C7565F"/>
    <w:rsid w:val="00C758C8"/>
    <w:rsid w:val="00C765A2"/>
    <w:rsid w:val="00C76792"/>
    <w:rsid w:val="00C76835"/>
    <w:rsid w:val="00C76984"/>
    <w:rsid w:val="00C76C81"/>
    <w:rsid w:val="00C770D0"/>
    <w:rsid w:val="00C77D4E"/>
    <w:rsid w:val="00C804F8"/>
    <w:rsid w:val="00C805E5"/>
    <w:rsid w:val="00C8114E"/>
    <w:rsid w:val="00C81215"/>
    <w:rsid w:val="00C813BD"/>
    <w:rsid w:val="00C81525"/>
    <w:rsid w:val="00C81654"/>
    <w:rsid w:val="00C818D5"/>
    <w:rsid w:val="00C82067"/>
    <w:rsid w:val="00C82366"/>
    <w:rsid w:val="00C8241A"/>
    <w:rsid w:val="00C8241D"/>
    <w:rsid w:val="00C82420"/>
    <w:rsid w:val="00C826DB"/>
    <w:rsid w:val="00C828DA"/>
    <w:rsid w:val="00C83028"/>
    <w:rsid w:val="00C83659"/>
    <w:rsid w:val="00C837AA"/>
    <w:rsid w:val="00C83DFF"/>
    <w:rsid w:val="00C84166"/>
    <w:rsid w:val="00C841C8"/>
    <w:rsid w:val="00C841D4"/>
    <w:rsid w:val="00C84907"/>
    <w:rsid w:val="00C84923"/>
    <w:rsid w:val="00C858E8"/>
    <w:rsid w:val="00C85A90"/>
    <w:rsid w:val="00C862F9"/>
    <w:rsid w:val="00C875F5"/>
    <w:rsid w:val="00C87EBE"/>
    <w:rsid w:val="00C900EE"/>
    <w:rsid w:val="00C90102"/>
    <w:rsid w:val="00C901E9"/>
    <w:rsid w:val="00C9095B"/>
    <w:rsid w:val="00C90BCB"/>
    <w:rsid w:val="00C91864"/>
    <w:rsid w:val="00C91933"/>
    <w:rsid w:val="00C91A76"/>
    <w:rsid w:val="00C91DB1"/>
    <w:rsid w:val="00C9221A"/>
    <w:rsid w:val="00C927DE"/>
    <w:rsid w:val="00C92F72"/>
    <w:rsid w:val="00C9314E"/>
    <w:rsid w:val="00C93A15"/>
    <w:rsid w:val="00C93ACE"/>
    <w:rsid w:val="00C94553"/>
    <w:rsid w:val="00C94CF2"/>
    <w:rsid w:val="00C956AB"/>
    <w:rsid w:val="00C95CCC"/>
    <w:rsid w:val="00C95F59"/>
    <w:rsid w:val="00C961D6"/>
    <w:rsid w:val="00C969A6"/>
    <w:rsid w:val="00CA05C8"/>
    <w:rsid w:val="00CA08F6"/>
    <w:rsid w:val="00CA0DD8"/>
    <w:rsid w:val="00CA14A2"/>
    <w:rsid w:val="00CA19B2"/>
    <w:rsid w:val="00CA20D0"/>
    <w:rsid w:val="00CA2147"/>
    <w:rsid w:val="00CA2347"/>
    <w:rsid w:val="00CA2439"/>
    <w:rsid w:val="00CA2554"/>
    <w:rsid w:val="00CA2C4B"/>
    <w:rsid w:val="00CA2E43"/>
    <w:rsid w:val="00CA3205"/>
    <w:rsid w:val="00CA36CC"/>
    <w:rsid w:val="00CA39CE"/>
    <w:rsid w:val="00CA49CD"/>
    <w:rsid w:val="00CA4AF7"/>
    <w:rsid w:val="00CA4E8B"/>
    <w:rsid w:val="00CA544E"/>
    <w:rsid w:val="00CA56E9"/>
    <w:rsid w:val="00CA5CB5"/>
    <w:rsid w:val="00CA5FF6"/>
    <w:rsid w:val="00CA68A8"/>
    <w:rsid w:val="00CA6B2C"/>
    <w:rsid w:val="00CA78BB"/>
    <w:rsid w:val="00CA7B40"/>
    <w:rsid w:val="00CA7C70"/>
    <w:rsid w:val="00CB002C"/>
    <w:rsid w:val="00CB057A"/>
    <w:rsid w:val="00CB06AD"/>
    <w:rsid w:val="00CB08D8"/>
    <w:rsid w:val="00CB0AA4"/>
    <w:rsid w:val="00CB112D"/>
    <w:rsid w:val="00CB17BC"/>
    <w:rsid w:val="00CB3632"/>
    <w:rsid w:val="00CB3839"/>
    <w:rsid w:val="00CB3FCE"/>
    <w:rsid w:val="00CB42A4"/>
    <w:rsid w:val="00CB482B"/>
    <w:rsid w:val="00CB48DE"/>
    <w:rsid w:val="00CB53D9"/>
    <w:rsid w:val="00CB56C5"/>
    <w:rsid w:val="00CB678B"/>
    <w:rsid w:val="00CB6B88"/>
    <w:rsid w:val="00CB6FCC"/>
    <w:rsid w:val="00CB72FC"/>
    <w:rsid w:val="00CB7BE0"/>
    <w:rsid w:val="00CC0147"/>
    <w:rsid w:val="00CC0B2D"/>
    <w:rsid w:val="00CC0D45"/>
    <w:rsid w:val="00CC0FBE"/>
    <w:rsid w:val="00CC11AB"/>
    <w:rsid w:val="00CC1357"/>
    <w:rsid w:val="00CC227E"/>
    <w:rsid w:val="00CC2332"/>
    <w:rsid w:val="00CC28AD"/>
    <w:rsid w:val="00CC2B59"/>
    <w:rsid w:val="00CC2FB1"/>
    <w:rsid w:val="00CC45C9"/>
    <w:rsid w:val="00CC501E"/>
    <w:rsid w:val="00CC5B04"/>
    <w:rsid w:val="00CC6023"/>
    <w:rsid w:val="00CC617F"/>
    <w:rsid w:val="00CC618C"/>
    <w:rsid w:val="00CC65A4"/>
    <w:rsid w:val="00CC6D47"/>
    <w:rsid w:val="00CC70D9"/>
    <w:rsid w:val="00CC736F"/>
    <w:rsid w:val="00CC7447"/>
    <w:rsid w:val="00CD0470"/>
    <w:rsid w:val="00CD06D8"/>
    <w:rsid w:val="00CD1C10"/>
    <w:rsid w:val="00CD21D8"/>
    <w:rsid w:val="00CD228B"/>
    <w:rsid w:val="00CD2BA0"/>
    <w:rsid w:val="00CD2E32"/>
    <w:rsid w:val="00CD2E87"/>
    <w:rsid w:val="00CD37ED"/>
    <w:rsid w:val="00CD3F12"/>
    <w:rsid w:val="00CD41F0"/>
    <w:rsid w:val="00CD5446"/>
    <w:rsid w:val="00CD5838"/>
    <w:rsid w:val="00CD58BF"/>
    <w:rsid w:val="00CD626D"/>
    <w:rsid w:val="00CD6590"/>
    <w:rsid w:val="00CD6792"/>
    <w:rsid w:val="00CD68AF"/>
    <w:rsid w:val="00CD68D0"/>
    <w:rsid w:val="00CE0240"/>
    <w:rsid w:val="00CE040C"/>
    <w:rsid w:val="00CE1340"/>
    <w:rsid w:val="00CE1B13"/>
    <w:rsid w:val="00CE250A"/>
    <w:rsid w:val="00CE3F72"/>
    <w:rsid w:val="00CE41C2"/>
    <w:rsid w:val="00CE4BB3"/>
    <w:rsid w:val="00CE5566"/>
    <w:rsid w:val="00CE596D"/>
    <w:rsid w:val="00CE643F"/>
    <w:rsid w:val="00CE658A"/>
    <w:rsid w:val="00CE6623"/>
    <w:rsid w:val="00CE6955"/>
    <w:rsid w:val="00CE6DF2"/>
    <w:rsid w:val="00CE6F3A"/>
    <w:rsid w:val="00CE6FC7"/>
    <w:rsid w:val="00CE761D"/>
    <w:rsid w:val="00CE7622"/>
    <w:rsid w:val="00CE7ACC"/>
    <w:rsid w:val="00CE7B0C"/>
    <w:rsid w:val="00CE7DCD"/>
    <w:rsid w:val="00CE7E5A"/>
    <w:rsid w:val="00CF0207"/>
    <w:rsid w:val="00CF0343"/>
    <w:rsid w:val="00CF0F7D"/>
    <w:rsid w:val="00CF16AE"/>
    <w:rsid w:val="00CF2513"/>
    <w:rsid w:val="00CF2C56"/>
    <w:rsid w:val="00CF2F65"/>
    <w:rsid w:val="00CF35A9"/>
    <w:rsid w:val="00CF3F0E"/>
    <w:rsid w:val="00CF4459"/>
    <w:rsid w:val="00CF4A08"/>
    <w:rsid w:val="00CF4EFC"/>
    <w:rsid w:val="00CF5561"/>
    <w:rsid w:val="00CF5C20"/>
    <w:rsid w:val="00CF5DA4"/>
    <w:rsid w:val="00CF6233"/>
    <w:rsid w:val="00CF627A"/>
    <w:rsid w:val="00CF6743"/>
    <w:rsid w:val="00CF75EC"/>
    <w:rsid w:val="00CF7E83"/>
    <w:rsid w:val="00D00293"/>
    <w:rsid w:val="00D00604"/>
    <w:rsid w:val="00D00A38"/>
    <w:rsid w:val="00D00B3F"/>
    <w:rsid w:val="00D0127C"/>
    <w:rsid w:val="00D01473"/>
    <w:rsid w:val="00D01712"/>
    <w:rsid w:val="00D01BAC"/>
    <w:rsid w:val="00D02196"/>
    <w:rsid w:val="00D02ACC"/>
    <w:rsid w:val="00D0321F"/>
    <w:rsid w:val="00D039F8"/>
    <w:rsid w:val="00D03D8B"/>
    <w:rsid w:val="00D0471A"/>
    <w:rsid w:val="00D06635"/>
    <w:rsid w:val="00D066B7"/>
    <w:rsid w:val="00D06B02"/>
    <w:rsid w:val="00D077EB"/>
    <w:rsid w:val="00D07922"/>
    <w:rsid w:val="00D07DC5"/>
    <w:rsid w:val="00D10B0E"/>
    <w:rsid w:val="00D111A1"/>
    <w:rsid w:val="00D112A4"/>
    <w:rsid w:val="00D125B0"/>
    <w:rsid w:val="00D1290F"/>
    <w:rsid w:val="00D12B57"/>
    <w:rsid w:val="00D136F7"/>
    <w:rsid w:val="00D13878"/>
    <w:rsid w:val="00D13E63"/>
    <w:rsid w:val="00D14BC7"/>
    <w:rsid w:val="00D156FA"/>
    <w:rsid w:val="00D15E81"/>
    <w:rsid w:val="00D15FCB"/>
    <w:rsid w:val="00D16115"/>
    <w:rsid w:val="00D17255"/>
    <w:rsid w:val="00D17339"/>
    <w:rsid w:val="00D17743"/>
    <w:rsid w:val="00D177B7"/>
    <w:rsid w:val="00D17829"/>
    <w:rsid w:val="00D178A1"/>
    <w:rsid w:val="00D17B38"/>
    <w:rsid w:val="00D201E3"/>
    <w:rsid w:val="00D206DF"/>
    <w:rsid w:val="00D20B17"/>
    <w:rsid w:val="00D21402"/>
    <w:rsid w:val="00D21B6E"/>
    <w:rsid w:val="00D21D0D"/>
    <w:rsid w:val="00D21E01"/>
    <w:rsid w:val="00D2266B"/>
    <w:rsid w:val="00D238F7"/>
    <w:rsid w:val="00D23F90"/>
    <w:rsid w:val="00D25402"/>
    <w:rsid w:val="00D25C99"/>
    <w:rsid w:val="00D2626D"/>
    <w:rsid w:val="00D27634"/>
    <w:rsid w:val="00D27A94"/>
    <w:rsid w:val="00D27BD5"/>
    <w:rsid w:val="00D27DC0"/>
    <w:rsid w:val="00D300D5"/>
    <w:rsid w:val="00D309D9"/>
    <w:rsid w:val="00D30C41"/>
    <w:rsid w:val="00D314E7"/>
    <w:rsid w:val="00D3199C"/>
    <w:rsid w:val="00D32999"/>
    <w:rsid w:val="00D32EE7"/>
    <w:rsid w:val="00D33A5A"/>
    <w:rsid w:val="00D341D5"/>
    <w:rsid w:val="00D3472E"/>
    <w:rsid w:val="00D34A3E"/>
    <w:rsid w:val="00D34C9F"/>
    <w:rsid w:val="00D34D93"/>
    <w:rsid w:val="00D35319"/>
    <w:rsid w:val="00D35A38"/>
    <w:rsid w:val="00D35F02"/>
    <w:rsid w:val="00D36773"/>
    <w:rsid w:val="00D36A2A"/>
    <w:rsid w:val="00D36AA6"/>
    <w:rsid w:val="00D36B07"/>
    <w:rsid w:val="00D37058"/>
    <w:rsid w:val="00D3724B"/>
    <w:rsid w:val="00D377B2"/>
    <w:rsid w:val="00D3793F"/>
    <w:rsid w:val="00D379B9"/>
    <w:rsid w:val="00D37C2D"/>
    <w:rsid w:val="00D37F27"/>
    <w:rsid w:val="00D40067"/>
    <w:rsid w:val="00D40F8B"/>
    <w:rsid w:val="00D41176"/>
    <w:rsid w:val="00D416F2"/>
    <w:rsid w:val="00D41C91"/>
    <w:rsid w:val="00D424FF"/>
    <w:rsid w:val="00D42CE4"/>
    <w:rsid w:val="00D42D7E"/>
    <w:rsid w:val="00D43075"/>
    <w:rsid w:val="00D43349"/>
    <w:rsid w:val="00D433BD"/>
    <w:rsid w:val="00D43712"/>
    <w:rsid w:val="00D43DCD"/>
    <w:rsid w:val="00D44414"/>
    <w:rsid w:val="00D4472E"/>
    <w:rsid w:val="00D44C2C"/>
    <w:rsid w:val="00D4530B"/>
    <w:rsid w:val="00D455DD"/>
    <w:rsid w:val="00D45BB4"/>
    <w:rsid w:val="00D45EC6"/>
    <w:rsid w:val="00D45FC0"/>
    <w:rsid w:val="00D46335"/>
    <w:rsid w:val="00D46355"/>
    <w:rsid w:val="00D466A2"/>
    <w:rsid w:val="00D46E67"/>
    <w:rsid w:val="00D47207"/>
    <w:rsid w:val="00D474C2"/>
    <w:rsid w:val="00D47516"/>
    <w:rsid w:val="00D47A4A"/>
    <w:rsid w:val="00D47B93"/>
    <w:rsid w:val="00D47C7A"/>
    <w:rsid w:val="00D50242"/>
    <w:rsid w:val="00D51C2D"/>
    <w:rsid w:val="00D5270E"/>
    <w:rsid w:val="00D52ACF"/>
    <w:rsid w:val="00D52FA3"/>
    <w:rsid w:val="00D530C3"/>
    <w:rsid w:val="00D536D3"/>
    <w:rsid w:val="00D5386A"/>
    <w:rsid w:val="00D538E9"/>
    <w:rsid w:val="00D53CED"/>
    <w:rsid w:val="00D53EDF"/>
    <w:rsid w:val="00D541E6"/>
    <w:rsid w:val="00D54313"/>
    <w:rsid w:val="00D5450F"/>
    <w:rsid w:val="00D553C2"/>
    <w:rsid w:val="00D5630F"/>
    <w:rsid w:val="00D565AC"/>
    <w:rsid w:val="00D56D6D"/>
    <w:rsid w:val="00D57C4F"/>
    <w:rsid w:val="00D57FFD"/>
    <w:rsid w:val="00D6011C"/>
    <w:rsid w:val="00D60351"/>
    <w:rsid w:val="00D6052F"/>
    <w:rsid w:val="00D6071A"/>
    <w:rsid w:val="00D607C8"/>
    <w:rsid w:val="00D60EDC"/>
    <w:rsid w:val="00D60F31"/>
    <w:rsid w:val="00D6175E"/>
    <w:rsid w:val="00D61C08"/>
    <w:rsid w:val="00D62200"/>
    <w:rsid w:val="00D6299A"/>
    <w:rsid w:val="00D62E5C"/>
    <w:rsid w:val="00D634A3"/>
    <w:rsid w:val="00D63DC8"/>
    <w:rsid w:val="00D642BB"/>
    <w:rsid w:val="00D64E94"/>
    <w:rsid w:val="00D65FC3"/>
    <w:rsid w:val="00D66761"/>
    <w:rsid w:val="00D66A81"/>
    <w:rsid w:val="00D6765A"/>
    <w:rsid w:val="00D67677"/>
    <w:rsid w:val="00D71C97"/>
    <w:rsid w:val="00D71EAA"/>
    <w:rsid w:val="00D728F8"/>
    <w:rsid w:val="00D7292F"/>
    <w:rsid w:val="00D72C08"/>
    <w:rsid w:val="00D74160"/>
    <w:rsid w:val="00D750F8"/>
    <w:rsid w:val="00D76612"/>
    <w:rsid w:val="00D76C2B"/>
    <w:rsid w:val="00D76D2A"/>
    <w:rsid w:val="00D771A3"/>
    <w:rsid w:val="00D77EA5"/>
    <w:rsid w:val="00D8071E"/>
    <w:rsid w:val="00D80E84"/>
    <w:rsid w:val="00D80F51"/>
    <w:rsid w:val="00D81E2C"/>
    <w:rsid w:val="00D820DE"/>
    <w:rsid w:val="00D82CAB"/>
    <w:rsid w:val="00D83045"/>
    <w:rsid w:val="00D83BC6"/>
    <w:rsid w:val="00D8497B"/>
    <w:rsid w:val="00D849F2"/>
    <w:rsid w:val="00D84AB1"/>
    <w:rsid w:val="00D84B3A"/>
    <w:rsid w:val="00D8532E"/>
    <w:rsid w:val="00D85382"/>
    <w:rsid w:val="00D853B6"/>
    <w:rsid w:val="00D85635"/>
    <w:rsid w:val="00D858E3"/>
    <w:rsid w:val="00D85A31"/>
    <w:rsid w:val="00D860B8"/>
    <w:rsid w:val="00D8642C"/>
    <w:rsid w:val="00D868B4"/>
    <w:rsid w:val="00D868BC"/>
    <w:rsid w:val="00D87011"/>
    <w:rsid w:val="00D87452"/>
    <w:rsid w:val="00D87646"/>
    <w:rsid w:val="00D87B0A"/>
    <w:rsid w:val="00D87BA6"/>
    <w:rsid w:val="00D902FE"/>
    <w:rsid w:val="00D905D6"/>
    <w:rsid w:val="00D906C1"/>
    <w:rsid w:val="00D90A8F"/>
    <w:rsid w:val="00D90F1D"/>
    <w:rsid w:val="00D9171C"/>
    <w:rsid w:val="00D91910"/>
    <w:rsid w:val="00D91B6B"/>
    <w:rsid w:val="00D91F45"/>
    <w:rsid w:val="00D920B1"/>
    <w:rsid w:val="00D9227D"/>
    <w:rsid w:val="00D922E1"/>
    <w:rsid w:val="00D93468"/>
    <w:rsid w:val="00D93A40"/>
    <w:rsid w:val="00D93C29"/>
    <w:rsid w:val="00D93C38"/>
    <w:rsid w:val="00D94021"/>
    <w:rsid w:val="00D945DA"/>
    <w:rsid w:val="00D959B3"/>
    <w:rsid w:val="00D9672B"/>
    <w:rsid w:val="00D967D8"/>
    <w:rsid w:val="00D97576"/>
    <w:rsid w:val="00D97710"/>
    <w:rsid w:val="00D979A3"/>
    <w:rsid w:val="00D97A92"/>
    <w:rsid w:val="00DA0040"/>
    <w:rsid w:val="00DA0C4A"/>
    <w:rsid w:val="00DA0D31"/>
    <w:rsid w:val="00DA1275"/>
    <w:rsid w:val="00DA1CA5"/>
    <w:rsid w:val="00DA2A60"/>
    <w:rsid w:val="00DA2CCD"/>
    <w:rsid w:val="00DA33A6"/>
    <w:rsid w:val="00DA4150"/>
    <w:rsid w:val="00DA4DAB"/>
    <w:rsid w:val="00DA5184"/>
    <w:rsid w:val="00DA53A7"/>
    <w:rsid w:val="00DA5508"/>
    <w:rsid w:val="00DA55E7"/>
    <w:rsid w:val="00DA58DF"/>
    <w:rsid w:val="00DA5B47"/>
    <w:rsid w:val="00DA5EB9"/>
    <w:rsid w:val="00DA5F51"/>
    <w:rsid w:val="00DA64DA"/>
    <w:rsid w:val="00DA675D"/>
    <w:rsid w:val="00DA68C2"/>
    <w:rsid w:val="00DA6E01"/>
    <w:rsid w:val="00DA7367"/>
    <w:rsid w:val="00DA777A"/>
    <w:rsid w:val="00DA7833"/>
    <w:rsid w:val="00DB005D"/>
    <w:rsid w:val="00DB01FF"/>
    <w:rsid w:val="00DB0AA3"/>
    <w:rsid w:val="00DB0FDF"/>
    <w:rsid w:val="00DB2359"/>
    <w:rsid w:val="00DB239C"/>
    <w:rsid w:val="00DB2AB7"/>
    <w:rsid w:val="00DB2DDA"/>
    <w:rsid w:val="00DB3402"/>
    <w:rsid w:val="00DB36E7"/>
    <w:rsid w:val="00DB370C"/>
    <w:rsid w:val="00DB3779"/>
    <w:rsid w:val="00DB38DD"/>
    <w:rsid w:val="00DB3D5D"/>
    <w:rsid w:val="00DB43D8"/>
    <w:rsid w:val="00DB4DA6"/>
    <w:rsid w:val="00DB4DB7"/>
    <w:rsid w:val="00DB53A6"/>
    <w:rsid w:val="00DB745E"/>
    <w:rsid w:val="00DB7571"/>
    <w:rsid w:val="00DB78DA"/>
    <w:rsid w:val="00DB7A81"/>
    <w:rsid w:val="00DB7DF8"/>
    <w:rsid w:val="00DB7ED8"/>
    <w:rsid w:val="00DC00B5"/>
    <w:rsid w:val="00DC05BB"/>
    <w:rsid w:val="00DC0834"/>
    <w:rsid w:val="00DC10BE"/>
    <w:rsid w:val="00DC11BC"/>
    <w:rsid w:val="00DC1DA5"/>
    <w:rsid w:val="00DC28EE"/>
    <w:rsid w:val="00DC3424"/>
    <w:rsid w:val="00DC3F5B"/>
    <w:rsid w:val="00DC42FA"/>
    <w:rsid w:val="00DC4D8A"/>
    <w:rsid w:val="00DC5985"/>
    <w:rsid w:val="00DC5B0F"/>
    <w:rsid w:val="00DC5C19"/>
    <w:rsid w:val="00DC5C33"/>
    <w:rsid w:val="00DC638D"/>
    <w:rsid w:val="00DC7136"/>
    <w:rsid w:val="00DC7304"/>
    <w:rsid w:val="00DC749B"/>
    <w:rsid w:val="00DD0308"/>
    <w:rsid w:val="00DD156C"/>
    <w:rsid w:val="00DD20DD"/>
    <w:rsid w:val="00DD2430"/>
    <w:rsid w:val="00DD2AF1"/>
    <w:rsid w:val="00DD30E7"/>
    <w:rsid w:val="00DD3A07"/>
    <w:rsid w:val="00DD3AAA"/>
    <w:rsid w:val="00DD4043"/>
    <w:rsid w:val="00DD48DA"/>
    <w:rsid w:val="00DD48E0"/>
    <w:rsid w:val="00DD53D0"/>
    <w:rsid w:val="00DD5AD1"/>
    <w:rsid w:val="00DD5E64"/>
    <w:rsid w:val="00DD64A8"/>
    <w:rsid w:val="00DD64BB"/>
    <w:rsid w:val="00DD64D5"/>
    <w:rsid w:val="00DD6681"/>
    <w:rsid w:val="00DD679C"/>
    <w:rsid w:val="00DD67CF"/>
    <w:rsid w:val="00DD73DB"/>
    <w:rsid w:val="00DE02A1"/>
    <w:rsid w:val="00DE080F"/>
    <w:rsid w:val="00DE098B"/>
    <w:rsid w:val="00DE0D78"/>
    <w:rsid w:val="00DE27D3"/>
    <w:rsid w:val="00DE3254"/>
    <w:rsid w:val="00DE34D1"/>
    <w:rsid w:val="00DE6AC4"/>
    <w:rsid w:val="00DE6B37"/>
    <w:rsid w:val="00DE6E4A"/>
    <w:rsid w:val="00DE7245"/>
    <w:rsid w:val="00DE76C0"/>
    <w:rsid w:val="00DE7B04"/>
    <w:rsid w:val="00DE7B46"/>
    <w:rsid w:val="00DE7CAB"/>
    <w:rsid w:val="00DF09ED"/>
    <w:rsid w:val="00DF1242"/>
    <w:rsid w:val="00DF15A5"/>
    <w:rsid w:val="00DF1887"/>
    <w:rsid w:val="00DF1FDB"/>
    <w:rsid w:val="00DF23E0"/>
    <w:rsid w:val="00DF267F"/>
    <w:rsid w:val="00DF26A4"/>
    <w:rsid w:val="00DF2D3F"/>
    <w:rsid w:val="00DF3362"/>
    <w:rsid w:val="00DF382A"/>
    <w:rsid w:val="00DF3B9E"/>
    <w:rsid w:val="00DF3CAE"/>
    <w:rsid w:val="00DF4A10"/>
    <w:rsid w:val="00DF5DA5"/>
    <w:rsid w:val="00DF61CB"/>
    <w:rsid w:val="00DF62CA"/>
    <w:rsid w:val="00DF67D4"/>
    <w:rsid w:val="00DF69EE"/>
    <w:rsid w:val="00DF6DB1"/>
    <w:rsid w:val="00DF6F3F"/>
    <w:rsid w:val="00DF7285"/>
    <w:rsid w:val="00DF7592"/>
    <w:rsid w:val="00E008E0"/>
    <w:rsid w:val="00E01147"/>
    <w:rsid w:val="00E01739"/>
    <w:rsid w:val="00E017A6"/>
    <w:rsid w:val="00E01E04"/>
    <w:rsid w:val="00E024D2"/>
    <w:rsid w:val="00E0278A"/>
    <w:rsid w:val="00E0323E"/>
    <w:rsid w:val="00E03C64"/>
    <w:rsid w:val="00E03CA7"/>
    <w:rsid w:val="00E03EA3"/>
    <w:rsid w:val="00E03FCA"/>
    <w:rsid w:val="00E04253"/>
    <w:rsid w:val="00E057A2"/>
    <w:rsid w:val="00E059DA"/>
    <w:rsid w:val="00E06841"/>
    <w:rsid w:val="00E07625"/>
    <w:rsid w:val="00E07E2F"/>
    <w:rsid w:val="00E07FE5"/>
    <w:rsid w:val="00E100DA"/>
    <w:rsid w:val="00E1056F"/>
    <w:rsid w:val="00E1064E"/>
    <w:rsid w:val="00E111E6"/>
    <w:rsid w:val="00E1136C"/>
    <w:rsid w:val="00E11572"/>
    <w:rsid w:val="00E1194D"/>
    <w:rsid w:val="00E11ADF"/>
    <w:rsid w:val="00E11E2C"/>
    <w:rsid w:val="00E124FF"/>
    <w:rsid w:val="00E1252A"/>
    <w:rsid w:val="00E125C3"/>
    <w:rsid w:val="00E12755"/>
    <w:rsid w:val="00E12997"/>
    <w:rsid w:val="00E131AF"/>
    <w:rsid w:val="00E13285"/>
    <w:rsid w:val="00E13939"/>
    <w:rsid w:val="00E13E76"/>
    <w:rsid w:val="00E1425D"/>
    <w:rsid w:val="00E143BF"/>
    <w:rsid w:val="00E144F6"/>
    <w:rsid w:val="00E14C1D"/>
    <w:rsid w:val="00E14E2A"/>
    <w:rsid w:val="00E1577A"/>
    <w:rsid w:val="00E157A6"/>
    <w:rsid w:val="00E15A90"/>
    <w:rsid w:val="00E15F3D"/>
    <w:rsid w:val="00E16259"/>
    <w:rsid w:val="00E16380"/>
    <w:rsid w:val="00E173A9"/>
    <w:rsid w:val="00E17DA7"/>
    <w:rsid w:val="00E17F8C"/>
    <w:rsid w:val="00E200B0"/>
    <w:rsid w:val="00E20454"/>
    <w:rsid w:val="00E21BA1"/>
    <w:rsid w:val="00E21E34"/>
    <w:rsid w:val="00E21F20"/>
    <w:rsid w:val="00E222FB"/>
    <w:rsid w:val="00E2261F"/>
    <w:rsid w:val="00E228A1"/>
    <w:rsid w:val="00E22B31"/>
    <w:rsid w:val="00E22F32"/>
    <w:rsid w:val="00E22F58"/>
    <w:rsid w:val="00E231E6"/>
    <w:rsid w:val="00E233FE"/>
    <w:rsid w:val="00E23E81"/>
    <w:rsid w:val="00E241DF"/>
    <w:rsid w:val="00E241F5"/>
    <w:rsid w:val="00E242AA"/>
    <w:rsid w:val="00E2485A"/>
    <w:rsid w:val="00E24BC9"/>
    <w:rsid w:val="00E25102"/>
    <w:rsid w:val="00E253D1"/>
    <w:rsid w:val="00E25CDA"/>
    <w:rsid w:val="00E2613D"/>
    <w:rsid w:val="00E26351"/>
    <w:rsid w:val="00E264F2"/>
    <w:rsid w:val="00E26727"/>
    <w:rsid w:val="00E27440"/>
    <w:rsid w:val="00E27462"/>
    <w:rsid w:val="00E27669"/>
    <w:rsid w:val="00E27801"/>
    <w:rsid w:val="00E27C01"/>
    <w:rsid w:val="00E300B3"/>
    <w:rsid w:val="00E30E64"/>
    <w:rsid w:val="00E30FB9"/>
    <w:rsid w:val="00E31697"/>
    <w:rsid w:val="00E3169B"/>
    <w:rsid w:val="00E31996"/>
    <w:rsid w:val="00E31AFB"/>
    <w:rsid w:val="00E31AFC"/>
    <w:rsid w:val="00E32793"/>
    <w:rsid w:val="00E32919"/>
    <w:rsid w:val="00E32AAD"/>
    <w:rsid w:val="00E32C5F"/>
    <w:rsid w:val="00E33095"/>
    <w:rsid w:val="00E3376C"/>
    <w:rsid w:val="00E33A3F"/>
    <w:rsid w:val="00E34882"/>
    <w:rsid w:val="00E353B1"/>
    <w:rsid w:val="00E35438"/>
    <w:rsid w:val="00E35470"/>
    <w:rsid w:val="00E3549C"/>
    <w:rsid w:val="00E35BBA"/>
    <w:rsid w:val="00E35C8A"/>
    <w:rsid w:val="00E364C5"/>
    <w:rsid w:val="00E36691"/>
    <w:rsid w:val="00E366E5"/>
    <w:rsid w:val="00E3754F"/>
    <w:rsid w:val="00E379EF"/>
    <w:rsid w:val="00E37A95"/>
    <w:rsid w:val="00E37FCF"/>
    <w:rsid w:val="00E40345"/>
    <w:rsid w:val="00E40C3C"/>
    <w:rsid w:val="00E40CC2"/>
    <w:rsid w:val="00E410EC"/>
    <w:rsid w:val="00E41319"/>
    <w:rsid w:val="00E4131F"/>
    <w:rsid w:val="00E414DB"/>
    <w:rsid w:val="00E4192C"/>
    <w:rsid w:val="00E419F4"/>
    <w:rsid w:val="00E41FE1"/>
    <w:rsid w:val="00E42796"/>
    <w:rsid w:val="00E435B0"/>
    <w:rsid w:val="00E43749"/>
    <w:rsid w:val="00E4434C"/>
    <w:rsid w:val="00E443F0"/>
    <w:rsid w:val="00E44845"/>
    <w:rsid w:val="00E44BB9"/>
    <w:rsid w:val="00E45469"/>
    <w:rsid w:val="00E45E65"/>
    <w:rsid w:val="00E4688C"/>
    <w:rsid w:val="00E47488"/>
    <w:rsid w:val="00E4757B"/>
    <w:rsid w:val="00E477F8"/>
    <w:rsid w:val="00E478E9"/>
    <w:rsid w:val="00E47BB0"/>
    <w:rsid w:val="00E47DA5"/>
    <w:rsid w:val="00E47E00"/>
    <w:rsid w:val="00E5023A"/>
    <w:rsid w:val="00E50301"/>
    <w:rsid w:val="00E505F0"/>
    <w:rsid w:val="00E50684"/>
    <w:rsid w:val="00E50D16"/>
    <w:rsid w:val="00E51B74"/>
    <w:rsid w:val="00E5213D"/>
    <w:rsid w:val="00E52598"/>
    <w:rsid w:val="00E525A5"/>
    <w:rsid w:val="00E53067"/>
    <w:rsid w:val="00E5306A"/>
    <w:rsid w:val="00E531DA"/>
    <w:rsid w:val="00E536AB"/>
    <w:rsid w:val="00E53784"/>
    <w:rsid w:val="00E539C8"/>
    <w:rsid w:val="00E53C9A"/>
    <w:rsid w:val="00E54122"/>
    <w:rsid w:val="00E5444F"/>
    <w:rsid w:val="00E54981"/>
    <w:rsid w:val="00E54FB6"/>
    <w:rsid w:val="00E55350"/>
    <w:rsid w:val="00E5588F"/>
    <w:rsid w:val="00E55E6F"/>
    <w:rsid w:val="00E561C2"/>
    <w:rsid w:val="00E56AFC"/>
    <w:rsid w:val="00E57422"/>
    <w:rsid w:val="00E5746A"/>
    <w:rsid w:val="00E57BAD"/>
    <w:rsid w:val="00E57D6F"/>
    <w:rsid w:val="00E60831"/>
    <w:rsid w:val="00E60A58"/>
    <w:rsid w:val="00E60EE5"/>
    <w:rsid w:val="00E61C45"/>
    <w:rsid w:val="00E61E1D"/>
    <w:rsid w:val="00E62065"/>
    <w:rsid w:val="00E62510"/>
    <w:rsid w:val="00E625C7"/>
    <w:rsid w:val="00E6293E"/>
    <w:rsid w:val="00E63065"/>
    <w:rsid w:val="00E6315A"/>
    <w:rsid w:val="00E63D22"/>
    <w:rsid w:val="00E640D1"/>
    <w:rsid w:val="00E643F7"/>
    <w:rsid w:val="00E64E2B"/>
    <w:rsid w:val="00E65851"/>
    <w:rsid w:val="00E65D68"/>
    <w:rsid w:val="00E65E86"/>
    <w:rsid w:val="00E67177"/>
    <w:rsid w:val="00E673C5"/>
    <w:rsid w:val="00E702A6"/>
    <w:rsid w:val="00E70A91"/>
    <w:rsid w:val="00E70FE9"/>
    <w:rsid w:val="00E71068"/>
    <w:rsid w:val="00E711A3"/>
    <w:rsid w:val="00E719DE"/>
    <w:rsid w:val="00E7220F"/>
    <w:rsid w:val="00E72A4A"/>
    <w:rsid w:val="00E72E1D"/>
    <w:rsid w:val="00E72EAD"/>
    <w:rsid w:val="00E731D0"/>
    <w:rsid w:val="00E73766"/>
    <w:rsid w:val="00E7386D"/>
    <w:rsid w:val="00E73A5C"/>
    <w:rsid w:val="00E73A66"/>
    <w:rsid w:val="00E73FFD"/>
    <w:rsid w:val="00E744EC"/>
    <w:rsid w:val="00E7468B"/>
    <w:rsid w:val="00E75C3E"/>
    <w:rsid w:val="00E75F66"/>
    <w:rsid w:val="00E77036"/>
    <w:rsid w:val="00E77137"/>
    <w:rsid w:val="00E77305"/>
    <w:rsid w:val="00E7769D"/>
    <w:rsid w:val="00E77739"/>
    <w:rsid w:val="00E77AAF"/>
    <w:rsid w:val="00E77ED2"/>
    <w:rsid w:val="00E8009A"/>
    <w:rsid w:val="00E8067D"/>
    <w:rsid w:val="00E81378"/>
    <w:rsid w:val="00E81954"/>
    <w:rsid w:val="00E81E01"/>
    <w:rsid w:val="00E81E9A"/>
    <w:rsid w:val="00E82130"/>
    <w:rsid w:val="00E82326"/>
    <w:rsid w:val="00E8251D"/>
    <w:rsid w:val="00E8312E"/>
    <w:rsid w:val="00E8454E"/>
    <w:rsid w:val="00E84B8B"/>
    <w:rsid w:val="00E84E6E"/>
    <w:rsid w:val="00E8723A"/>
    <w:rsid w:val="00E8729B"/>
    <w:rsid w:val="00E875A2"/>
    <w:rsid w:val="00E9032B"/>
    <w:rsid w:val="00E903F2"/>
    <w:rsid w:val="00E904C1"/>
    <w:rsid w:val="00E90529"/>
    <w:rsid w:val="00E90E6F"/>
    <w:rsid w:val="00E912CD"/>
    <w:rsid w:val="00E913D8"/>
    <w:rsid w:val="00E91696"/>
    <w:rsid w:val="00E9197C"/>
    <w:rsid w:val="00E920C1"/>
    <w:rsid w:val="00E927DD"/>
    <w:rsid w:val="00E9291C"/>
    <w:rsid w:val="00E92A06"/>
    <w:rsid w:val="00E92BE2"/>
    <w:rsid w:val="00E934F9"/>
    <w:rsid w:val="00E93904"/>
    <w:rsid w:val="00E93E07"/>
    <w:rsid w:val="00E940CF"/>
    <w:rsid w:val="00E947B2"/>
    <w:rsid w:val="00E94A0F"/>
    <w:rsid w:val="00E94AAC"/>
    <w:rsid w:val="00E94B0E"/>
    <w:rsid w:val="00E94C48"/>
    <w:rsid w:val="00E95008"/>
    <w:rsid w:val="00E9515B"/>
    <w:rsid w:val="00E9518A"/>
    <w:rsid w:val="00E955E6"/>
    <w:rsid w:val="00E9579D"/>
    <w:rsid w:val="00E959D8"/>
    <w:rsid w:val="00E95ECA"/>
    <w:rsid w:val="00E967C1"/>
    <w:rsid w:val="00E969F2"/>
    <w:rsid w:val="00E96A59"/>
    <w:rsid w:val="00E96C13"/>
    <w:rsid w:val="00E96E52"/>
    <w:rsid w:val="00E97186"/>
    <w:rsid w:val="00E973A0"/>
    <w:rsid w:val="00E974F9"/>
    <w:rsid w:val="00E978CC"/>
    <w:rsid w:val="00EA0B63"/>
    <w:rsid w:val="00EA0B6B"/>
    <w:rsid w:val="00EA118E"/>
    <w:rsid w:val="00EA131F"/>
    <w:rsid w:val="00EA2285"/>
    <w:rsid w:val="00EA2679"/>
    <w:rsid w:val="00EA311E"/>
    <w:rsid w:val="00EA376F"/>
    <w:rsid w:val="00EA4164"/>
    <w:rsid w:val="00EA445B"/>
    <w:rsid w:val="00EA4616"/>
    <w:rsid w:val="00EA4729"/>
    <w:rsid w:val="00EA4905"/>
    <w:rsid w:val="00EA4DA7"/>
    <w:rsid w:val="00EA4F27"/>
    <w:rsid w:val="00EA542E"/>
    <w:rsid w:val="00EA593F"/>
    <w:rsid w:val="00EA5F14"/>
    <w:rsid w:val="00EA60F5"/>
    <w:rsid w:val="00EA629F"/>
    <w:rsid w:val="00EA6DCD"/>
    <w:rsid w:val="00EA73C6"/>
    <w:rsid w:val="00EA7987"/>
    <w:rsid w:val="00EB08DB"/>
    <w:rsid w:val="00EB0CE5"/>
    <w:rsid w:val="00EB0F11"/>
    <w:rsid w:val="00EB0FBB"/>
    <w:rsid w:val="00EB12F6"/>
    <w:rsid w:val="00EB1D5C"/>
    <w:rsid w:val="00EB1E1C"/>
    <w:rsid w:val="00EB1E46"/>
    <w:rsid w:val="00EB22A3"/>
    <w:rsid w:val="00EB2355"/>
    <w:rsid w:val="00EB2A76"/>
    <w:rsid w:val="00EB3866"/>
    <w:rsid w:val="00EB3A27"/>
    <w:rsid w:val="00EB45E9"/>
    <w:rsid w:val="00EB4869"/>
    <w:rsid w:val="00EB5189"/>
    <w:rsid w:val="00EB57C7"/>
    <w:rsid w:val="00EB5C94"/>
    <w:rsid w:val="00EB5DFD"/>
    <w:rsid w:val="00EB607A"/>
    <w:rsid w:val="00EB66CC"/>
    <w:rsid w:val="00EB66F1"/>
    <w:rsid w:val="00EB69B5"/>
    <w:rsid w:val="00EB6DDC"/>
    <w:rsid w:val="00EB6EA8"/>
    <w:rsid w:val="00EB7351"/>
    <w:rsid w:val="00EB7529"/>
    <w:rsid w:val="00EB760E"/>
    <w:rsid w:val="00EB79F2"/>
    <w:rsid w:val="00EB79F6"/>
    <w:rsid w:val="00EC011D"/>
    <w:rsid w:val="00EC0675"/>
    <w:rsid w:val="00EC084E"/>
    <w:rsid w:val="00EC0897"/>
    <w:rsid w:val="00EC144E"/>
    <w:rsid w:val="00EC2CAB"/>
    <w:rsid w:val="00EC3448"/>
    <w:rsid w:val="00EC34EC"/>
    <w:rsid w:val="00EC37C7"/>
    <w:rsid w:val="00EC3966"/>
    <w:rsid w:val="00EC3E84"/>
    <w:rsid w:val="00EC406B"/>
    <w:rsid w:val="00EC5110"/>
    <w:rsid w:val="00EC52E5"/>
    <w:rsid w:val="00EC55FB"/>
    <w:rsid w:val="00EC5A47"/>
    <w:rsid w:val="00EC5B3B"/>
    <w:rsid w:val="00EC5CED"/>
    <w:rsid w:val="00EC605F"/>
    <w:rsid w:val="00EC68D2"/>
    <w:rsid w:val="00EC69BB"/>
    <w:rsid w:val="00EC6CBF"/>
    <w:rsid w:val="00EC73A8"/>
    <w:rsid w:val="00EC796D"/>
    <w:rsid w:val="00ED050C"/>
    <w:rsid w:val="00ED073E"/>
    <w:rsid w:val="00ED14CB"/>
    <w:rsid w:val="00ED2023"/>
    <w:rsid w:val="00ED2629"/>
    <w:rsid w:val="00ED26D6"/>
    <w:rsid w:val="00ED27FF"/>
    <w:rsid w:val="00ED29FD"/>
    <w:rsid w:val="00ED2C08"/>
    <w:rsid w:val="00ED3FD8"/>
    <w:rsid w:val="00ED43EA"/>
    <w:rsid w:val="00ED4A44"/>
    <w:rsid w:val="00ED4BCF"/>
    <w:rsid w:val="00ED537A"/>
    <w:rsid w:val="00ED5D46"/>
    <w:rsid w:val="00ED5D9F"/>
    <w:rsid w:val="00ED648A"/>
    <w:rsid w:val="00ED6624"/>
    <w:rsid w:val="00ED6891"/>
    <w:rsid w:val="00ED6C55"/>
    <w:rsid w:val="00ED6E90"/>
    <w:rsid w:val="00ED73EE"/>
    <w:rsid w:val="00ED767D"/>
    <w:rsid w:val="00ED7C22"/>
    <w:rsid w:val="00ED7DD8"/>
    <w:rsid w:val="00EE1167"/>
    <w:rsid w:val="00EE117F"/>
    <w:rsid w:val="00EE172A"/>
    <w:rsid w:val="00EE1B96"/>
    <w:rsid w:val="00EE223D"/>
    <w:rsid w:val="00EE2310"/>
    <w:rsid w:val="00EE2B3D"/>
    <w:rsid w:val="00EE2BBE"/>
    <w:rsid w:val="00EE31A2"/>
    <w:rsid w:val="00EE34AC"/>
    <w:rsid w:val="00EE3F80"/>
    <w:rsid w:val="00EE3F8E"/>
    <w:rsid w:val="00EE3FB0"/>
    <w:rsid w:val="00EE4091"/>
    <w:rsid w:val="00EE4590"/>
    <w:rsid w:val="00EE47AC"/>
    <w:rsid w:val="00EE48DD"/>
    <w:rsid w:val="00EE5829"/>
    <w:rsid w:val="00EE5EA3"/>
    <w:rsid w:val="00EE6877"/>
    <w:rsid w:val="00EE6A32"/>
    <w:rsid w:val="00EE6D81"/>
    <w:rsid w:val="00EE7553"/>
    <w:rsid w:val="00EE75CC"/>
    <w:rsid w:val="00EE76CA"/>
    <w:rsid w:val="00EF03E2"/>
    <w:rsid w:val="00EF15E7"/>
    <w:rsid w:val="00EF168D"/>
    <w:rsid w:val="00EF215D"/>
    <w:rsid w:val="00EF304B"/>
    <w:rsid w:val="00EF3365"/>
    <w:rsid w:val="00EF37D7"/>
    <w:rsid w:val="00EF37E5"/>
    <w:rsid w:val="00EF3822"/>
    <w:rsid w:val="00EF3BE3"/>
    <w:rsid w:val="00EF4D02"/>
    <w:rsid w:val="00EF5115"/>
    <w:rsid w:val="00EF53F7"/>
    <w:rsid w:val="00EF57F1"/>
    <w:rsid w:val="00EF5C71"/>
    <w:rsid w:val="00EF617B"/>
    <w:rsid w:val="00EF6AC9"/>
    <w:rsid w:val="00EF7020"/>
    <w:rsid w:val="00EF7303"/>
    <w:rsid w:val="00EF76B6"/>
    <w:rsid w:val="00F002F3"/>
    <w:rsid w:val="00F00329"/>
    <w:rsid w:val="00F00E5C"/>
    <w:rsid w:val="00F016D1"/>
    <w:rsid w:val="00F0234D"/>
    <w:rsid w:val="00F02E91"/>
    <w:rsid w:val="00F030F2"/>
    <w:rsid w:val="00F03174"/>
    <w:rsid w:val="00F03F82"/>
    <w:rsid w:val="00F043FE"/>
    <w:rsid w:val="00F04417"/>
    <w:rsid w:val="00F04689"/>
    <w:rsid w:val="00F047D9"/>
    <w:rsid w:val="00F04828"/>
    <w:rsid w:val="00F04D2A"/>
    <w:rsid w:val="00F051C3"/>
    <w:rsid w:val="00F05341"/>
    <w:rsid w:val="00F05421"/>
    <w:rsid w:val="00F069B0"/>
    <w:rsid w:val="00F07459"/>
    <w:rsid w:val="00F0785E"/>
    <w:rsid w:val="00F07C31"/>
    <w:rsid w:val="00F07F4F"/>
    <w:rsid w:val="00F1030C"/>
    <w:rsid w:val="00F103F8"/>
    <w:rsid w:val="00F10D73"/>
    <w:rsid w:val="00F10D96"/>
    <w:rsid w:val="00F10E84"/>
    <w:rsid w:val="00F10FBA"/>
    <w:rsid w:val="00F112DD"/>
    <w:rsid w:val="00F117C5"/>
    <w:rsid w:val="00F1189C"/>
    <w:rsid w:val="00F119C1"/>
    <w:rsid w:val="00F11B4F"/>
    <w:rsid w:val="00F11F17"/>
    <w:rsid w:val="00F11F54"/>
    <w:rsid w:val="00F1225D"/>
    <w:rsid w:val="00F12E34"/>
    <w:rsid w:val="00F13526"/>
    <w:rsid w:val="00F1423B"/>
    <w:rsid w:val="00F14306"/>
    <w:rsid w:val="00F150E5"/>
    <w:rsid w:val="00F15CDC"/>
    <w:rsid w:val="00F15E80"/>
    <w:rsid w:val="00F164E1"/>
    <w:rsid w:val="00F16857"/>
    <w:rsid w:val="00F1698B"/>
    <w:rsid w:val="00F16B80"/>
    <w:rsid w:val="00F16BB3"/>
    <w:rsid w:val="00F17276"/>
    <w:rsid w:val="00F20AD7"/>
    <w:rsid w:val="00F21317"/>
    <w:rsid w:val="00F21BB8"/>
    <w:rsid w:val="00F21C0E"/>
    <w:rsid w:val="00F220E0"/>
    <w:rsid w:val="00F22574"/>
    <w:rsid w:val="00F229F8"/>
    <w:rsid w:val="00F23F0D"/>
    <w:rsid w:val="00F248BD"/>
    <w:rsid w:val="00F25185"/>
    <w:rsid w:val="00F2546A"/>
    <w:rsid w:val="00F25EE1"/>
    <w:rsid w:val="00F26653"/>
    <w:rsid w:val="00F26BCA"/>
    <w:rsid w:val="00F27900"/>
    <w:rsid w:val="00F27BFF"/>
    <w:rsid w:val="00F27E75"/>
    <w:rsid w:val="00F27E8A"/>
    <w:rsid w:val="00F30ACB"/>
    <w:rsid w:val="00F30E7C"/>
    <w:rsid w:val="00F30F04"/>
    <w:rsid w:val="00F31A4D"/>
    <w:rsid w:val="00F31D25"/>
    <w:rsid w:val="00F331E4"/>
    <w:rsid w:val="00F33C9F"/>
    <w:rsid w:val="00F3431F"/>
    <w:rsid w:val="00F353B7"/>
    <w:rsid w:val="00F36035"/>
    <w:rsid w:val="00F363B0"/>
    <w:rsid w:val="00F36C3B"/>
    <w:rsid w:val="00F3771E"/>
    <w:rsid w:val="00F40123"/>
    <w:rsid w:val="00F4053C"/>
    <w:rsid w:val="00F40B2C"/>
    <w:rsid w:val="00F40C59"/>
    <w:rsid w:val="00F40CAC"/>
    <w:rsid w:val="00F40F3C"/>
    <w:rsid w:val="00F40FDC"/>
    <w:rsid w:val="00F41CC8"/>
    <w:rsid w:val="00F41D42"/>
    <w:rsid w:val="00F422E2"/>
    <w:rsid w:val="00F42522"/>
    <w:rsid w:val="00F42A00"/>
    <w:rsid w:val="00F4315A"/>
    <w:rsid w:val="00F433B3"/>
    <w:rsid w:val="00F43989"/>
    <w:rsid w:val="00F4409F"/>
    <w:rsid w:val="00F447CD"/>
    <w:rsid w:val="00F4568C"/>
    <w:rsid w:val="00F458DB"/>
    <w:rsid w:val="00F4598D"/>
    <w:rsid w:val="00F46917"/>
    <w:rsid w:val="00F46918"/>
    <w:rsid w:val="00F46CA6"/>
    <w:rsid w:val="00F473EB"/>
    <w:rsid w:val="00F474A7"/>
    <w:rsid w:val="00F47B04"/>
    <w:rsid w:val="00F47E72"/>
    <w:rsid w:val="00F503EC"/>
    <w:rsid w:val="00F50536"/>
    <w:rsid w:val="00F50D6A"/>
    <w:rsid w:val="00F51B6B"/>
    <w:rsid w:val="00F52365"/>
    <w:rsid w:val="00F523D0"/>
    <w:rsid w:val="00F52410"/>
    <w:rsid w:val="00F525BE"/>
    <w:rsid w:val="00F5264B"/>
    <w:rsid w:val="00F531DF"/>
    <w:rsid w:val="00F5370C"/>
    <w:rsid w:val="00F54309"/>
    <w:rsid w:val="00F54CEA"/>
    <w:rsid w:val="00F54D25"/>
    <w:rsid w:val="00F54E7D"/>
    <w:rsid w:val="00F54EED"/>
    <w:rsid w:val="00F55526"/>
    <w:rsid w:val="00F568AC"/>
    <w:rsid w:val="00F576DE"/>
    <w:rsid w:val="00F57971"/>
    <w:rsid w:val="00F57F3D"/>
    <w:rsid w:val="00F57FAB"/>
    <w:rsid w:val="00F60125"/>
    <w:rsid w:val="00F60520"/>
    <w:rsid w:val="00F60A36"/>
    <w:rsid w:val="00F60C4F"/>
    <w:rsid w:val="00F610E7"/>
    <w:rsid w:val="00F61179"/>
    <w:rsid w:val="00F61524"/>
    <w:rsid w:val="00F619E1"/>
    <w:rsid w:val="00F61A61"/>
    <w:rsid w:val="00F61E3A"/>
    <w:rsid w:val="00F620B1"/>
    <w:rsid w:val="00F62116"/>
    <w:rsid w:val="00F62343"/>
    <w:rsid w:val="00F640CE"/>
    <w:rsid w:val="00F64632"/>
    <w:rsid w:val="00F6473A"/>
    <w:rsid w:val="00F648F5"/>
    <w:rsid w:val="00F64FD1"/>
    <w:rsid w:val="00F65AB4"/>
    <w:rsid w:val="00F66A86"/>
    <w:rsid w:val="00F66CE5"/>
    <w:rsid w:val="00F66D86"/>
    <w:rsid w:val="00F67CB2"/>
    <w:rsid w:val="00F67E99"/>
    <w:rsid w:val="00F70160"/>
    <w:rsid w:val="00F70A15"/>
    <w:rsid w:val="00F70B98"/>
    <w:rsid w:val="00F70BF0"/>
    <w:rsid w:val="00F70DE7"/>
    <w:rsid w:val="00F714BD"/>
    <w:rsid w:val="00F7186A"/>
    <w:rsid w:val="00F71A83"/>
    <w:rsid w:val="00F71C22"/>
    <w:rsid w:val="00F71D71"/>
    <w:rsid w:val="00F72673"/>
    <w:rsid w:val="00F72A8F"/>
    <w:rsid w:val="00F73080"/>
    <w:rsid w:val="00F730CB"/>
    <w:rsid w:val="00F7357C"/>
    <w:rsid w:val="00F73797"/>
    <w:rsid w:val="00F73AED"/>
    <w:rsid w:val="00F73BCC"/>
    <w:rsid w:val="00F73F08"/>
    <w:rsid w:val="00F7409E"/>
    <w:rsid w:val="00F740F6"/>
    <w:rsid w:val="00F74751"/>
    <w:rsid w:val="00F75473"/>
    <w:rsid w:val="00F75DC8"/>
    <w:rsid w:val="00F766A7"/>
    <w:rsid w:val="00F77636"/>
    <w:rsid w:val="00F804EB"/>
    <w:rsid w:val="00F81094"/>
    <w:rsid w:val="00F81F27"/>
    <w:rsid w:val="00F820CA"/>
    <w:rsid w:val="00F82282"/>
    <w:rsid w:val="00F824B2"/>
    <w:rsid w:val="00F83E95"/>
    <w:rsid w:val="00F83F69"/>
    <w:rsid w:val="00F84112"/>
    <w:rsid w:val="00F84614"/>
    <w:rsid w:val="00F846B8"/>
    <w:rsid w:val="00F85F3B"/>
    <w:rsid w:val="00F86A20"/>
    <w:rsid w:val="00F86EE2"/>
    <w:rsid w:val="00F877AD"/>
    <w:rsid w:val="00F90138"/>
    <w:rsid w:val="00F903B9"/>
    <w:rsid w:val="00F90404"/>
    <w:rsid w:val="00F9074F"/>
    <w:rsid w:val="00F90E15"/>
    <w:rsid w:val="00F91692"/>
    <w:rsid w:val="00F91B02"/>
    <w:rsid w:val="00F92384"/>
    <w:rsid w:val="00F92ABD"/>
    <w:rsid w:val="00F92E60"/>
    <w:rsid w:val="00F93E4C"/>
    <w:rsid w:val="00F93E76"/>
    <w:rsid w:val="00F93F9E"/>
    <w:rsid w:val="00F96865"/>
    <w:rsid w:val="00F968AA"/>
    <w:rsid w:val="00F96B00"/>
    <w:rsid w:val="00F96CBB"/>
    <w:rsid w:val="00F96DAE"/>
    <w:rsid w:val="00F96E03"/>
    <w:rsid w:val="00F96F49"/>
    <w:rsid w:val="00F97492"/>
    <w:rsid w:val="00F97867"/>
    <w:rsid w:val="00FA05A0"/>
    <w:rsid w:val="00FA07C4"/>
    <w:rsid w:val="00FA09BD"/>
    <w:rsid w:val="00FA11B2"/>
    <w:rsid w:val="00FA172F"/>
    <w:rsid w:val="00FA23A5"/>
    <w:rsid w:val="00FA288E"/>
    <w:rsid w:val="00FA2D04"/>
    <w:rsid w:val="00FA3426"/>
    <w:rsid w:val="00FA3795"/>
    <w:rsid w:val="00FA45CD"/>
    <w:rsid w:val="00FA4697"/>
    <w:rsid w:val="00FA522C"/>
    <w:rsid w:val="00FA5301"/>
    <w:rsid w:val="00FA5CD2"/>
    <w:rsid w:val="00FA6386"/>
    <w:rsid w:val="00FA6666"/>
    <w:rsid w:val="00FA679B"/>
    <w:rsid w:val="00FA69EA"/>
    <w:rsid w:val="00FA6ED8"/>
    <w:rsid w:val="00FA6FAF"/>
    <w:rsid w:val="00FA79D7"/>
    <w:rsid w:val="00FB0027"/>
    <w:rsid w:val="00FB027A"/>
    <w:rsid w:val="00FB0FF6"/>
    <w:rsid w:val="00FB1141"/>
    <w:rsid w:val="00FB1688"/>
    <w:rsid w:val="00FB19E0"/>
    <w:rsid w:val="00FB20EB"/>
    <w:rsid w:val="00FB2446"/>
    <w:rsid w:val="00FB27CC"/>
    <w:rsid w:val="00FB2A88"/>
    <w:rsid w:val="00FB2DD4"/>
    <w:rsid w:val="00FB426B"/>
    <w:rsid w:val="00FB5132"/>
    <w:rsid w:val="00FB5AD9"/>
    <w:rsid w:val="00FB5DB6"/>
    <w:rsid w:val="00FB5EE4"/>
    <w:rsid w:val="00FB600A"/>
    <w:rsid w:val="00FB640C"/>
    <w:rsid w:val="00FB6C33"/>
    <w:rsid w:val="00FB6E0F"/>
    <w:rsid w:val="00FB73E6"/>
    <w:rsid w:val="00FB74C5"/>
    <w:rsid w:val="00FC00D2"/>
    <w:rsid w:val="00FC0209"/>
    <w:rsid w:val="00FC0955"/>
    <w:rsid w:val="00FC0F79"/>
    <w:rsid w:val="00FC15A9"/>
    <w:rsid w:val="00FC1D97"/>
    <w:rsid w:val="00FC2084"/>
    <w:rsid w:val="00FC307B"/>
    <w:rsid w:val="00FC4832"/>
    <w:rsid w:val="00FC4A95"/>
    <w:rsid w:val="00FC6BEF"/>
    <w:rsid w:val="00FC780B"/>
    <w:rsid w:val="00FD04E2"/>
    <w:rsid w:val="00FD07BA"/>
    <w:rsid w:val="00FD0A80"/>
    <w:rsid w:val="00FD0AD7"/>
    <w:rsid w:val="00FD101F"/>
    <w:rsid w:val="00FD13F9"/>
    <w:rsid w:val="00FD1EFF"/>
    <w:rsid w:val="00FD2534"/>
    <w:rsid w:val="00FD277F"/>
    <w:rsid w:val="00FD2FAF"/>
    <w:rsid w:val="00FD3A8D"/>
    <w:rsid w:val="00FD3DA6"/>
    <w:rsid w:val="00FD42F5"/>
    <w:rsid w:val="00FD49D3"/>
    <w:rsid w:val="00FD4ABD"/>
    <w:rsid w:val="00FD4B3C"/>
    <w:rsid w:val="00FD4D2F"/>
    <w:rsid w:val="00FD4FA0"/>
    <w:rsid w:val="00FD50EB"/>
    <w:rsid w:val="00FD56CD"/>
    <w:rsid w:val="00FD5FCE"/>
    <w:rsid w:val="00FD6E98"/>
    <w:rsid w:val="00FD6FC9"/>
    <w:rsid w:val="00FD72FB"/>
    <w:rsid w:val="00FD7584"/>
    <w:rsid w:val="00FD77FD"/>
    <w:rsid w:val="00FD7BFF"/>
    <w:rsid w:val="00FD7EC9"/>
    <w:rsid w:val="00FE0298"/>
    <w:rsid w:val="00FE0591"/>
    <w:rsid w:val="00FE09B7"/>
    <w:rsid w:val="00FE09E1"/>
    <w:rsid w:val="00FE161C"/>
    <w:rsid w:val="00FE165F"/>
    <w:rsid w:val="00FE184E"/>
    <w:rsid w:val="00FE1B71"/>
    <w:rsid w:val="00FE1C60"/>
    <w:rsid w:val="00FE1FA4"/>
    <w:rsid w:val="00FE2339"/>
    <w:rsid w:val="00FE26C2"/>
    <w:rsid w:val="00FE276A"/>
    <w:rsid w:val="00FE2CAF"/>
    <w:rsid w:val="00FE2DEF"/>
    <w:rsid w:val="00FE41C3"/>
    <w:rsid w:val="00FE4546"/>
    <w:rsid w:val="00FE5ECA"/>
    <w:rsid w:val="00FE7161"/>
    <w:rsid w:val="00FE76C6"/>
    <w:rsid w:val="00FE777C"/>
    <w:rsid w:val="00FF01FE"/>
    <w:rsid w:val="00FF0563"/>
    <w:rsid w:val="00FF068C"/>
    <w:rsid w:val="00FF0BBB"/>
    <w:rsid w:val="00FF0BDE"/>
    <w:rsid w:val="00FF0D18"/>
    <w:rsid w:val="00FF12A4"/>
    <w:rsid w:val="00FF1718"/>
    <w:rsid w:val="00FF27D0"/>
    <w:rsid w:val="00FF2925"/>
    <w:rsid w:val="00FF2BFC"/>
    <w:rsid w:val="00FF2FF5"/>
    <w:rsid w:val="00FF41EE"/>
    <w:rsid w:val="00FF4A12"/>
    <w:rsid w:val="00FF4CE5"/>
    <w:rsid w:val="00FF645E"/>
    <w:rsid w:val="00FF69E9"/>
    <w:rsid w:val="00FF6A31"/>
    <w:rsid w:val="00FF701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footer" w:uiPriority="0"/>
    <w:lsdException w:name="caption" w:semiHidden="0" w:uiPriority="0" w:unhideWhenUsed="0" w:qFormat="1"/>
    <w:lsdException w:name="annotation reference" w:uiPriority="0"/>
    <w:lsdException w:name="page number" w:uiPriority="0"/>
    <w:lsdException w:name="List Bullet" w:uiPriority="0"/>
    <w:lsdException w:name="List Bulle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Message Header"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AE2D81"/>
    <w:rPr>
      <w:rFonts w:ascii="Times New Roman" w:eastAsia="Times New Roman" w:hAnsi="Times New Roman"/>
    </w:rPr>
  </w:style>
  <w:style w:type="paragraph" w:styleId="Naslov1">
    <w:name w:val="heading 1"/>
    <w:aliases w:val="NASLOV1"/>
    <w:basedOn w:val="Navaden"/>
    <w:next w:val="Navaden"/>
    <w:link w:val="Naslov1Znak"/>
    <w:qFormat/>
    <w:rsid w:val="007C70A1"/>
    <w:pPr>
      <w:keepNext/>
      <w:jc w:val="both"/>
      <w:outlineLvl w:val="0"/>
    </w:pPr>
    <w:rPr>
      <w:b/>
      <w:lang w:val="x-none"/>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eastAsia="Calibri"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lang w:val="x-none"/>
    </w:rPr>
  </w:style>
  <w:style w:type="paragraph" w:styleId="Naslov4">
    <w:name w:val="heading 4"/>
    <w:basedOn w:val="Navaden"/>
    <w:next w:val="Navaden"/>
    <w:link w:val="Naslov4Znak"/>
    <w:qFormat/>
    <w:rsid w:val="007C70A1"/>
    <w:pPr>
      <w:keepNext/>
      <w:jc w:val="center"/>
      <w:outlineLvl w:val="3"/>
    </w:pPr>
    <w:rPr>
      <w:rFonts w:ascii="Arial" w:hAnsi="Arial"/>
      <w:b/>
      <w:sz w:val="32"/>
      <w:lang w:val="x-none"/>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7C70A1"/>
    <w:pPr>
      <w:keepNext/>
      <w:jc w:val="center"/>
      <w:outlineLvl w:val="5"/>
    </w:pPr>
    <w:rPr>
      <w:b/>
      <w:sz w:val="24"/>
      <w:lang w:val="x-none"/>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lang w:val="x-none"/>
    </w:rPr>
  </w:style>
  <w:style w:type="paragraph" w:styleId="Naslov8">
    <w:name w:val="heading 8"/>
    <w:basedOn w:val="Navaden"/>
    <w:next w:val="Navaden"/>
    <w:link w:val="Naslov8Znak"/>
    <w:qFormat/>
    <w:rsid w:val="007C70A1"/>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7C70A1"/>
    <w:pPr>
      <w:keepNext/>
      <w:tabs>
        <w:tab w:val="left" w:pos="567"/>
      </w:tabs>
      <w:ind w:left="1133" w:hanging="425"/>
      <w:outlineLvl w:val="8"/>
    </w:pPr>
    <w:rPr>
      <w:b/>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
    <w:basedOn w:val="Navaden"/>
    <w:link w:val="GlavaZnak"/>
    <w:uiPriority w:val="99"/>
    <w:rsid w:val="007C70A1"/>
    <w:pPr>
      <w:tabs>
        <w:tab w:val="center" w:pos="4536"/>
        <w:tab w:val="right" w:pos="9072"/>
      </w:tabs>
    </w:pPr>
    <w:rPr>
      <w:sz w:val="24"/>
      <w:lang w:val="x-none"/>
    </w:rPr>
  </w:style>
  <w:style w:type="character" w:customStyle="1" w:styleId="GlavaZnak">
    <w:name w:val="Glava Znak"/>
    <w:aliases w:val="E-PVO-glava Znak"/>
    <w:link w:val="Glava"/>
    <w:uiPriority w:val="99"/>
    <w:rsid w:val="007C70A1"/>
    <w:rPr>
      <w:rFonts w:ascii="Times New Roman" w:eastAsia="Times New Roman" w:hAnsi="Times New Roman" w:cs="Times New Roman"/>
      <w:sz w:val="24"/>
      <w:szCs w:val="20"/>
      <w:lang w:eastAsia="sl-SI"/>
    </w:rPr>
  </w:style>
  <w:style w:type="paragraph" w:styleId="Noga">
    <w:name w:val="footer"/>
    <w:basedOn w:val="Navaden"/>
    <w:link w:val="NogaZnak"/>
    <w:rsid w:val="007C70A1"/>
    <w:pPr>
      <w:tabs>
        <w:tab w:val="center" w:pos="4536"/>
        <w:tab w:val="right" w:pos="9072"/>
      </w:tabs>
    </w:pPr>
    <w:rPr>
      <w:sz w:val="24"/>
      <w:lang w:val="x-none"/>
    </w:rPr>
  </w:style>
  <w:style w:type="character" w:customStyle="1" w:styleId="NogaZnak">
    <w:name w:val="Noga Znak"/>
    <w:link w:val="Noga"/>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lang w:val="x-none"/>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lang w:val="x-none"/>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BodyTextIndent21">
    <w:name w:val="Body Text Indent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lang w:val="x-none"/>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lang w:val="x-none"/>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BodyTextIndent31">
    <w:name w:val="Body Text Indent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lang w:val="x-none"/>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lang w:val="x-none"/>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lang w:val="x-none"/>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BodyText24">
    <w:name w:val="Body Text 24"/>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lang w:val="x-none"/>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uiPriority w:val="99"/>
    <w:rsid w:val="007C70A1"/>
    <w:pPr>
      <w:jc w:val="both"/>
    </w:pPr>
    <w:rPr>
      <w:sz w:val="24"/>
      <w:lang w:val="x-none"/>
    </w:rPr>
  </w:style>
  <w:style w:type="character" w:customStyle="1" w:styleId="GolobesediloZnak">
    <w:name w:val="Golo besedilo Znak"/>
    <w:link w:val="Golobesedilo"/>
    <w:uiPriority w:val="99"/>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rsid w:val="007C70A1"/>
    <w:rPr>
      <w:color w:val="0000FF"/>
      <w:u w:val="single"/>
    </w:rPr>
  </w:style>
  <w:style w:type="character" w:styleId="Krepko">
    <w:name w:val="Strong"/>
    <w:qFormat/>
    <w:rsid w:val="007C70A1"/>
    <w:rPr>
      <w:b/>
      <w:bCs/>
    </w:rPr>
  </w:style>
  <w:style w:type="paragraph" w:styleId="HTML-oblikovano">
    <w:name w:val="HTML Preformatted"/>
    <w:basedOn w:val="Navaden"/>
    <w:link w:val="HTML-oblikovanoZnak"/>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rsid w:val="007C70A1"/>
    <w:rPr>
      <w:rFonts w:ascii="Courier New" w:eastAsia="Times New Roman" w:hAnsi="Courier New" w:cs="Courier New"/>
      <w:color w:val="000000"/>
      <w:sz w:val="18"/>
      <w:szCs w:val="18"/>
      <w:lang w:eastAsia="sl-SI"/>
    </w:rPr>
  </w:style>
  <w:style w:type="table" w:styleId="Tabelamrea">
    <w:name w:val="Table Grid"/>
    <w:basedOn w:val="Navadnatabela"/>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sz w:val="16"/>
      <w:szCs w:val="16"/>
      <w:lang w:val="x-none"/>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
    <w:name w:val="Pripomba – besedilo Znak"/>
    <w:link w:val="Pripombabesedilo"/>
    <w:semiHidden/>
    <w:rsid w:val="007C70A1"/>
    <w:rPr>
      <w:rFonts w:ascii="Times New Roman" w:eastAsia="Times New Roman" w:hAnsi="Times New Roman" w:cs="Times New Roman"/>
      <w:sz w:val="20"/>
      <w:szCs w:val="20"/>
      <w:lang w:eastAsia="sl-SI"/>
    </w:rPr>
  </w:style>
  <w:style w:type="paragraph" w:styleId="Pripombabesedilo">
    <w:name w:val="annotation text"/>
    <w:basedOn w:val="Navaden"/>
    <w:link w:val="PripombabesediloZnak"/>
    <w:semiHidden/>
    <w:rsid w:val="007C70A1"/>
    <w:rPr>
      <w:lang w:val="x-none"/>
    </w:rPr>
  </w:style>
  <w:style w:type="character" w:customStyle="1" w:styleId="ZadevapripombeZnak">
    <w:name w:val="Zadeva pripombe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semiHidden/>
    <w:rsid w:val="007C70A1"/>
    <w:rPr>
      <w:b/>
      <w:bCs/>
    </w:rPr>
  </w:style>
  <w:style w:type="paragraph" w:customStyle="1" w:styleId="ListParagraph2">
    <w:name w:val="List Paragraph2"/>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basedOn w:val="Navaden"/>
    <w:uiPriority w:val="34"/>
    <w:qFormat/>
    <w:rsid w:val="006F53DE"/>
    <w:pPr>
      <w:ind w:left="708"/>
    </w:pPr>
  </w:style>
  <w:style w:type="paragraph" w:customStyle="1" w:styleId="Telobesedila21">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rsid w:val="004502BD"/>
    <w:pPr>
      <w:spacing w:before="100" w:beforeAutospacing="1" w:after="100" w:afterAutospacing="1"/>
    </w:pPr>
    <w:rPr>
      <w:sz w:val="24"/>
      <w:szCs w:val="24"/>
    </w:rPr>
  </w:style>
  <w:style w:type="paragraph" w:customStyle="1" w:styleId="Odstavekseznama1">
    <w:name w:val="Odstavek seznama1"/>
    <w:basedOn w:val="Navaden"/>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Zoran2">
    <w:name w:val="Zoran 2"/>
    <w:basedOn w:val="Naslov2"/>
    <w:rsid w:val="00152C07"/>
    <w:pPr>
      <w:numPr>
        <w:numId w:val="4"/>
      </w:numPr>
      <w:tabs>
        <w:tab w:val="clear" w:pos="567"/>
        <w:tab w:val="clear" w:pos="1134"/>
        <w:tab w:val="clear" w:pos="8080"/>
      </w:tabs>
    </w:pPr>
    <w:rPr>
      <w:rFonts w:ascii="Arial" w:hAnsi="Arial" w:cs="Arial"/>
      <w:bCs/>
      <w:iCs/>
      <w:sz w:val="22"/>
      <w:szCs w:val="22"/>
    </w:rPr>
  </w:style>
  <w:style w:type="paragraph" w:customStyle="1" w:styleId="western">
    <w:name w:val="western"/>
    <w:basedOn w:val="Navaden"/>
    <w:rsid w:val="00A9533C"/>
    <w:pPr>
      <w:spacing w:before="100" w:beforeAutospacing="1"/>
      <w:ind w:right="57"/>
      <w:jc w:val="both"/>
    </w:pPr>
    <w:rPr>
      <w:rFonts w:ascii="Arial" w:hAnsi="Arial" w:cs="Arial"/>
      <w:sz w:val="24"/>
      <w:szCs w:val="24"/>
    </w:rPr>
  </w:style>
  <w:style w:type="character" w:styleId="Pripombasklic">
    <w:name w:val="annotation reference"/>
    <w:semiHidden/>
    <w:unhideWhenUsed/>
    <w:rsid w:val="002A4934"/>
    <w:rPr>
      <w:sz w:val="16"/>
      <w:szCs w:val="16"/>
    </w:rPr>
  </w:style>
  <w:style w:type="paragraph" w:styleId="Sprotnaopomba-besedilo">
    <w:name w:val="footnote text"/>
    <w:basedOn w:val="Navaden"/>
    <w:link w:val="Sprotnaopomba-besediloZnak"/>
    <w:uiPriority w:val="99"/>
    <w:semiHidden/>
    <w:unhideWhenUsed/>
    <w:rsid w:val="009C5278"/>
    <w:rPr>
      <w:lang w:val="x-none" w:eastAsia="x-none"/>
    </w:rPr>
  </w:style>
  <w:style w:type="character" w:customStyle="1" w:styleId="Sprotnaopomba-besediloZnak">
    <w:name w:val="Sprotna opomba - besedilo Znak"/>
    <w:link w:val="Sprotnaopomba-besedilo"/>
    <w:uiPriority w:val="99"/>
    <w:semiHidden/>
    <w:rsid w:val="009C5278"/>
    <w:rPr>
      <w:rFonts w:ascii="Times New Roman" w:eastAsia="Times New Roman" w:hAnsi="Times New Roman"/>
    </w:rPr>
  </w:style>
  <w:style w:type="character" w:styleId="Sprotnaopomba-sklic">
    <w:name w:val="footnote reference"/>
    <w:uiPriority w:val="99"/>
    <w:semiHidden/>
    <w:unhideWhenUsed/>
    <w:rsid w:val="009C5278"/>
    <w:rPr>
      <w:vertAlign w:val="superscript"/>
    </w:rPr>
  </w:style>
  <w:style w:type="table" w:customStyle="1" w:styleId="Tabelamrea1">
    <w:name w:val="Tabela – mreža1"/>
    <w:basedOn w:val="Navadnatabela"/>
    <w:next w:val="Tabelamrea"/>
    <w:uiPriority w:val="59"/>
    <w:rsid w:val="0073233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3240E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8A4F7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1E1F7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59"/>
    <w:rsid w:val="004D7A6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9662CE"/>
  </w:style>
  <w:style w:type="paragraph" w:customStyle="1" w:styleId="Naslov1NASLOV1">
    <w:name w:val="Naslov 1.NASLOV1"/>
    <w:basedOn w:val="Navaden"/>
    <w:next w:val="Navaden"/>
    <w:rsid w:val="009662CE"/>
    <w:pPr>
      <w:keepNext/>
      <w:outlineLvl w:val="0"/>
    </w:pPr>
    <w:rPr>
      <w:b/>
      <w:i/>
      <w:sz w:val="40"/>
    </w:rPr>
  </w:style>
  <w:style w:type="character" w:customStyle="1" w:styleId="tx">
    <w:name w:val="tx"/>
    <w:rsid w:val="009662CE"/>
  </w:style>
  <w:style w:type="character" w:customStyle="1" w:styleId="header1">
    <w:name w:val="header1"/>
    <w:rsid w:val="009662CE"/>
  </w:style>
  <w:style w:type="paragraph" w:customStyle="1" w:styleId="BodyText22">
    <w:name w:val="Body Text 22"/>
    <w:basedOn w:val="Navaden"/>
    <w:rsid w:val="009662CE"/>
    <w:pPr>
      <w:jc w:val="both"/>
    </w:pPr>
    <w:rPr>
      <w:rFonts w:ascii="Arial" w:hAnsi="Arial"/>
      <w:sz w:val="24"/>
    </w:rPr>
  </w:style>
  <w:style w:type="paragraph" w:customStyle="1" w:styleId="Alinea">
    <w:name w:val="Alinea"/>
    <w:basedOn w:val="Navaden"/>
    <w:rsid w:val="009662CE"/>
    <w:pPr>
      <w:numPr>
        <w:numId w:val="7"/>
      </w:numPr>
    </w:pPr>
    <w:rPr>
      <w:rFonts w:ascii="Arial" w:hAnsi="Arial"/>
      <w:sz w:val="24"/>
    </w:rPr>
  </w:style>
  <w:style w:type="paragraph" w:styleId="Glavasporoila">
    <w:name w:val="Message Header"/>
    <w:basedOn w:val="Navaden"/>
    <w:link w:val="GlavasporoilaZnak"/>
    <w:rsid w:val="009662CE"/>
    <w:pPr>
      <w:spacing w:line="300" w:lineRule="atLeast"/>
      <w:ind w:left="1134" w:hanging="1134"/>
      <w:jc w:val="both"/>
    </w:pPr>
    <w:rPr>
      <w:rFonts w:ascii="Arial" w:hAnsi="Arial"/>
      <w:sz w:val="24"/>
      <w:lang w:val="x-none" w:eastAsia="en-US"/>
    </w:rPr>
  </w:style>
  <w:style w:type="character" w:customStyle="1" w:styleId="GlavasporoilaZnak">
    <w:name w:val="Glava sporočila Znak"/>
    <w:link w:val="Glavasporoila"/>
    <w:rsid w:val="009662CE"/>
    <w:rPr>
      <w:rFonts w:ascii="Arial" w:eastAsia="Times New Roman" w:hAnsi="Arial"/>
      <w:sz w:val="24"/>
      <w:lang w:eastAsia="en-US"/>
    </w:rPr>
  </w:style>
  <w:style w:type="paragraph" w:customStyle="1" w:styleId="xl24">
    <w:name w:val="xl24"/>
    <w:basedOn w:val="Navaden"/>
    <w:rsid w:val="009662CE"/>
    <w:pPr>
      <w:spacing w:before="100" w:beforeAutospacing="1" w:after="100" w:afterAutospacing="1"/>
    </w:pPr>
    <w:rPr>
      <w:rFonts w:ascii="Arial" w:eastAsia="Arial Unicode MS" w:hAnsi="Arial" w:cs="Arial"/>
      <w:b/>
      <w:bCs/>
      <w:sz w:val="24"/>
      <w:szCs w:val="24"/>
    </w:rPr>
  </w:style>
  <w:style w:type="paragraph" w:customStyle="1" w:styleId="protech1">
    <w:name w:val="protech1"/>
    <w:basedOn w:val="Navaden"/>
    <w:rsid w:val="009662CE"/>
    <w:pPr>
      <w:tabs>
        <w:tab w:val="right" w:pos="8931"/>
      </w:tabs>
      <w:overflowPunct w:val="0"/>
      <w:autoSpaceDE w:val="0"/>
      <w:autoSpaceDN w:val="0"/>
      <w:adjustRightInd w:val="0"/>
      <w:jc w:val="both"/>
      <w:textAlignment w:val="baseline"/>
    </w:pPr>
    <w:rPr>
      <w:sz w:val="24"/>
      <w:lang w:val="en-GB"/>
    </w:rPr>
  </w:style>
  <w:style w:type="paragraph" w:customStyle="1" w:styleId="BodyText31">
    <w:name w:val="Body Text 31"/>
    <w:basedOn w:val="Navaden"/>
    <w:rsid w:val="009662CE"/>
    <w:pPr>
      <w:overflowPunct w:val="0"/>
      <w:autoSpaceDE w:val="0"/>
      <w:autoSpaceDN w:val="0"/>
      <w:adjustRightInd w:val="0"/>
      <w:jc w:val="both"/>
      <w:textAlignment w:val="baseline"/>
    </w:pPr>
    <w:rPr>
      <w:rFonts w:ascii="Tms Rmn" w:hAnsi="Tms Rmn"/>
      <w:sz w:val="24"/>
    </w:rPr>
  </w:style>
  <w:style w:type="paragraph" w:customStyle="1" w:styleId="matrikaD">
    <w:name w:val="matrikaD"/>
    <w:basedOn w:val="Navaden"/>
    <w:rsid w:val="009662CE"/>
    <w:pPr>
      <w:autoSpaceDE w:val="0"/>
      <w:autoSpaceDN w:val="0"/>
      <w:spacing w:line="240" w:lineRule="atLeast"/>
      <w:jc w:val="center"/>
    </w:pPr>
    <w:rPr>
      <w:rFonts w:ascii="Arial" w:hAnsi="Arial" w:cs="Arial"/>
      <w:sz w:val="18"/>
      <w:szCs w:val="18"/>
    </w:rPr>
  </w:style>
  <w:style w:type="paragraph" w:customStyle="1" w:styleId="Navaden1">
    <w:name w:val="Navaden1"/>
    <w:rsid w:val="009662CE"/>
    <w:pPr>
      <w:widowControl w:val="0"/>
      <w:overflowPunct w:val="0"/>
      <w:autoSpaceDE w:val="0"/>
      <w:autoSpaceDN w:val="0"/>
      <w:adjustRightInd w:val="0"/>
      <w:textAlignment w:val="baseline"/>
    </w:pPr>
    <w:rPr>
      <w:rFonts w:ascii="Times New Roman" w:eastAsia="Times New Roman" w:hAnsi="Times New Roman"/>
      <w:lang w:eastAsia="en-US"/>
    </w:rPr>
  </w:style>
  <w:style w:type="paragraph" w:customStyle="1" w:styleId="Index">
    <w:name w:val="Index"/>
    <w:basedOn w:val="Navaden"/>
    <w:rsid w:val="009662CE"/>
    <w:pPr>
      <w:suppressLineNumbers/>
      <w:suppressAutoHyphens/>
    </w:pPr>
    <w:rPr>
      <w:rFonts w:cs="Tahoma"/>
      <w:sz w:val="24"/>
      <w:szCs w:val="24"/>
      <w:lang w:val="en-GB" w:eastAsia="ar-SA"/>
    </w:rPr>
  </w:style>
  <w:style w:type="paragraph" w:customStyle="1" w:styleId="Naslov10">
    <w:name w:val="Naslov1"/>
    <w:basedOn w:val="Naslov"/>
    <w:rsid w:val="009662CE"/>
    <w:pPr>
      <w:tabs>
        <w:tab w:val="left" w:pos="12758"/>
      </w:tabs>
      <w:suppressAutoHyphens/>
      <w:overflowPunct w:val="0"/>
      <w:autoSpaceDE w:val="0"/>
      <w:spacing w:before="120" w:after="240"/>
      <w:textAlignment w:val="baseline"/>
    </w:pPr>
    <w:rPr>
      <w:rFonts w:ascii="Verdana" w:hAnsi="Verdana"/>
      <w:color w:val="000000"/>
      <w:sz w:val="28"/>
      <w:lang w:val="sl-SI" w:eastAsia="ar-SA"/>
    </w:rPr>
  </w:style>
  <w:style w:type="paragraph" w:customStyle="1" w:styleId="ZnakZnakZnak1Znak">
    <w:name w:val="Znak Znak Znak1 Znak"/>
    <w:basedOn w:val="Navaden"/>
    <w:rsid w:val="009662CE"/>
    <w:pPr>
      <w:spacing w:after="160" w:line="240" w:lineRule="exact"/>
    </w:pPr>
    <w:rPr>
      <w:rFonts w:ascii="Tahoma" w:hAnsi="Tahoma"/>
      <w:lang w:val="en-US" w:eastAsia="en-US"/>
    </w:rPr>
  </w:style>
  <w:style w:type="paragraph" w:customStyle="1" w:styleId="ZnakZnakZnak">
    <w:name w:val="Znak Znak Znak"/>
    <w:basedOn w:val="Navaden"/>
    <w:rsid w:val="009662CE"/>
    <w:pPr>
      <w:spacing w:after="160" w:line="240" w:lineRule="exact"/>
    </w:pPr>
    <w:rPr>
      <w:rFonts w:ascii="Tahoma" w:hAnsi="Tahoma"/>
      <w:lang w:val="en-US" w:eastAsia="en-US"/>
    </w:rPr>
  </w:style>
  <w:style w:type="paragraph" w:customStyle="1" w:styleId="Znak2">
    <w:name w:val="Znak2"/>
    <w:basedOn w:val="Navaden"/>
    <w:rsid w:val="009662CE"/>
    <w:pPr>
      <w:spacing w:after="160" w:line="240" w:lineRule="exact"/>
    </w:pPr>
    <w:rPr>
      <w:rFonts w:ascii="Tahoma" w:hAnsi="Tahoma"/>
      <w:lang w:val="en-US" w:eastAsia="en-US"/>
    </w:rPr>
  </w:style>
  <w:style w:type="paragraph" w:customStyle="1" w:styleId="BodyText23">
    <w:name w:val="Body Text 23"/>
    <w:basedOn w:val="Navaden"/>
    <w:rsid w:val="009662CE"/>
    <w:pPr>
      <w:jc w:val="both"/>
    </w:pPr>
    <w:rPr>
      <w:rFonts w:ascii="Arial" w:hAnsi="Arial"/>
      <w:sz w:val="24"/>
    </w:rPr>
  </w:style>
  <w:style w:type="paragraph" w:customStyle="1" w:styleId="5-naziv01">
    <w:name w:val="5-naziv_01"/>
    <w:next w:val="Navaden"/>
    <w:rsid w:val="007D6851"/>
    <w:pPr>
      <w:numPr>
        <w:numId w:val="26"/>
      </w:numPr>
      <w:spacing w:before="240" w:after="120"/>
    </w:pPr>
    <w:rPr>
      <w:rFonts w:ascii="Arial" w:eastAsia="Times New Roman" w:hAnsi="Arial" w:cs="Arial"/>
      <w:b/>
      <w:noProof/>
      <w:kern w:val="28"/>
      <w:sz w:val="28"/>
      <w:szCs w:val="28"/>
    </w:rPr>
  </w:style>
  <w:style w:type="paragraph" w:customStyle="1" w:styleId="5-naziv02">
    <w:name w:val="5-naziv_02"/>
    <w:next w:val="Navaden"/>
    <w:rsid w:val="007D6851"/>
    <w:pPr>
      <w:numPr>
        <w:ilvl w:val="1"/>
        <w:numId w:val="26"/>
      </w:numPr>
    </w:pPr>
    <w:rPr>
      <w:rFonts w:ascii="Arial" w:eastAsia="Times New Roman" w:hAnsi="Arial" w:cs="Arial"/>
      <w:b/>
      <w:noProof/>
      <w:kern w:val="28"/>
      <w:sz w:val="28"/>
      <w:szCs w:val="28"/>
    </w:rPr>
  </w:style>
  <w:style w:type="paragraph" w:customStyle="1" w:styleId="5-naziv03">
    <w:name w:val="5-naziv_03"/>
    <w:next w:val="Navaden"/>
    <w:rsid w:val="007D6851"/>
    <w:pPr>
      <w:numPr>
        <w:ilvl w:val="2"/>
        <w:numId w:val="26"/>
      </w:numPr>
    </w:pPr>
    <w:rPr>
      <w:rFonts w:ascii="Arial" w:eastAsia="Times New Roman" w:hAnsi="Arial" w:cs="Arial"/>
      <w:b/>
      <w:noProof/>
      <w:kern w:val="28"/>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footer" w:uiPriority="0"/>
    <w:lsdException w:name="caption" w:semiHidden="0" w:uiPriority="0" w:unhideWhenUsed="0" w:qFormat="1"/>
    <w:lsdException w:name="annotation reference" w:uiPriority="0"/>
    <w:lsdException w:name="page number" w:uiPriority="0"/>
    <w:lsdException w:name="List Bullet" w:uiPriority="0"/>
    <w:lsdException w:name="List Bulle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Message Header"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AE2D81"/>
    <w:rPr>
      <w:rFonts w:ascii="Times New Roman" w:eastAsia="Times New Roman" w:hAnsi="Times New Roman"/>
    </w:rPr>
  </w:style>
  <w:style w:type="paragraph" w:styleId="Naslov1">
    <w:name w:val="heading 1"/>
    <w:aliases w:val="NASLOV1"/>
    <w:basedOn w:val="Navaden"/>
    <w:next w:val="Navaden"/>
    <w:link w:val="Naslov1Znak"/>
    <w:qFormat/>
    <w:rsid w:val="007C70A1"/>
    <w:pPr>
      <w:keepNext/>
      <w:jc w:val="both"/>
      <w:outlineLvl w:val="0"/>
    </w:pPr>
    <w:rPr>
      <w:b/>
      <w:lang w:val="x-none"/>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eastAsia="Calibri"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lang w:val="x-none"/>
    </w:rPr>
  </w:style>
  <w:style w:type="paragraph" w:styleId="Naslov4">
    <w:name w:val="heading 4"/>
    <w:basedOn w:val="Navaden"/>
    <w:next w:val="Navaden"/>
    <w:link w:val="Naslov4Znak"/>
    <w:qFormat/>
    <w:rsid w:val="007C70A1"/>
    <w:pPr>
      <w:keepNext/>
      <w:jc w:val="center"/>
      <w:outlineLvl w:val="3"/>
    </w:pPr>
    <w:rPr>
      <w:rFonts w:ascii="Arial" w:hAnsi="Arial"/>
      <w:b/>
      <w:sz w:val="32"/>
      <w:lang w:val="x-none"/>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7C70A1"/>
    <w:pPr>
      <w:keepNext/>
      <w:jc w:val="center"/>
      <w:outlineLvl w:val="5"/>
    </w:pPr>
    <w:rPr>
      <w:b/>
      <w:sz w:val="24"/>
      <w:lang w:val="x-none"/>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lang w:val="x-none"/>
    </w:rPr>
  </w:style>
  <w:style w:type="paragraph" w:styleId="Naslov8">
    <w:name w:val="heading 8"/>
    <w:basedOn w:val="Navaden"/>
    <w:next w:val="Navaden"/>
    <w:link w:val="Naslov8Znak"/>
    <w:qFormat/>
    <w:rsid w:val="007C70A1"/>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7C70A1"/>
    <w:pPr>
      <w:keepNext/>
      <w:tabs>
        <w:tab w:val="left" w:pos="567"/>
      </w:tabs>
      <w:ind w:left="1133" w:hanging="425"/>
      <w:outlineLvl w:val="8"/>
    </w:pPr>
    <w:rPr>
      <w:b/>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
    <w:basedOn w:val="Navaden"/>
    <w:link w:val="GlavaZnak"/>
    <w:uiPriority w:val="99"/>
    <w:rsid w:val="007C70A1"/>
    <w:pPr>
      <w:tabs>
        <w:tab w:val="center" w:pos="4536"/>
        <w:tab w:val="right" w:pos="9072"/>
      </w:tabs>
    </w:pPr>
    <w:rPr>
      <w:sz w:val="24"/>
      <w:lang w:val="x-none"/>
    </w:rPr>
  </w:style>
  <w:style w:type="character" w:customStyle="1" w:styleId="GlavaZnak">
    <w:name w:val="Glava Znak"/>
    <w:aliases w:val="E-PVO-glava Znak"/>
    <w:link w:val="Glava"/>
    <w:uiPriority w:val="99"/>
    <w:rsid w:val="007C70A1"/>
    <w:rPr>
      <w:rFonts w:ascii="Times New Roman" w:eastAsia="Times New Roman" w:hAnsi="Times New Roman" w:cs="Times New Roman"/>
      <w:sz w:val="24"/>
      <w:szCs w:val="20"/>
      <w:lang w:eastAsia="sl-SI"/>
    </w:rPr>
  </w:style>
  <w:style w:type="paragraph" w:styleId="Noga">
    <w:name w:val="footer"/>
    <w:basedOn w:val="Navaden"/>
    <w:link w:val="NogaZnak"/>
    <w:rsid w:val="007C70A1"/>
    <w:pPr>
      <w:tabs>
        <w:tab w:val="center" w:pos="4536"/>
        <w:tab w:val="right" w:pos="9072"/>
      </w:tabs>
    </w:pPr>
    <w:rPr>
      <w:sz w:val="24"/>
      <w:lang w:val="x-none"/>
    </w:rPr>
  </w:style>
  <w:style w:type="character" w:customStyle="1" w:styleId="NogaZnak">
    <w:name w:val="Noga Znak"/>
    <w:link w:val="Noga"/>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lang w:val="x-none"/>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lang w:val="x-none"/>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BodyTextIndent21">
    <w:name w:val="Body Text Indent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lang w:val="x-none"/>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lang w:val="x-none"/>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BodyTextIndent31">
    <w:name w:val="Body Text Indent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lang w:val="x-none"/>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lang w:val="x-none"/>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lang w:val="x-none"/>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BodyText24">
    <w:name w:val="Body Text 24"/>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lang w:val="x-none"/>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uiPriority w:val="99"/>
    <w:rsid w:val="007C70A1"/>
    <w:pPr>
      <w:jc w:val="both"/>
    </w:pPr>
    <w:rPr>
      <w:sz w:val="24"/>
      <w:lang w:val="x-none"/>
    </w:rPr>
  </w:style>
  <w:style w:type="character" w:customStyle="1" w:styleId="GolobesediloZnak">
    <w:name w:val="Golo besedilo Znak"/>
    <w:link w:val="Golobesedilo"/>
    <w:uiPriority w:val="99"/>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rsid w:val="007C70A1"/>
    <w:rPr>
      <w:color w:val="0000FF"/>
      <w:u w:val="single"/>
    </w:rPr>
  </w:style>
  <w:style w:type="character" w:styleId="Krepko">
    <w:name w:val="Strong"/>
    <w:qFormat/>
    <w:rsid w:val="007C70A1"/>
    <w:rPr>
      <w:b/>
      <w:bCs/>
    </w:rPr>
  </w:style>
  <w:style w:type="paragraph" w:styleId="HTML-oblikovano">
    <w:name w:val="HTML Preformatted"/>
    <w:basedOn w:val="Navaden"/>
    <w:link w:val="HTML-oblikovanoZnak"/>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rsid w:val="007C70A1"/>
    <w:rPr>
      <w:rFonts w:ascii="Courier New" w:eastAsia="Times New Roman" w:hAnsi="Courier New" w:cs="Courier New"/>
      <w:color w:val="000000"/>
      <w:sz w:val="18"/>
      <w:szCs w:val="18"/>
      <w:lang w:eastAsia="sl-SI"/>
    </w:rPr>
  </w:style>
  <w:style w:type="table" w:styleId="Tabelamrea">
    <w:name w:val="Table Grid"/>
    <w:basedOn w:val="Navadnatabela"/>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sz w:val="16"/>
      <w:szCs w:val="16"/>
      <w:lang w:val="x-none"/>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
    <w:name w:val="Pripomba – besedilo Znak"/>
    <w:link w:val="Pripombabesedilo"/>
    <w:semiHidden/>
    <w:rsid w:val="007C70A1"/>
    <w:rPr>
      <w:rFonts w:ascii="Times New Roman" w:eastAsia="Times New Roman" w:hAnsi="Times New Roman" w:cs="Times New Roman"/>
      <w:sz w:val="20"/>
      <w:szCs w:val="20"/>
      <w:lang w:eastAsia="sl-SI"/>
    </w:rPr>
  </w:style>
  <w:style w:type="paragraph" w:styleId="Pripombabesedilo">
    <w:name w:val="annotation text"/>
    <w:basedOn w:val="Navaden"/>
    <w:link w:val="PripombabesediloZnak"/>
    <w:semiHidden/>
    <w:rsid w:val="007C70A1"/>
    <w:rPr>
      <w:lang w:val="x-none"/>
    </w:rPr>
  </w:style>
  <w:style w:type="character" w:customStyle="1" w:styleId="ZadevapripombeZnak">
    <w:name w:val="Zadeva pripombe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semiHidden/>
    <w:rsid w:val="007C70A1"/>
    <w:rPr>
      <w:b/>
      <w:bCs/>
    </w:rPr>
  </w:style>
  <w:style w:type="paragraph" w:customStyle="1" w:styleId="ListParagraph2">
    <w:name w:val="List Paragraph2"/>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basedOn w:val="Navaden"/>
    <w:uiPriority w:val="34"/>
    <w:qFormat/>
    <w:rsid w:val="006F53DE"/>
    <w:pPr>
      <w:ind w:left="708"/>
    </w:pPr>
  </w:style>
  <w:style w:type="paragraph" w:customStyle="1" w:styleId="Telobesedila21">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rsid w:val="004502BD"/>
    <w:pPr>
      <w:spacing w:before="100" w:beforeAutospacing="1" w:after="100" w:afterAutospacing="1"/>
    </w:pPr>
    <w:rPr>
      <w:sz w:val="24"/>
      <w:szCs w:val="24"/>
    </w:rPr>
  </w:style>
  <w:style w:type="paragraph" w:customStyle="1" w:styleId="Odstavekseznama1">
    <w:name w:val="Odstavek seznama1"/>
    <w:basedOn w:val="Navaden"/>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Zoran2">
    <w:name w:val="Zoran 2"/>
    <w:basedOn w:val="Naslov2"/>
    <w:rsid w:val="00152C07"/>
    <w:pPr>
      <w:numPr>
        <w:numId w:val="4"/>
      </w:numPr>
      <w:tabs>
        <w:tab w:val="clear" w:pos="567"/>
        <w:tab w:val="clear" w:pos="1134"/>
        <w:tab w:val="clear" w:pos="8080"/>
      </w:tabs>
    </w:pPr>
    <w:rPr>
      <w:rFonts w:ascii="Arial" w:hAnsi="Arial" w:cs="Arial"/>
      <w:bCs/>
      <w:iCs/>
      <w:sz w:val="22"/>
      <w:szCs w:val="22"/>
    </w:rPr>
  </w:style>
  <w:style w:type="paragraph" w:customStyle="1" w:styleId="western">
    <w:name w:val="western"/>
    <w:basedOn w:val="Navaden"/>
    <w:rsid w:val="00A9533C"/>
    <w:pPr>
      <w:spacing w:before="100" w:beforeAutospacing="1"/>
      <w:ind w:right="57"/>
      <w:jc w:val="both"/>
    </w:pPr>
    <w:rPr>
      <w:rFonts w:ascii="Arial" w:hAnsi="Arial" w:cs="Arial"/>
      <w:sz w:val="24"/>
      <w:szCs w:val="24"/>
    </w:rPr>
  </w:style>
  <w:style w:type="character" w:styleId="Pripombasklic">
    <w:name w:val="annotation reference"/>
    <w:semiHidden/>
    <w:unhideWhenUsed/>
    <w:rsid w:val="002A4934"/>
    <w:rPr>
      <w:sz w:val="16"/>
      <w:szCs w:val="16"/>
    </w:rPr>
  </w:style>
  <w:style w:type="paragraph" w:styleId="Sprotnaopomba-besedilo">
    <w:name w:val="footnote text"/>
    <w:basedOn w:val="Navaden"/>
    <w:link w:val="Sprotnaopomba-besediloZnak"/>
    <w:uiPriority w:val="99"/>
    <w:semiHidden/>
    <w:unhideWhenUsed/>
    <w:rsid w:val="009C5278"/>
    <w:rPr>
      <w:lang w:val="x-none" w:eastAsia="x-none"/>
    </w:rPr>
  </w:style>
  <w:style w:type="character" w:customStyle="1" w:styleId="Sprotnaopomba-besediloZnak">
    <w:name w:val="Sprotna opomba - besedilo Znak"/>
    <w:link w:val="Sprotnaopomba-besedilo"/>
    <w:uiPriority w:val="99"/>
    <w:semiHidden/>
    <w:rsid w:val="009C5278"/>
    <w:rPr>
      <w:rFonts w:ascii="Times New Roman" w:eastAsia="Times New Roman" w:hAnsi="Times New Roman"/>
    </w:rPr>
  </w:style>
  <w:style w:type="character" w:styleId="Sprotnaopomba-sklic">
    <w:name w:val="footnote reference"/>
    <w:uiPriority w:val="99"/>
    <w:semiHidden/>
    <w:unhideWhenUsed/>
    <w:rsid w:val="009C5278"/>
    <w:rPr>
      <w:vertAlign w:val="superscript"/>
    </w:rPr>
  </w:style>
  <w:style w:type="table" w:customStyle="1" w:styleId="Tabelamrea1">
    <w:name w:val="Tabela – mreža1"/>
    <w:basedOn w:val="Navadnatabela"/>
    <w:next w:val="Tabelamrea"/>
    <w:uiPriority w:val="59"/>
    <w:rsid w:val="0073233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3240E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8A4F7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1E1F7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59"/>
    <w:rsid w:val="004D7A6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9662CE"/>
  </w:style>
  <w:style w:type="paragraph" w:customStyle="1" w:styleId="Naslov1NASLOV1">
    <w:name w:val="Naslov 1.NASLOV1"/>
    <w:basedOn w:val="Navaden"/>
    <w:next w:val="Navaden"/>
    <w:rsid w:val="009662CE"/>
    <w:pPr>
      <w:keepNext/>
      <w:outlineLvl w:val="0"/>
    </w:pPr>
    <w:rPr>
      <w:b/>
      <w:i/>
      <w:sz w:val="40"/>
    </w:rPr>
  </w:style>
  <w:style w:type="character" w:customStyle="1" w:styleId="tx">
    <w:name w:val="tx"/>
    <w:rsid w:val="009662CE"/>
  </w:style>
  <w:style w:type="character" w:customStyle="1" w:styleId="header1">
    <w:name w:val="header1"/>
    <w:rsid w:val="009662CE"/>
  </w:style>
  <w:style w:type="paragraph" w:customStyle="1" w:styleId="BodyText22">
    <w:name w:val="Body Text 22"/>
    <w:basedOn w:val="Navaden"/>
    <w:rsid w:val="009662CE"/>
    <w:pPr>
      <w:jc w:val="both"/>
    </w:pPr>
    <w:rPr>
      <w:rFonts w:ascii="Arial" w:hAnsi="Arial"/>
      <w:sz w:val="24"/>
    </w:rPr>
  </w:style>
  <w:style w:type="paragraph" w:customStyle="1" w:styleId="Alinea">
    <w:name w:val="Alinea"/>
    <w:basedOn w:val="Navaden"/>
    <w:rsid w:val="009662CE"/>
    <w:pPr>
      <w:numPr>
        <w:numId w:val="7"/>
      </w:numPr>
    </w:pPr>
    <w:rPr>
      <w:rFonts w:ascii="Arial" w:hAnsi="Arial"/>
      <w:sz w:val="24"/>
    </w:rPr>
  </w:style>
  <w:style w:type="paragraph" w:styleId="Glavasporoila">
    <w:name w:val="Message Header"/>
    <w:basedOn w:val="Navaden"/>
    <w:link w:val="GlavasporoilaZnak"/>
    <w:rsid w:val="009662CE"/>
    <w:pPr>
      <w:spacing w:line="300" w:lineRule="atLeast"/>
      <w:ind w:left="1134" w:hanging="1134"/>
      <w:jc w:val="both"/>
    </w:pPr>
    <w:rPr>
      <w:rFonts w:ascii="Arial" w:hAnsi="Arial"/>
      <w:sz w:val="24"/>
      <w:lang w:val="x-none" w:eastAsia="en-US"/>
    </w:rPr>
  </w:style>
  <w:style w:type="character" w:customStyle="1" w:styleId="GlavasporoilaZnak">
    <w:name w:val="Glava sporočila Znak"/>
    <w:link w:val="Glavasporoila"/>
    <w:rsid w:val="009662CE"/>
    <w:rPr>
      <w:rFonts w:ascii="Arial" w:eastAsia="Times New Roman" w:hAnsi="Arial"/>
      <w:sz w:val="24"/>
      <w:lang w:eastAsia="en-US"/>
    </w:rPr>
  </w:style>
  <w:style w:type="paragraph" w:customStyle="1" w:styleId="xl24">
    <w:name w:val="xl24"/>
    <w:basedOn w:val="Navaden"/>
    <w:rsid w:val="009662CE"/>
    <w:pPr>
      <w:spacing w:before="100" w:beforeAutospacing="1" w:after="100" w:afterAutospacing="1"/>
    </w:pPr>
    <w:rPr>
      <w:rFonts w:ascii="Arial" w:eastAsia="Arial Unicode MS" w:hAnsi="Arial" w:cs="Arial"/>
      <w:b/>
      <w:bCs/>
      <w:sz w:val="24"/>
      <w:szCs w:val="24"/>
    </w:rPr>
  </w:style>
  <w:style w:type="paragraph" w:customStyle="1" w:styleId="protech1">
    <w:name w:val="protech1"/>
    <w:basedOn w:val="Navaden"/>
    <w:rsid w:val="009662CE"/>
    <w:pPr>
      <w:tabs>
        <w:tab w:val="right" w:pos="8931"/>
      </w:tabs>
      <w:overflowPunct w:val="0"/>
      <w:autoSpaceDE w:val="0"/>
      <w:autoSpaceDN w:val="0"/>
      <w:adjustRightInd w:val="0"/>
      <w:jc w:val="both"/>
      <w:textAlignment w:val="baseline"/>
    </w:pPr>
    <w:rPr>
      <w:sz w:val="24"/>
      <w:lang w:val="en-GB"/>
    </w:rPr>
  </w:style>
  <w:style w:type="paragraph" w:customStyle="1" w:styleId="BodyText31">
    <w:name w:val="Body Text 31"/>
    <w:basedOn w:val="Navaden"/>
    <w:rsid w:val="009662CE"/>
    <w:pPr>
      <w:overflowPunct w:val="0"/>
      <w:autoSpaceDE w:val="0"/>
      <w:autoSpaceDN w:val="0"/>
      <w:adjustRightInd w:val="0"/>
      <w:jc w:val="both"/>
      <w:textAlignment w:val="baseline"/>
    </w:pPr>
    <w:rPr>
      <w:rFonts w:ascii="Tms Rmn" w:hAnsi="Tms Rmn"/>
      <w:sz w:val="24"/>
    </w:rPr>
  </w:style>
  <w:style w:type="paragraph" w:customStyle="1" w:styleId="matrikaD">
    <w:name w:val="matrikaD"/>
    <w:basedOn w:val="Navaden"/>
    <w:rsid w:val="009662CE"/>
    <w:pPr>
      <w:autoSpaceDE w:val="0"/>
      <w:autoSpaceDN w:val="0"/>
      <w:spacing w:line="240" w:lineRule="atLeast"/>
      <w:jc w:val="center"/>
    </w:pPr>
    <w:rPr>
      <w:rFonts w:ascii="Arial" w:hAnsi="Arial" w:cs="Arial"/>
      <w:sz w:val="18"/>
      <w:szCs w:val="18"/>
    </w:rPr>
  </w:style>
  <w:style w:type="paragraph" w:customStyle="1" w:styleId="Navaden1">
    <w:name w:val="Navaden1"/>
    <w:rsid w:val="009662CE"/>
    <w:pPr>
      <w:widowControl w:val="0"/>
      <w:overflowPunct w:val="0"/>
      <w:autoSpaceDE w:val="0"/>
      <w:autoSpaceDN w:val="0"/>
      <w:adjustRightInd w:val="0"/>
      <w:textAlignment w:val="baseline"/>
    </w:pPr>
    <w:rPr>
      <w:rFonts w:ascii="Times New Roman" w:eastAsia="Times New Roman" w:hAnsi="Times New Roman"/>
      <w:lang w:eastAsia="en-US"/>
    </w:rPr>
  </w:style>
  <w:style w:type="paragraph" w:customStyle="1" w:styleId="Index">
    <w:name w:val="Index"/>
    <w:basedOn w:val="Navaden"/>
    <w:rsid w:val="009662CE"/>
    <w:pPr>
      <w:suppressLineNumbers/>
      <w:suppressAutoHyphens/>
    </w:pPr>
    <w:rPr>
      <w:rFonts w:cs="Tahoma"/>
      <w:sz w:val="24"/>
      <w:szCs w:val="24"/>
      <w:lang w:val="en-GB" w:eastAsia="ar-SA"/>
    </w:rPr>
  </w:style>
  <w:style w:type="paragraph" w:customStyle="1" w:styleId="Naslov10">
    <w:name w:val="Naslov1"/>
    <w:basedOn w:val="Naslov"/>
    <w:rsid w:val="009662CE"/>
    <w:pPr>
      <w:tabs>
        <w:tab w:val="left" w:pos="12758"/>
      </w:tabs>
      <w:suppressAutoHyphens/>
      <w:overflowPunct w:val="0"/>
      <w:autoSpaceDE w:val="0"/>
      <w:spacing w:before="120" w:after="240"/>
      <w:textAlignment w:val="baseline"/>
    </w:pPr>
    <w:rPr>
      <w:rFonts w:ascii="Verdana" w:hAnsi="Verdana"/>
      <w:color w:val="000000"/>
      <w:sz w:val="28"/>
      <w:lang w:val="sl-SI" w:eastAsia="ar-SA"/>
    </w:rPr>
  </w:style>
  <w:style w:type="paragraph" w:customStyle="1" w:styleId="ZnakZnakZnak1Znak">
    <w:name w:val="Znak Znak Znak1 Znak"/>
    <w:basedOn w:val="Navaden"/>
    <w:rsid w:val="009662CE"/>
    <w:pPr>
      <w:spacing w:after="160" w:line="240" w:lineRule="exact"/>
    </w:pPr>
    <w:rPr>
      <w:rFonts w:ascii="Tahoma" w:hAnsi="Tahoma"/>
      <w:lang w:val="en-US" w:eastAsia="en-US"/>
    </w:rPr>
  </w:style>
  <w:style w:type="paragraph" w:customStyle="1" w:styleId="ZnakZnakZnak">
    <w:name w:val="Znak Znak Znak"/>
    <w:basedOn w:val="Navaden"/>
    <w:rsid w:val="009662CE"/>
    <w:pPr>
      <w:spacing w:after="160" w:line="240" w:lineRule="exact"/>
    </w:pPr>
    <w:rPr>
      <w:rFonts w:ascii="Tahoma" w:hAnsi="Tahoma"/>
      <w:lang w:val="en-US" w:eastAsia="en-US"/>
    </w:rPr>
  </w:style>
  <w:style w:type="paragraph" w:customStyle="1" w:styleId="Znak2">
    <w:name w:val="Znak2"/>
    <w:basedOn w:val="Navaden"/>
    <w:rsid w:val="009662CE"/>
    <w:pPr>
      <w:spacing w:after="160" w:line="240" w:lineRule="exact"/>
    </w:pPr>
    <w:rPr>
      <w:rFonts w:ascii="Tahoma" w:hAnsi="Tahoma"/>
      <w:lang w:val="en-US" w:eastAsia="en-US"/>
    </w:rPr>
  </w:style>
  <w:style w:type="paragraph" w:customStyle="1" w:styleId="BodyText23">
    <w:name w:val="Body Text 23"/>
    <w:basedOn w:val="Navaden"/>
    <w:rsid w:val="009662CE"/>
    <w:pPr>
      <w:jc w:val="both"/>
    </w:pPr>
    <w:rPr>
      <w:rFonts w:ascii="Arial" w:hAnsi="Arial"/>
      <w:sz w:val="24"/>
    </w:rPr>
  </w:style>
  <w:style w:type="paragraph" w:customStyle="1" w:styleId="5-naziv01">
    <w:name w:val="5-naziv_01"/>
    <w:next w:val="Navaden"/>
    <w:rsid w:val="007D6851"/>
    <w:pPr>
      <w:numPr>
        <w:numId w:val="26"/>
      </w:numPr>
      <w:spacing w:before="240" w:after="120"/>
    </w:pPr>
    <w:rPr>
      <w:rFonts w:ascii="Arial" w:eastAsia="Times New Roman" w:hAnsi="Arial" w:cs="Arial"/>
      <w:b/>
      <w:noProof/>
      <w:kern w:val="28"/>
      <w:sz w:val="28"/>
      <w:szCs w:val="28"/>
    </w:rPr>
  </w:style>
  <w:style w:type="paragraph" w:customStyle="1" w:styleId="5-naziv02">
    <w:name w:val="5-naziv_02"/>
    <w:next w:val="Navaden"/>
    <w:rsid w:val="007D6851"/>
    <w:pPr>
      <w:numPr>
        <w:ilvl w:val="1"/>
        <w:numId w:val="26"/>
      </w:numPr>
    </w:pPr>
    <w:rPr>
      <w:rFonts w:ascii="Arial" w:eastAsia="Times New Roman" w:hAnsi="Arial" w:cs="Arial"/>
      <w:b/>
      <w:noProof/>
      <w:kern w:val="28"/>
      <w:sz w:val="28"/>
      <w:szCs w:val="28"/>
    </w:rPr>
  </w:style>
  <w:style w:type="paragraph" w:customStyle="1" w:styleId="5-naziv03">
    <w:name w:val="5-naziv_03"/>
    <w:next w:val="Navaden"/>
    <w:rsid w:val="007D6851"/>
    <w:pPr>
      <w:numPr>
        <w:ilvl w:val="2"/>
        <w:numId w:val="26"/>
      </w:numPr>
    </w:pPr>
    <w:rPr>
      <w:rFonts w:ascii="Arial" w:eastAsia="Times New Roman" w:hAnsi="Arial" w:cs="Arial"/>
      <w:b/>
      <w:noProof/>
      <w:kern w:val="28"/>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91063">
      <w:bodyDiv w:val="1"/>
      <w:marLeft w:val="0"/>
      <w:marRight w:val="0"/>
      <w:marTop w:val="0"/>
      <w:marBottom w:val="0"/>
      <w:divBdr>
        <w:top w:val="none" w:sz="0" w:space="0" w:color="auto"/>
        <w:left w:val="none" w:sz="0" w:space="0" w:color="auto"/>
        <w:bottom w:val="none" w:sz="0" w:space="0" w:color="auto"/>
        <w:right w:val="none" w:sz="0" w:space="0" w:color="auto"/>
      </w:divBdr>
      <w:divsChild>
        <w:div w:id="1623418033">
          <w:marLeft w:val="0"/>
          <w:marRight w:val="0"/>
          <w:marTop w:val="0"/>
          <w:marBottom w:val="0"/>
          <w:divBdr>
            <w:top w:val="none" w:sz="0" w:space="0" w:color="auto"/>
            <w:left w:val="none" w:sz="0" w:space="0" w:color="auto"/>
            <w:bottom w:val="none" w:sz="0" w:space="0" w:color="auto"/>
            <w:right w:val="none" w:sz="0" w:space="0" w:color="auto"/>
          </w:divBdr>
          <w:divsChild>
            <w:div w:id="2129885535">
              <w:marLeft w:val="0"/>
              <w:marRight w:val="60"/>
              <w:marTop w:val="0"/>
              <w:marBottom w:val="0"/>
              <w:divBdr>
                <w:top w:val="none" w:sz="0" w:space="0" w:color="auto"/>
                <w:left w:val="none" w:sz="0" w:space="0" w:color="auto"/>
                <w:bottom w:val="none" w:sz="0" w:space="0" w:color="auto"/>
                <w:right w:val="none" w:sz="0" w:space="0" w:color="auto"/>
              </w:divBdr>
              <w:divsChild>
                <w:div w:id="1680546007">
                  <w:marLeft w:val="0"/>
                  <w:marRight w:val="0"/>
                  <w:marTop w:val="0"/>
                  <w:marBottom w:val="150"/>
                  <w:divBdr>
                    <w:top w:val="none" w:sz="0" w:space="0" w:color="auto"/>
                    <w:left w:val="none" w:sz="0" w:space="0" w:color="auto"/>
                    <w:bottom w:val="none" w:sz="0" w:space="0" w:color="auto"/>
                    <w:right w:val="none" w:sz="0" w:space="0" w:color="auto"/>
                  </w:divBdr>
                  <w:divsChild>
                    <w:div w:id="2036341241">
                      <w:marLeft w:val="0"/>
                      <w:marRight w:val="0"/>
                      <w:marTop w:val="0"/>
                      <w:marBottom w:val="0"/>
                      <w:divBdr>
                        <w:top w:val="none" w:sz="0" w:space="0" w:color="auto"/>
                        <w:left w:val="none" w:sz="0" w:space="0" w:color="auto"/>
                        <w:bottom w:val="none" w:sz="0" w:space="0" w:color="auto"/>
                        <w:right w:val="none" w:sz="0" w:space="0" w:color="auto"/>
                      </w:divBdr>
                      <w:divsChild>
                        <w:div w:id="1918438591">
                          <w:marLeft w:val="0"/>
                          <w:marRight w:val="0"/>
                          <w:marTop w:val="0"/>
                          <w:marBottom w:val="0"/>
                          <w:divBdr>
                            <w:top w:val="none" w:sz="0" w:space="0" w:color="auto"/>
                            <w:left w:val="none" w:sz="0" w:space="0" w:color="auto"/>
                            <w:bottom w:val="none" w:sz="0" w:space="0" w:color="auto"/>
                            <w:right w:val="none" w:sz="0" w:space="0" w:color="auto"/>
                          </w:divBdr>
                          <w:divsChild>
                            <w:div w:id="727462050">
                              <w:marLeft w:val="0"/>
                              <w:marRight w:val="0"/>
                              <w:marTop w:val="240"/>
                              <w:marBottom w:val="120"/>
                              <w:divBdr>
                                <w:top w:val="none" w:sz="0" w:space="0" w:color="auto"/>
                                <w:left w:val="none" w:sz="0" w:space="0" w:color="auto"/>
                                <w:bottom w:val="none" w:sz="0" w:space="0" w:color="auto"/>
                                <w:right w:val="none" w:sz="0" w:space="0" w:color="auto"/>
                              </w:divBdr>
                            </w:div>
                            <w:div w:id="774982072">
                              <w:marLeft w:val="0"/>
                              <w:marRight w:val="0"/>
                              <w:marTop w:val="240"/>
                              <w:marBottom w:val="120"/>
                              <w:divBdr>
                                <w:top w:val="none" w:sz="0" w:space="0" w:color="auto"/>
                                <w:left w:val="none" w:sz="0" w:space="0" w:color="auto"/>
                                <w:bottom w:val="none" w:sz="0" w:space="0" w:color="auto"/>
                                <w:right w:val="none" w:sz="0" w:space="0" w:color="auto"/>
                              </w:divBdr>
                            </w:div>
                            <w:div w:id="782386403">
                              <w:marLeft w:val="0"/>
                              <w:marRight w:val="0"/>
                              <w:marTop w:val="240"/>
                              <w:marBottom w:val="120"/>
                              <w:divBdr>
                                <w:top w:val="none" w:sz="0" w:space="0" w:color="auto"/>
                                <w:left w:val="none" w:sz="0" w:space="0" w:color="auto"/>
                                <w:bottom w:val="none" w:sz="0" w:space="0" w:color="auto"/>
                                <w:right w:val="none" w:sz="0" w:space="0" w:color="auto"/>
                              </w:divBdr>
                            </w:div>
                            <w:div w:id="988632124">
                              <w:marLeft w:val="0"/>
                              <w:marRight w:val="0"/>
                              <w:marTop w:val="240"/>
                              <w:marBottom w:val="120"/>
                              <w:divBdr>
                                <w:top w:val="none" w:sz="0" w:space="0" w:color="auto"/>
                                <w:left w:val="none" w:sz="0" w:space="0" w:color="auto"/>
                                <w:bottom w:val="none" w:sz="0" w:space="0" w:color="auto"/>
                                <w:right w:val="none" w:sz="0" w:space="0" w:color="auto"/>
                              </w:divBdr>
                            </w:div>
                            <w:div w:id="140583465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144256">
      <w:bodyDiv w:val="1"/>
      <w:marLeft w:val="0"/>
      <w:marRight w:val="0"/>
      <w:marTop w:val="0"/>
      <w:marBottom w:val="0"/>
      <w:divBdr>
        <w:top w:val="none" w:sz="0" w:space="0" w:color="auto"/>
        <w:left w:val="none" w:sz="0" w:space="0" w:color="auto"/>
        <w:bottom w:val="none" w:sz="0" w:space="0" w:color="auto"/>
        <w:right w:val="none" w:sz="0" w:space="0" w:color="auto"/>
      </w:divBdr>
    </w:div>
    <w:div w:id="101801175">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58547190">
      <w:bodyDiv w:val="1"/>
      <w:marLeft w:val="0"/>
      <w:marRight w:val="0"/>
      <w:marTop w:val="0"/>
      <w:marBottom w:val="0"/>
      <w:divBdr>
        <w:top w:val="none" w:sz="0" w:space="0" w:color="auto"/>
        <w:left w:val="none" w:sz="0" w:space="0" w:color="auto"/>
        <w:bottom w:val="none" w:sz="0" w:space="0" w:color="auto"/>
        <w:right w:val="none" w:sz="0" w:space="0" w:color="auto"/>
      </w:divBdr>
    </w:div>
    <w:div w:id="159005997">
      <w:bodyDiv w:val="1"/>
      <w:marLeft w:val="0"/>
      <w:marRight w:val="0"/>
      <w:marTop w:val="0"/>
      <w:marBottom w:val="0"/>
      <w:divBdr>
        <w:top w:val="none" w:sz="0" w:space="0" w:color="auto"/>
        <w:left w:val="none" w:sz="0" w:space="0" w:color="auto"/>
        <w:bottom w:val="none" w:sz="0" w:space="0" w:color="auto"/>
        <w:right w:val="none" w:sz="0" w:space="0" w:color="auto"/>
      </w:divBdr>
    </w:div>
    <w:div w:id="249967511">
      <w:bodyDiv w:val="1"/>
      <w:marLeft w:val="0"/>
      <w:marRight w:val="0"/>
      <w:marTop w:val="0"/>
      <w:marBottom w:val="0"/>
      <w:divBdr>
        <w:top w:val="none" w:sz="0" w:space="0" w:color="auto"/>
        <w:left w:val="none" w:sz="0" w:space="0" w:color="auto"/>
        <w:bottom w:val="none" w:sz="0" w:space="0" w:color="auto"/>
        <w:right w:val="none" w:sz="0" w:space="0" w:color="auto"/>
      </w:divBdr>
      <w:divsChild>
        <w:div w:id="693463241">
          <w:marLeft w:val="0"/>
          <w:marRight w:val="0"/>
          <w:marTop w:val="0"/>
          <w:marBottom w:val="0"/>
          <w:divBdr>
            <w:top w:val="none" w:sz="0" w:space="0" w:color="auto"/>
            <w:left w:val="none" w:sz="0" w:space="0" w:color="auto"/>
            <w:bottom w:val="none" w:sz="0" w:space="0" w:color="auto"/>
            <w:right w:val="none" w:sz="0" w:space="0" w:color="auto"/>
          </w:divBdr>
          <w:divsChild>
            <w:div w:id="792820879">
              <w:marLeft w:val="0"/>
              <w:marRight w:val="60"/>
              <w:marTop w:val="0"/>
              <w:marBottom w:val="0"/>
              <w:divBdr>
                <w:top w:val="none" w:sz="0" w:space="0" w:color="auto"/>
                <w:left w:val="none" w:sz="0" w:space="0" w:color="auto"/>
                <w:bottom w:val="none" w:sz="0" w:space="0" w:color="auto"/>
                <w:right w:val="none" w:sz="0" w:space="0" w:color="auto"/>
              </w:divBdr>
              <w:divsChild>
                <w:div w:id="181748982">
                  <w:marLeft w:val="0"/>
                  <w:marRight w:val="0"/>
                  <w:marTop w:val="0"/>
                  <w:marBottom w:val="150"/>
                  <w:divBdr>
                    <w:top w:val="none" w:sz="0" w:space="0" w:color="auto"/>
                    <w:left w:val="none" w:sz="0" w:space="0" w:color="auto"/>
                    <w:bottom w:val="none" w:sz="0" w:space="0" w:color="auto"/>
                    <w:right w:val="none" w:sz="0" w:space="0" w:color="auto"/>
                  </w:divBdr>
                  <w:divsChild>
                    <w:div w:id="858349852">
                      <w:marLeft w:val="0"/>
                      <w:marRight w:val="0"/>
                      <w:marTop w:val="0"/>
                      <w:marBottom w:val="0"/>
                      <w:divBdr>
                        <w:top w:val="none" w:sz="0" w:space="0" w:color="auto"/>
                        <w:left w:val="none" w:sz="0" w:space="0" w:color="auto"/>
                        <w:bottom w:val="none" w:sz="0" w:space="0" w:color="auto"/>
                        <w:right w:val="none" w:sz="0" w:space="0" w:color="auto"/>
                      </w:divBdr>
                      <w:divsChild>
                        <w:div w:id="1876233782">
                          <w:marLeft w:val="0"/>
                          <w:marRight w:val="0"/>
                          <w:marTop w:val="0"/>
                          <w:marBottom w:val="0"/>
                          <w:divBdr>
                            <w:top w:val="none" w:sz="0" w:space="0" w:color="auto"/>
                            <w:left w:val="none" w:sz="0" w:space="0" w:color="auto"/>
                            <w:bottom w:val="none" w:sz="0" w:space="0" w:color="auto"/>
                            <w:right w:val="none" w:sz="0" w:space="0" w:color="auto"/>
                          </w:divBdr>
                          <w:divsChild>
                            <w:div w:id="235091709">
                              <w:marLeft w:val="0"/>
                              <w:marRight w:val="0"/>
                              <w:marTop w:val="240"/>
                              <w:marBottom w:val="120"/>
                              <w:divBdr>
                                <w:top w:val="none" w:sz="0" w:space="0" w:color="auto"/>
                                <w:left w:val="none" w:sz="0" w:space="0" w:color="auto"/>
                                <w:bottom w:val="none" w:sz="0" w:space="0" w:color="auto"/>
                                <w:right w:val="none" w:sz="0" w:space="0" w:color="auto"/>
                              </w:divBdr>
                            </w:div>
                            <w:div w:id="239556939">
                              <w:marLeft w:val="0"/>
                              <w:marRight w:val="0"/>
                              <w:marTop w:val="240"/>
                              <w:marBottom w:val="120"/>
                              <w:divBdr>
                                <w:top w:val="none" w:sz="0" w:space="0" w:color="auto"/>
                                <w:left w:val="none" w:sz="0" w:space="0" w:color="auto"/>
                                <w:bottom w:val="none" w:sz="0" w:space="0" w:color="auto"/>
                                <w:right w:val="none" w:sz="0" w:space="0" w:color="auto"/>
                              </w:divBdr>
                            </w:div>
                            <w:div w:id="119939052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342975172">
      <w:bodyDiv w:val="1"/>
      <w:marLeft w:val="0"/>
      <w:marRight w:val="0"/>
      <w:marTop w:val="0"/>
      <w:marBottom w:val="0"/>
      <w:divBdr>
        <w:top w:val="none" w:sz="0" w:space="0" w:color="auto"/>
        <w:left w:val="none" w:sz="0" w:space="0" w:color="auto"/>
        <w:bottom w:val="none" w:sz="0" w:space="0" w:color="auto"/>
        <w:right w:val="none" w:sz="0" w:space="0" w:color="auto"/>
      </w:divBdr>
    </w:div>
    <w:div w:id="390156587">
      <w:bodyDiv w:val="1"/>
      <w:marLeft w:val="0"/>
      <w:marRight w:val="0"/>
      <w:marTop w:val="0"/>
      <w:marBottom w:val="0"/>
      <w:divBdr>
        <w:top w:val="none" w:sz="0" w:space="0" w:color="auto"/>
        <w:left w:val="none" w:sz="0" w:space="0" w:color="auto"/>
        <w:bottom w:val="none" w:sz="0" w:space="0" w:color="auto"/>
        <w:right w:val="none" w:sz="0" w:space="0" w:color="auto"/>
      </w:divBdr>
      <w:divsChild>
        <w:div w:id="676462926">
          <w:marLeft w:val="0"/>
          <w:marRight w:val="0"/>
          <w:marTop w:val="0"/>
          <w:marBottom w:val="0"/>
          <w:divBdr>
            <w:top w:val="none" w:sz="0" w:space="0" w:color="auto"/>
            <w:left w:val="none" w:sz="0" w:space="0" w:color="auto"/>
            <w:bottom w:val="none" w:sz="0" w:space="0" w:color="auto"/>
            <w:right w:val="none" w:sz="0" w:space="0" w:color="auto"/>
          </w:divBdr>
          <w:divsChild>
            <w:div w:id="632097934">
              <w:marLeft w:val="0"/>
              <w:marRight w:val="60"/>
              <w:marTop w:val="0"/>
              <w:marBottom w:val="0"/>
              <w:divBdr>
                <w:top w:val="none" w:sz="0" w:space="0" w:color="auto"/>
                <w:left w:val="none" w:sz="0" w:space="0" w:color="auto"/>
                <w:bottom w:val="none" w:sz="0" w:space="0" w:color="auto"/>
                <w:right w:val="none" w:sz="0" w:space="0" w:color="auto"/>
              </w:divBdr>
              <w:divsChild>
                <w:div w:id="1859655075">
                  <w:marLeft w:val="0"/>
                  <w:marRight w:val="0"/>
                  <w:marTop w:val="0"/>
                  <w:marBottom w:val="150"/>
                  <w:divBdr>
                    <w:top w:val="none" w:sz="0" w:space="0" w:color="auto"/>
                    <w:left w:val="none" w:sz="0" w:space="0" w:color="auto"/>
                    <w:bottom w:val="none" w:sz="0" w:space="0" w:color="auto"/>
                    <w:right w:val="none" w:sz="0" w:space="0" w:color="auto"/>
                  </w:divBdr>
                  <w:divsChild>
                    <w:div w:id="341666823">
                      <w:marLeft w:val="0"/>
                      <w:marRight w:val="0"/>
                      <w:marTop w:val="0"/>
                      <w:marBottom w:val="0"/>
                      <w:divBdr>
                        <w:top w:val="none" w:sz="0" w:space="0" w:color="auto"/>
                        <w:left w:val="none" w:sz="0" w:space="0" w:color="auto"/>
                        <w:bottom w:val="none" w:sz="0" w:space="0" w:color="auto"/>
                        <w:right w:val="none" w:sz="0" w:space="0" w:color="auto"/>
                      </w:divBdr>
                      <w:divsChild>
                        <w:div w:id="1539901928">
                          <w:marLeft w:val="0"/>
                          <w:marRight w:val="0"/>
                          <w:marTop w:val="0"/>
                          <w:marBottom w:val="0"/>
                          <w:divBdr>
                            <w:top w:val="none" w:sz="0" w:space="0" w:color="auto"/>
                            <w:left w:val="none" w:sz="0" w:space="0" w:color="auto"/>
                            <w:bottom w:val="none" w:sz="0" w:space="0" w:color="auto"/>
                            <w:right w:val="none" w:sz="0" w:space="0" w:color="auto"/>
                          </w:divBdr>
                          <w:divsChild>
                            <w:div w:id="1063211186">
                              <w:marLeft w:val="0"/>
                              <w:marRight w:val="0"/>
                              <w:marTop w:val="240"/>
                              <w:marBottom w:val="120"/>
                              <w:divBdr>
                                <w:top w:val="none" w:sz="0" w:space="0" w:color="auto"/>
                                <w:left w:val="none" w:sz="0" w:space="0" w:color="auto"/>
                                <w:bottom w:val="none" w:sz="0" w:space="0" w:color="auto"/>
                                <w:right w:val="none" w:sz="0" w:space="0" w:color="auto"/>
                              </w:divBdr>
                            </w:div>
                            <w:div w:id="157393174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0734025">
      <w:bodyDiv w:val="1"/>
      <w:marLeft w:val="0"/>
      <w:marRight w:val="0"/>
      <w:marTop w:val="0"/>
      <w:marBottom w:val="0"/>
      <w:divBdr>
        <w:top w:val="none" w:sz="0" w:space="0" w:color="auto"/>
        <w:left w:val="none" w:sz="0" w:space="0" w:color="auto"/>
        <w:bottom w:val="none" w:sz="0" w:space="0" w:color="auto"/>
        <w:right w:val="none" w:sz="0" w:space="0" w:color="auto"/>
      </w:divBdr>
      <w:divsChild>
        <w:div w:id="1482119341">
          <w:marLeft w:val="0"/>
          <w:marRight w:val="0"/>
          <w:marTop w:val="0"/>
          <w:marBottom w:val="0"/>
          <w:divBdr>
            <w:top w:val="none" w:sz="0" w:space="0" w:color="auto"/>
            <w:left w:val="none" w:sz="0" w:space="0" w:color="auto"/>
            <w:bottom w:val="none" w:sz="0" w:space="0" w:color="auto"/>
            <w:right w:val="none" w:sz="0" w:space="0" w:color="auto"/>
          </w:divBdr>
          <w:divsChild>
            <w:div w:id="244996982">
              <w:marLeft w:val="0"/>
              <w:marRight w:val="60"/>
              <w:marTop w:val="0"/>
              <w:marBottom w:val="0"/>
              <w:divBdr>
                <w:top w:val="none" w:sz="0" w:space="0" w:color="auto"/>
                <w:left w:val="none" w:sz="0" w:space="0" w:color="auto"/>
                <w:bottom w:val="none" w:sz="0" w:space="0" w:color="auto"/>
                <w:right w:val="none" w:sz="0" w:space="0" w:color="auto"/>
              </w:divBdr>
              <w:divsChild>
                <w:div w:id="1911696210">
                  <w:marLeft w:val="0"/>
                  <w:marRight w:val="0"/>
                  <w:marTop w:val="0"/>
                  <w:marBottom w:val="150"/>
                  <w:divBdr>
                    <w:top w:val="none" w:sz="0" w:space="0" w:color="auto"/>
                    <w:left w:val="none" w:sz="0" w:space="0" w:color="auto"/>
                    <w:bottom w:val="none" w:sz="0" w:space="0" w:color="auto"/>
                    <w:right w:val="none" w:sz="0" w:space="0" w:color="auto"/>
                  </w:divBdr>
                  <w:divsChild>
                    <w:div w:id="949240446">
                      <w:marLeft w:val="0"/>
                      <w:marRight w:val="0"/>
                      <w:marTop w:val="0"/>
                      <w:marBottom w:val="0"/>
                      <w:divBdr>
                        <w:top w:val="none" w:sz="0" w:space="0" w:color="auto"/>
                        <w:left w:val="none" w:sz="0" w:space="0" w:color="auto"/>
                        <w:bottom w:val="none" w:sz="0" w:space="0" w:color="auto"/>
                        <w:right w:val="none" w:sz="0" w:space="0" w:color="auto"/>
                      </w:divBdr>
                      <w:divsChild>
                        <w:div w:id="335815387">
                          <w:marLeft w:val="0"/>
                          <w:marRight w:val="0"/>
                          <w:marTop w:val="0"/>
                          <w:marBottom w:val="0"/>
                          <w:divBdr>
                            <w:top w:val="none" w:sz="0" w:space="0" w:color="auto"/>
                            <w:left w:val="none" w:sz="0" w:space="0" w:color="auto"/>
                            <w:bottom w:val="none" w:sz="0" w:space="0" w:color="auto"/>
                            <w:right w:val="none" w:sz="0" w:space="0" w:color="auto"/>
                          </w:divBdr>
                          <w:divsChild>
                            <w:div w:id="356589063">
                              <w:marLeft w:val="0"/>
                              <w:marRight w:val="0"/>
                              <w:marTop w:val="240"/>
                              <w:marBottom w:val="120"/>
                              <w:divBdr>
                                <w:top w:val="none" w:sz="0" w:space="0" w:color="auto"/>
                                <w:left w:val="none" w:sz="0" w:space="0" w:color="auto"/>
                                <w:bottom w:val="none" w:sz="0" w:space="0" w:color="auto"/>
                                <w:right w:val="none" w:sz="0" w:space="0" w:color="auto"/>
                              </w:divBdr>
                            </w:div>
                            <w:div w:id="610092353">
                              <w:marLeft w:val="0"/>
                              <w:marRight w:val="0"/>
                              <w:marTop w:val="240"/>
                              <w:marBottom w:val="120"/>
                              <w:divBdr>
                                <w:top w:val="none" w:sz="0" w:space="0" w:color="auto"/>
                                <w:left w:val="none" w:sz="0" w:space="0" w:color="auto"/>
                                <w:bottom w:val="none" w:sz="0" w:space="0" w:color="auto"/>
                                <w:right w:val="none" w:sz="0" w:space="0" w:color="auto"/>
                              </w:divBdr>
                            </w:div>
                            <w:div w:id="1902017155">
                              <w:marLeft w:val="0"/>
                              <w:marRight w:val="0"/>
                              <w:marTop w:val="240"/>
                              <w:marBottom w:val="120"/>
                              <w:divBdr>
                                <w:top w:val="none" w:sz="0" w:space="0" w:color="auto"/>
                                <w:left w:val="none" w:sz="0" w:space="0" w:color="auto"/>
                                <w:bottom w:val="none" w:sz="0" w:space="0" w:color="auto"/>
                                <w:right w:val="none" w:sz="0" w:space="0" w:color="auto"/>
                              </w:divBdr>
                            </w:div>
                            <w:div w:id="1968197474">
                              <w:marLeft w:val="0"/>
                              <w:marRight w:val="0"/>
                              <w:marTop w:val="240"/>
                              <w:marBottom w:val="120"/>
                              <w:divBdr>
                                <w:top w:val="none" w:sz="0" w:space="0" w:color="auto"/>
                                <w:left w:val="none" w:sz="0" w:space="0" w:color="auto"/>
                                <w:bottom w:val="none" w:sz="0" w:space="0" w:color="auto"/>
                                <w:right w:val="none" w:sz="0" w:space="0" w:color="auto"/>
                              </w:divBdr>
                            </w:div>
                            <w:div w:id="211782771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72407487">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828595283">
      <w:bodyDiv w:val="1"/>
      <w:marLeft w:val="0"/>
      <w:marRight w:val="0"/>
      <w:marTop w:val="0"/>
      <w:marBottom w:val="0"/>
      <w:divBdr>
        <w:top w:val="none" w:sz="0" w:space="0" w:color="auto"/>
        <w:left w:val="none" w:sz="0" w:space="0" w:color="auto"/>
        <w:bottom w:val="none" w:sz="0" w:space="0" w:color="auto"/>
        <w:right w:val="none" w:sz="0" w:space="0" w:color="auto"/>
      </w:divBdr>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40573617">
      <w:bodyDiv w:val="1"/>
      <w:marLeft w:val="0"/>
      <w:marRight w:val="0"/>
      <w:marTop w:val="0"/>
      <w:marBottom w:val="0"/>
      <w:divBdr>
        <w:top w:val="none" w:sz="0" w:space="0" w:color="auto"/>
        <w:left w:val="none" w:sz="0" w:space="0" w:color="auto"/>
        <w:bottom w:val="none" w:sz="0" w:space="0" w:color="auto"/>
        <w:right w:val="none" w:sz="0" w:space="0" w:color="auto"/>
      </w:divBdr>
      <w:divsChild>
        <w:div w:id="1427771274">
          <w:marLeft w:val="0"/>
          <w:marRight w:val="0"/>
          <w:marTop w:val="0"/>
          <w:marBottom w:val="0"/>
          <w:divBdr>
            <w:top w:val="none" w:sz="0" w:space="0" w:color="auto"/>
            <w:left w:val="none" w:sz="0" w:space="0" w:color="auto"/>
            <w:bottom w:val="none" w:sz="0" w:space="0" w:color="auto"/>
            <w:right w:val="none" w:sz="0" w:space="0" w:color="auto"/>
          </w:divBdr>
          <w:divsChild>
            <w:div w:id="1878471245">
              <w:marLeft w:val="0"/>
              <w:marRight w:val="60"/>
              <w:marTop w:val="0"/>
              <w:marBottom w:val="0"/>
              <w:divBdr>
                <w:top w:val="none" w:sz="0" w:space="0" w:color="auto"/>
                <w:left w:val="none" w:sz="0" w:space="0" w:color="auto"/>
                <w:bottom w:val="none" w:sz="0" w:space="0" w:color="auto"/>
                <w:right w:val="none" w:sz="0" w:space="0" w:color="auto"/>
              </w:divBdr>
              <w:divsChild>
                <w:div w:id="1843086754">
                  <w:marLeft w:val="0"/>
                  <w:marRight w:val="0"/>
                  <w:marTop w:val="0"/>
                  <w:marBottom w:val="150"/>
                  <w:divBdr>
                    <w:top w:val="none" w:sz="0" w:space="0" w:color="auto"/>
                    <w:left w:val="none" w:sz="0" w:space="0" w:color="auto"/>
                    <w:bottom w:val="none" w:sz="0" w:space="0" w:color="auto"/>
                    <w:right w:val="none" w:sz="0" w:space="0" w:color="auto"/>
                  </w:divBdr>
                  <w:divsChild>
                    <w:div w:id="264730028">
                      <w:marLeft w:val="0"/>
                      <w:marRight w:val="0"/>
                      <w:marTop w:val="0"/>
                      <w:marBottom w:val="0"/>
                      <w:divBdr>
                        <w:top w:val="none" w:sz="0" w:space="0" w:color="auto"/>
                        <w:left w:val="none" w:sz="0" w:space="0" w:color="auto"/>
                        <w:bottom w:val="none" w:sz="0" w:space="0" w:color="auto"/>
                        <w:right w:val="none" w:sz="0" w:space="0" w:color="auto"/>
                      </w:divBdr>
                      <w:divsChild>
                        <w:div w:id="110326168">
                          <w:marLeft w:val="0"/>
                          <w:marRight w:val="0"/>
                          <w:marTop w:val="0"/>
                          <w:marBottom w:val="0"/>
                          <w:divBdr>
                            <w:top w:val="none" w:sz="0" w:space="0" w:color="auto"/>
                            <w:left w:val="none" w:sz="0" w:space="0" w:color="auto"/>
                            <w:bottom w:val="none" w:sz="0" w:space="0" w:color="auto"/>
                            <w:right w:val="none" w:sz="0" w:space="0" w:color="auto"/>
                          </w:divBdr>
                          <w:divsChild>
                            <w:div w:id="82799515">
                              <w:marLeft w:val="0"/>
                              <w:marRight w:val="0"/>
                              <w:marTop w:val="240"/>
                              <w:marBottom w:val="120"/>
                              <w:divBdr>
                                <w:top w:val="none" w:sz="0" w:space="0" w:color="auto"/>
                                <w:left w:val="none" w:sz="0" w:space="0" w:color="auto"/>
                                <w:bottom w:val="none" w:sz="0" w:space="0" w:color="auto"/>
                                <w:right w:val="none" w:sz="0" w:space="0" w:color="auto"/>
                              </w:divBdr>
                            </w:div>
                            <w:div w:id="885334916">
                              <w:marLeft w:val="0"/>
                              <w:marRight w:val="0"/>
                              <w:marTop w:val="240"/>
                              <w:marBottom w:val="120"/>
                              <w:divBdr>
                                <w:top w:val="none" w:sz="0" w:space="0" w:color="auto"/>
                                <w:left w:val="none" w:sz="0" w:space="0" w:color="auto"/>
                                <w:bottom w:val="none" w:sz="0" w:space="0" w:color="auto"/>
                                <w:right w:val="none" w:sz="0" w:space="0" w:color="auto"/>
                              </w:divBdr>
                            </w:div>
                            <w:div w:id="141389659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6084459">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59149270">
      <w:bodyDiv w:val="1"/>
      <w:marLeft w:val="0"/>
      <w:marRight w:val="0"/>
      <w:marTop w:val="0"/>
      <w:marBottom w:val="0"/>
      <w:divBdr>
        <w:top w:val="none" w:sz="0" w:space="0" w:color="auto"/>
        <w:left w:val="none" w:sz="0" w:space="0" w:color="auto"/>
        <w:bottom w:val="none" w:sz="0" w:space="0" w:color="auto"/>
        <w:right w:val="none" w:sz="0" w:space="0" w:color="auto"/>
      </w:divBdr>
    </w:div>
    <w:div w:id="1005740693">
      <w:bodyDiv w:val="1"/>
      <w:marLeft w:val="0"/>
      <w:marRight w:val="0"/>
      <w:marTop w:val="0"/>
      <w:marBottom w:val="0"/>
      <w:divBdr>
        <w:top w:val="none" w:sz="0" w:space="0" w:color="auto"/>
        <w:left w:val="none" w:sz="0" w:space="0" w:color="auto"/>
        <w:bottom w:val="none" w:sz="0" w:space="0" w:color="auto"/>
        <w:right w:val="none" w:sz="0" w:space="0" w:color="auto"/>
      </w:divBdr>
    </w:div>
    <w:div w:id="1008826372">
      <w:bodyDiv w:val="1"/>
      <w:marLeft w:val="0"/>
      <w:marRight w:val="0"/>
      <w:marTop w:val="0"/>
      <w:marBottom w:val="0"/>
      <w:divBdr>
        <w:top w:val="none" w:sz="0" w:space="0" w:color="auto"/>
        <w:left w:val="none" w:sz="0" w:space="0" w:color="auto"/>
        <w:bottom w:val="none" w:sz="0" w:space="0" w:color="auto"/>
        <w:right w:val="none" w:sz="0" w:space="0" w:color="auto"/>
      </w:divBdr>
    </w:div>
    <w:div w:id="1038775148">
      <w:bodyDiv w:val="1"/>
      <w:marLeft w:val="0"/>
      <w:marRight w:val="0"/>
      <w:marTop w:val="0"/>
      <w:marBottom w:val="0"/>
      <w:divBdr>
        <w:top w:val="none" w:sz="0" w:space="0" w:color="auto"/>
        <w:left w:val="none" w:sz="0" w:space="0" w:color="auto"/>
        <w:bottom w:val="none" w:sz="0" w:space="0" w:color="auto"/>
        <w:right w:val="none" w:sz="0" w:space="0" w:color="auto"/>
      </w:divBdr>
      <w:divsChild>
        <w:div w:id="485247573">
          <w:marLeft w:val="0"/>
          <w:marRight w:val="0"/>
          <w:marTop w:val="0"/>
          <w:marBottom w:val="0"/>
          <w:divBdr>
            <w:top w:val="none" w:sz="0" w:space="0" w:color="auto"/>
            <w:left w:val="none" w:sz="0" w:space="0" w:color="auto"/>
            <w:bottom w:val="none" w:sz="0" w:space="0" w:color="auto"/>
            <w:right w:val="none" w:sz="0" w:space="0" w:color="auto"/>
          </w:divBdr>
          <w:divsChild>
            <w:div w:id="486288671">
              <w:marLeft w:val="0"/>
              <w:marRight w:val="60"/>
              <w:marTop w:val="0"/>
              <w:marBottom w:val="0"/>
              <w:divBdr>
                <w:top w:val="none" w:sz="0" w:space="0" w:color="auto"/>
                <w:left w:val="none" w:sz="0" w:space="0" w:color="auto"/>
                <w:bottom w:val="none" w:sz="0" w:space="0" w:color="auto"/>
                <w:right w:val="none" w:sz="0" w:space="0" w:color="auto"/>
              </w:divBdr>
              <w:divsChild>
                <w:div w:id="1986355728">
                  <w:marLeft w:val="0"/>
                  <w:marRight w:val="0"/>
                  <w:marTop w:val="0"/>
                  <w:marBottom w:val="150"/>
                  <w:divBdr>
                    <w:top w:val="none" w:sz="0" w:space="0" w:color="auto"/>
                    <w:left w:val="none" w:sz="0" w:space="0" w:color="auto"/>
                    <w:bottom w:val="none" w:sz="0" w:space="0" w:color="auto"/>
                    <w:right w:val="none" w:sz="0" w:space="0" w:color="auto"/>
                  </w:divBdr>
                  <w:divsChild>
                    <w:div w:id="1707294641">
                      <w:marLeft w:val="0"/>
                      <w:marRight w:val="0"/>
                      <w:marTop w:val="0"/>
                      <w:marBottom w:val="0"/>
                      <w:divBdr>
                        <w:top w:val="none" w:sz="0" w:space="0" w:color="auto"/>
                        <w:left w:val="none" w:sz="0" w:space="0" w:color="auto"/>
                        <w:bottom w:val="none" w:sz="0" w:space="0" w:color="auto"/>
                        <w:right w:val="none" w:sz="0" w:space="0" w:color="auto"/>
                      </w:divBdr>
                      <w:divsChild>
                        <w:div w:id="1245188557">
                          <w:marLeft w:val="0"/>
                          <w:marRight w:val="0"/>
                          <w:marTop w:val="0"/>
                          <w:marBottom w:val="0"/>
                          <w:divBdr>
                            <w:top w:val="none" w:sz="0" w:space="0" w:color="auto"/>
                            <w:left w:val="none" w:sz="0" w:space="0" w:color="auto"/>
                            <w:bottom w:val="none" w:sz="0" w:space="0" w:color="auto"/>
                            <w:right w:val="none" w:sz="0" w:space="0" w:color="auto"/>
                          </w:divBdr>
                          <w:divsChild>
                            <w:div w:id="2359648">
                              <w:marLeft w:val="0"/>
                              <w:marRight w:val="0"/>
                              <w:marTop w:val="240"/>
                              <w:marBottom w:val="120"/>
                              <w:divBdr>
                                <w:top w:val="none" w:sz="0" w:space="0" w:color="auto"/>
                                <w:left w:val="none" w:sz="0" w:space="0" w:color="auto"/>
                                <w:bottom w:val="none" w:sz="0" w:space="0" w:color="auto"/>
                                <w:right w:val="none" w:sz="0" w:space="0" w:color="auto"/>
                              </w:divBdr>
                            </w:div>
                            <w:div w:id="78793680">
                              <w:marLeft w:val="0"/>
                              <w:marRight w:val="0"/>
                              <w:marTop w:val="240"/>
                              <w:marBottom w:val="120"/>
                              <w:divBdr>
                                <w:top w:val="none" w:sz="0" w:space="0" w:color="auto"/>
                                <w:left w:val="none" w:sz="0" w:space="0" w:color="auto"/>
                                <w:bottom w:val="none" w:sz="0" w:space="0" w:color="auto"/>
                                <w:right w:val="none" w:sz="0" w:space="0" w:color="auto"/>
                              </w:divBdr>
                            </w:div>
                            <w:div w:id="812215320">
                              <w:marLeft w:val="0"/>
                              <w:marRight w:val="0"/>
                              <w:marTop w:val="240"/>
                              <w:marBottom w:val="120"/>
                              <w:divBdr>
                                <w:top w:val="none" w:sz="0" w:space="0" w:color="auto"/>
                                <w:left w:val="none" w:sz="0" w:space="0" w:color="auto"/>
                                <w:bottom w:val="none" w:sz="0" w:space="0" w:color="auto"/>
                                <w:right w:val="none" w:sz="0" w:space="0" w:color="auto"/>
                              </w:divBdr>
                            </w:div>
                            <w:div w:id="1075783107">
                              <w:marLeft w:val="0"/>
                              <w:marRight w:val="0"/>
                              <w:marTop w:val="240"/>
                              <w:marBottom w:val="120"/>
                              <w:divBdr>
                                <w:top w:val="none" w:sz="0" w:space="0" w:color="auto"/>
                                <w:left w:val="none" w:sz="0" w:space="0" w:color="auto"/>
                                <w:bottom w:val="none" w:sz="0" w:space="0" w:color="auto"/>
                                <w:right w:val="none" w:sz="0" w:space="0" w:color="auto"/>
                              </w:divBdr>
                            </w:div>
                            <w:div w:id="174136942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119690916">
      <w:bodyDiv w:val="1"/>
      <w:marLeft w:val="0"/>
      <w:marRight w:val="0"/>
      <w:marTop w:val="0"/>
      <w:marBottom w:val="0"/>
      <w:divBdr>
        <w:top w:val="none" w:sz="0" w:space="0" w:color="auto"/>
        <w:left w:val="none" w:sz="0" w:space="0" w:color="auto"/>
        <w:bottom w:val="none" w:sz="0" w:space="0" w:color="auto"/>
        <w:right w:val="none" w:sz="0" w:space="0" w:color="auto"/>
      </w:divBdr>
    </w:div>
    <w:div w:id="1183588736">
      <w:bodyDiv w:val="1"/>
      <w:marLeft w:val="0"/>
      <w:marRight w:val="0"/>
      <w:marTop w:val="0"/>
      <w:marBottom w:val="0"/>
      <w:divBdr>
        <w:top w:val="none" w:sz="0" w:space="0" w:color="auto"/>
        <w:left w:val="none" w:sz="0" w:space="0" w:color="auto"/>
        <w:bottom w:val="none" w:sz="0" w:space="0" w:color="auto"/>
        <w:right w:val="none" w:sz="0" w:space="0" w:color="auto"/>
      </w:divBdr>
      <w:divsChild>
        <w:div w:id="2046707996">
          <w:marLeft w:val="0"/>
          <w:marRight w:val="0"/>
          <w:marTop w:val="0"/>
          <w:marBottom w:val="0"/>
          <w:divBdr>
            <w:top w:val="none" w:sz="0" w:space="0" w:color="auto"/>
            <w:left w:val="none" w:sz="0" w:space="0" w:color="auto"/>
            <w:bottom w:val="none" w:sz="0" w:space="0" w:color="auto"/>
            <w:right w:val="none" w:sz="0" w:space="0" w:color="auto"/>
          </w:divBdr>
          <w:divsChild>
            <w:div w:id="1027754763">
              <w:marLeft w:val="0"/>
              <w:marRight w:val="0"/>
              <w:marTop w:val="0"/>
              <w:marBottom w:val="0"/>
              <w:divBdr>
                <w:top w:val="none" w:sz="0" w:space="0" w:color="auto"/>
                <w:left w:val="none" w:sz="0" w:space="0" w:color="auto"/>
                <w:bottom w:val="none" w:sz="0" w:space="0" w:color="auto"/>
                <w:right w:val="none" w:sz="0" w:space="0" w:color="auto"/>
              </w:divBdr>
              <w:divsChild>
                <w:div w:id="1000111434">
                  <w:marLeft w:val="0"/>
                  <w:marRight w:val="0"/>
                  <w:marTop w:val="0"/>
                  <w:marBottom w:val="0"/>
                  <w:divBdr>
                    <w:top w:val="none" w:sz="0" w:space="0" w:color="auto"/>
                    <w:left w:val="none" w:sz="0" w:space="0" w:color="auto"/>
                    <w:bottom w:val="none" w:sz="0" w:space="0" w:color="auto"/>
                    <w:right w:val="none" w:sz="0" w:space="0" w:color="auto"/>
                  </w:divBdr>
                  <w:divsChild>
                    <w:div w:id="1670718828">
                      <w:marLeft w:val="0"/>
                      <w:marRight w:val="0"/>
                      <w:marTop w:val="0"/>
                      <w:marBottom w:val="0"/>
                      <w:divBdr>
                        <w:top w:val="none" w:sz="0" w:space="0" w:color="auto"/>
                        <w:left w:val="none" w:sz="0" w:space="0" w:color="auto"/>
                        <w:bottom w:val="none" w:sz="0" w:space="0" w:color="auto"/>
                        <w:right w:val="none" w:sz="0" w:space="0" w:color="auto"/>
                      </w:divBdr>
                      <w:divsChild>
                        <w:div w:id="1050499181">
                          <w:marLeft w:val="0"/>
                          <w:marRight w:val="0"/>
                          <w:marTop w:val="0"/>
                          <w:marBottom w:val="0"/>
                          <w:divBdr>
                            <w:top w:val="none" w:sz="0" w:space="0" w:color="auto"/>
                            <w:left w:val="none" w:sz="0" w:space="0" w:color="auto"/>
                            <w:bottom w:val="none" w:sz="0" w:space="0" w:color="auto"/>
                            <w:right w:val="none" w:sz="0" w:space="0" w:color="auto"/>
                          </w:divBdr>
                          <w:divsChild>
                            <w:div w:id="668600889">
                              <w:marLeft w:val="-150"/>
                              <w:marRight w:val="-150"/>
                              <w:marTop w:val="0"/>
                              <w:marBottom w:val="0"/>
                              <w:divBdr>
                                <w:top w:val="none" w:sz="0" w:space="0" w:color="auto"/>
                                <w:left w:val="none" w:sz="0" w:space="0" w:color="auto"/>
                                <w:bottom w:val="none" w:sz="0" w:space="0" w:color="auto"/>
                                <w:right w:val="none" w:sz="0" w:space="0" w:color="auto"/>
                              </w:divBdr>
                              <w:divsChild>
                                <w:div w:id="1256330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7208035">
      <w:bodyDiv w:val="1"/>
      <w:marLeft w:val="0"/>
      <w:marRight w:val="0"/>
      <w:marTop w:val="0"/>
      <w:marBottom w:val="0"/>
      <w:divBdr>
        <w:top w:val="none" w:sz="0" w:space="0" w:color="auto"/>
        <w:left w:val="none" w:sz="0" w:space="0" w:color="auto"/>
        <w:bottom w:val="none" w:sz="0" w:space="0" w:color="auto"/>
        <w:right w:val="none" w:sz="0" w:space="0" w:color="auto"/>
      </w:divBdr>
    </w:div>
    <w:div w:id="1224488023">
      <w:bodyDiv w:val="1"/>
      <w:marLeft w:val="0"/>
      <w:marRight w:val="0"/>
      <w:marTop w:val="0"/>
      <w:marBottom w:val="0"/>
      <w:divBdr>
        <w:top w:val="none" w:sz="0" w:space="0" w:color="auto"/>
        <w:left w:val="none" w:sz="0" w:space="0" w:color="auto"/>
        <w:bottom w:val="none" w:sz="0" w:space="0" w:color="auto"/>
        <w:right w:val="none" w:sz="0" w:space="0" w:color="auto"/>
      </w:divBdr>
      <w:divsChild>
        <w:div w:id="1838109146">
          <w:marLeft w:val="0"/>
          <w:marRight w:val="0"/>
          <w:marTop w:val="0"/>
          <w:marBottom w:val="0"/>
          <w:divBdr>
            <w:top w:val="none" w:sz="0" w:space="0" w:color="auto"/>
            <w:left w:val="none" w:sz="0" w:space="0" w:color="auto"/>
            <w:bottom w:val="none" w:sz="0" w:space="0" w:color="auto"/>
            <w:right w:val="none" w:sz="0" w:space="0" w:color="auto"/>
          </w:divBdr>
          <w:divsChild>
            <w:div w:id="1354188821">
              <w:marLeft w:val="0"/>
              <w:marRight w:val="60"/>
              <w:marTop w:val="0"/>
              <w:marBottom w:val="0"/>
              <w:divBdr>
                <w:top w:val="none" w:sz="0" w:space="0" w:color="auto"/>
                <w:left w:val="none" w:sz="0" w:space="0" w:color="auto"/>
                <w:bottom w:val="none" w:sz="0" w:space="0" w:color="auto"/>
                <w:right w:val="none" w:sz="0" w:space="0" w:color="auto"/>
              </w:divBdr>
              <w:divsChild>
                <w:div w:id="1492985017">
                  <w:marLeft w:val="0"/>
                  <w:marRight w:val="0"/>
                  <w:marTop w:val="0"/>
                  <w:marBottom w:val="150"/>
                  <w:divBdr>
                    <w:top w:val="none" w:sz="0" w:space="0" w:color="auto"/>
                    <w:left w:val="none" w:sz="0" w:space="0" w:color="auto"/>
                    <w:bottom w:val="none" w:sz="0" w:space="0" w:color="auto"/>
                    <w:right w:val="none" w:sz="0" w:space="0" w:color="auto"/>
                  </w:divBdr>
                  <w:divsChild>
                    <w:div w:id="1832746792">
                      <w:marLeft w:val="0"/>
                      <w:marRight w:val="0"/>
                      <w:marTop w:val="0"/>
                      <w:marBottom w:val="0"/>
                      <w:divBdr>
                        <w:top w:val="none" w:sz="0" w:space="0" w:color="auto"/>
                        <w:left w:val="none" w:sz="0" w:space="0" w:color="auto"/>
                        <w:bottom w:val="none" w:sz="0" w:space="0" w:color="auto"/>
                        <w:right w:val="none" w:sz="0" w:space="0" w:color="auto"/>
                      </w:divBdr>
                      <w:divsChild>
                        <w:div w:id="2121340078">
                          <w:marLeft w:val="0"/>
                          <w:marRight w:val="0"/>
                          <w:marTop w:val="0"/>
                          <w:marBottom w:val="0"/>
                          <w:divBdr>
                            <w:top w:val="none" w:sz="0" w:space="0" w:color="auto"/>
                            <w:left w:val="none" w:sz="0" w:space="0" w:color="auto"/>
                            <w:bottom w:val="none" w:sz="0" w:space="0" w:color="auto"/>
                            <w:right w:val="none" w:sz="0" w:space="0" w:color="auto"/>
                          </w:divBdr>
                          <w:divsChild>
                            <w:div w:id="874542721">
                              <w:marLeft w:val="0"/>
                              <w:marRight w:val="0"/>
                              <w:marTop w:val="240"/>
                              <w:marBottom w:val="120"/>
                              <w:divBdr>
                                <w:top w:val="none" w:sz="0" w:space="0" w:color="auto"/>
                                <w:left w:val="none" w:sz="0" w:space="0" w:color="auto"/>
                                <w:bottom w:val="none" w:sz="0" w:space="0" w:color="auto"/>
                                <w:right w:val="none" w:sz="0" w:space="0" w:color="auto"/>
                              </w:divBdr>
                            </w:div>
                            <w:div w:id="13311790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8682595">
      <w:bodyDiv w:val="1"/>
      <w:marLeft w:val="0"/>
      <w:marRight w:val="0"/>
      <w:marTop w:val="0"/>
      <w:marBottom w:val="0"/>
      <w:divBdr>
        <w:top w:val="none" w:sz="0" w:space="0" w:color="auto"/>
        <w:left w:val="none" w:sz="0" w:space="0" w:color="auto"/>
        <w:bottom w:val="none" w:sz="0" w:space="0" w:color="auto"/>
        <w:right w:val="none" w:sz="0" w:space="0" w:color="auto"/>
      </w:divBdr>
      <w:divsChild>
        <w:div w:id="1148977884">
          <w:marLeft w:val="0"/>
          <w:marRight w:val="0"/>
          <w:marTop w:val="0"/>
          <w:marBottom w:val="0"/>
          <w:divBdr>
            <w:top w:val="none" w:sz="0" w:space="0" w:color="auto"/>
            <w:left w:val="none" w:sz="0" w:space="0" w:color="auto"/>
            <w:bottom w:val="none" w:sz="0" w:space="0" w:color="auto"/>
            <w:right w:val="none" w:sz="0" w:space="0" w:color="auto"/>
          </w:divBdr>
          <w:divsChild>
            <w:div w:id="1328481048">
              <w:marLeft w:val="0"/>
              <w:marRight w:val="60"/>
              <w:marTop w:val="0"/>
              <w:marBottom w:val="0"/>
              <w:divBdr>
                <w:top w:val="none" w:sz="0" w:space="0" w:color="auto"/>
                <w:left w:val="none" w:sz="0" w:space="0" w:color="auto"/>
                <w:bottom w:val="none" w:sz="0" w:space="0" w:color="auto"/>
                <w:right w:val="none" w:sz="0" w:space="0" w:color="auto"/>
              </w:divBdr>
              <w:divsChild>
                <w:div w:id="1233349888">
                  <w:marLeft w:val="0"/>
                  <w:marRight w:val="0"/>
                  <w:marTop w:val="0"/>
                  <w:marBottom w:val="150"/>
                  <w:divBdr>
                    <w:top w:val="none" w:sz="0" w:space="0" w:color="auto"/>
                    <w:left w:val="none" w:sz="0" w:space="0" w:color="auto"/>
                    <w:bottom w:val="none" w:sz="0" w:space="0" w:color="auto"/>
                    <w:right w:val="none" w:sz="0" w:space="0" w:color="auto"/>
                  </w:divBdr>
                  <w:divsChild>
                    <w:div w:id="729116935">
                      <w:marLeft w:val="0"/>
                      <w:marRight w:val="0"/>
                      <w:marTop w:val="0"/>
                      <w:marBottom w:val="0"/>
                      <w:divBdr>
                        <w:top w:val="none" w:sz="0" w:space="0" w:color="auto"/>
                        <w:left w:val="none" w:sz="0" w:space="0" w:color="auto"/>
                        <w:bottom w:val="none" w:sz="0" w:space="0" w:color="auto"/>
                        <w:right w:val="none" w:sz="0" w:space="0" w:color="auto"/>
                      </w:divBdr>
                      <w:divsChild>
                        <w:div w:id="1957834826">
                          <w:marLeft w:val="0"/>
                          <w:marRight w:val="0"/>
                          <w:marTop w:val="0"/>
                          <w:marBottom w:val="0"/>
                          <w:divBdr>
                            <w:top w:val="none" w:sz="0" w:space="0" w:color="auto"/>
                            <w:left w:val="none" w:sz="0" w:space="0" w:color="auto"/>
                            <w:bottom w:val="none" w:sz="0" w:space="0" w:color="auto"/>
                            <w:right w:val="none" w:sz="0" w:space="0" w:color="auto"/>
                          </w:divBdr>
                          <w:divsChild>
                            <w:div w:id="223681894">
                              <w:marLeft w:val="0"/>
                              <w:marRight w:val="0"/>
                              <w:marTop w:val="240"/>
                              <w:marBottom w:val="120"/>
                              <w:divBdr>
                                <w:top w:val="none" w:sz="0" w:space="0" w:color="auto"/>
                                <w:left w:val="none" w:sz="0" w:space="0" w:color="auto"/>
                                <w:bottom w:val="none" w:sz="0" w:space="0" w:color="auto"/>
                                <w:right w:val="none" w:sz="0" w:space="0" w:color="auto"/>
                              </w:divBdr>
                            </w:div>
                            <w:div w:id="181352061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9896867">
      <w:bodyDiv w:val="1"/>
      <w:marLeft w:val="0"/>
      <w:marRight w:val="0"/>
      <w:marTop w:val="0"/>
      <w:marBottom w:val="0"/>
      <w:divBdr>
        <w:top w:val="none" w:sz="0" w:space="0" w:color="auto"/>
        <w:left w:val="none" w:sz="0" w:space="0" w:color="auto"/>
        <w:bottom w:val="none" w:sz="0" w:space="0" w:color="auto"/>
        <w:right w:val="none" w:sz="0" w:space="0" w:color="auto"/>
      </w:divBdr>
      <w:divsChild>
        <w:div w:id="81922594">
          <w:marLeft w:val="0"/>
          <w:marRight w:val="0"/>
          <w:marTop w:val="0"/>
          <w:marBottom w:val="0"/>
          <w:divBdr>
            <w:top w:val="none" w:sz="0" w:space="0" w:color="auto"/>
            <w:left w:val="none" w:sz="0" w:space="0" w:color="auto"/>
            <w:bottom w:val="none" w:sz="0" w:space="0" w:color="auto"/>
            <w:right w:val="none" w:sz="0" w:space="0" w:color="auto"/>
          </w:divBdr>
          <w:divsChild>
            <w:div w:id="2086536249">
              <w:marLeft w:val="0"/>
              <w:marRight w:val="60"/>
              <w:marTop w:val="0"/>
              <w:marBottom w:val="0"/>
              <w:divBdr>
                <w:top w:val="none" w:sz="0" w:space="0" w:color="auto"/>
                <w:left w:val="none" w:sz="0" w:space="0" w:color="auto"/>
                <w:bottom w:val="none" w:sz="0" w:space="0" w:color="auto"/>
                <w:right w:val="none" w:sz="0" w:space="0" w:color="auto"/>
              </w:divBdr>
              <w:divsChild>
                <w:div w:id="926380130">
                  <w:marLeft w:val="0"/>
                  <w:marRight w:val="0"/>
                  <w:marTop w:val="0"/>
                  <w:marBottom w:val="150"/>
                  <w:divBdr>
                    <w:top w:val="none" w:sz="0" w:space="0" w:color="auto"/>
                    <w:left w:val="none" w:sz="0" w:space="0" w:color="auto"/>
                    <w:bottom w:val="none" w:sz="0" w:space="0" w:color="auto"/>
                    <w:right w:val="none" w:sz="0" w:space="0" w:color="auto"/>
                  </w:divBdr>
                  <w:divsChild>
                    <w:div w:id="964166424">
                      <w:marLeft w:val="0"/>
                      <w:marRight w:val="0"/>
                      <w:marTop w:val="0"/>
                      <w:marBottom w:val="0"/>
                      <w:divBdr>
                        <w:top w:val="none" w:sz="0" w:space="0" w:color="auto"/>
                        <w:left w:val="none" w:sz="0" w:space="0" w:color="auto"/>
                        <w:bottom w:val="none" w:sz="0" w:space="0" w:color="auto"/>
                        <w:right w:val="none" w:sz="0" w:space="0" w:color="auto"/>
                      </w:divBdr>
                      <w:divsChild>
                        <w:div w:id="1629430101">
                          <w:marLeft w:val="0"/>
                          <w:marRight w:val="0"/>
                          <w:marTop w:val="0"/>
                          <w:marBottom w:val="0"/>
                          <w:divBdr>
                            <w:top w:val="none" w:sz="0" w:space="0" w:color="auto"/>
                            <w:left w:val="none" w:sz="0" w:space="0" w:color="auto"/>
                            <w:bottom w:val="none" w:sz="0" w:space="0" w:color="auto"/>
                            <w:right w:val="none" w:sz="0" w:space="0" w:color="auto"/>
                          </w:divBdr>
                          <w:divsChild>
                            <w:div w:id="1568568144">
                              <w:marLeft w:val="0"/>
                              <w:marRight w:val="0"/>
                              <w:marTop w:val="240"/>
                              <w:marBottom w:val="120"/>
                              <w:divBdr>
                                <w:top w:val="none" w:sz="0" w:space="0" w:color="auto"/>
                                <w:left w:val="none" w:sz="0" w:space="0" w:color="auto"/>
                                <w:bottom w:val="none" w:sz="0" w:space="0" w:color="auto"/>
                                <w:right w:val="none" w:sz="0" w:space="0" w:color="auto"/>
                              </w:divBdr>
                            </w:div>
                            <w:div w:id="1915581320">
                              <w:marLeft w:val="0"/>
                              <w:marRight w:val="0"/>
                              <w:marTop w:val="240"/>
                              <w:marBottom w:val="120"/>
                              <w:divBdr>
                                <w:top w:val="none" w:sz="0" w:space="0" w:color="auto"/>
                                <w:left w:val="none" w:sz="0" w:space="0" w:color="auto"/>
                                <w:bottom w:val="none" w:sz="0" w:space="0" w:color="auto"/>
                                <w:right w:val="none" w:sz="0" w:space="0" w:color="auto"/>
                              </w:divBdr>
                            </w:div>
                            <w:div w:id="20911969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0284846">
      <w:bodyDiv w:val="1"/>
      <w:marLeft w:val="0"/>
      <w:marRight w:val="0"/>
      <w:marTop w:val="0"/>
      <w:marBottom w:val="0"/>
      <w:divBdr>
        <w:top w:val="none" w:sz="0" w:space="0" w:color="auto"/>
        <w:left w:val="none" w:sz="0" w:space="0" w:color="auto"/>
        <w:bottom w:val="none" w:sz="0" w:space="0" w:color="auto"/>
        <w:right w:val="none" w:sz="0" w:space="0" w:color="auto"/>
      </w:divBdr>
    </w:div>
    <w:div w:id="1336494032">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19983260">
      <w:bodyDiv w:val="1"/>
      <w:marLeft w:val="0"/>
      <w:marRight w:val="0"/>
      <w:marTop w:val="0"/>
      <w:marBottom w:val="0"/>
      <w:divBdr>
        <w:top w:val="none" w:sz="0" w:space="0" w:color="auto"/>
        <w:left w:val="none" w:sz="0" w:space="0" w:color="auto"/>
        <w:bottom w:val="none" w:sz="0" w:space="0" w:color="auto"/>
        <w:right w:val="none" w:sz="0" w:space="0" w:color="auto"/>
      </w:divBdr>
      <w:divsChild>
        <w:div w:id="1369599770">
          <w:marLeft w:val="0"/>
          <w:marRight w:val="0"/>
          <w:marTop w:val="0"/>
          <w:marBottom w:val="0"/>
          <w:divBdr>
            <w:top w:val="none" w:sz="0" w:space="0" w:color="auto"/>
            <w:left w:val="none" w:sz="0" w:space="0" w:color="auto"/>
            <w:bottom w:val="none" w:sz="0" w:space="0" w:color="auto"/>
            <w:right w:val="none" w:sz="0" w:space="0" w:color="auto"/>
          </w:divBdr>
          <w:divsChild>
            <w:div w:id="1254586458">
              <w:marLeft w:val="0"/>
              <w:marRight w:val="60"/>
              <w:marTop w:val="0"/>
              <w:marBottom w:val="0"/>
              <w:divBdr>
                <w:top w:val="none" w:sz="0" w:space="0" w:color="auto"/>
                <w:left w:val="none" w:sz="0" w:space="0" w:color="auto"/>
                <w:bottom w:val="none" w:sz="0" w:space="0" w:color="auto"/>
                <w:right w:val="none" w:sz="0" w:space="0" w:color="auto"/>
              </w:divBdr>
              <w:divsChild>
                <w:div w:id="379524860">
                  <w:marLeft w:val="0"/>
                  <w:marRight w:val="0"/>
                  <w:marTop w:val="0"/>
                  <w:marBottom w:val="150"/>
                  <w:divBdr>
                    <w:top w:val="none" w:sz="0" w:space="0" w:color="auto"/>
                    <w:left w:val="none" w:sz="0" w:space="0" w:color="auto"/>
                    <w:bottom w:val="none" w:sz="0" w:space="0" w:color="auto"/>
                    <w:right w:val="none" w:sz="0" w:space="0" w:color="auto"/>
                  </w:divBdr>
                  <w:divsChild>
                    <w:div w:id="1060010477">
                      <w:marLeft w:val="0"/>
                      <w:marRight w:val="0"/>
                      <w:marTop w:val="0"/>
                      <w:marBottom w:val="0"/>
                      <w:divBdr>
                        <w:top w:val="none" w:sz="0" w:space="0" w:color="auto"/>
                        <w:left w:val="none" w:sz="0" w:space="0" w:color="auto"/>
                        <w:bottom w:val="none" w:sz="0" w:space="0" w:color="auto"/>
                        <w:right w:val="none" w:sz="0" w:space="0" w:color="auto"/>
                      </w:divBdr>
                      <w:divsChild>
                        <w:div w:id="197158347">
                          <w:marLeft w:val="0"/>
                          <w:marRight w:val="0"/>
                          <w:marTop w:val="0"/>
                          <w:marBottom w:val="0"/>
                          <w:divBdr>
                            <w:top w:val="none" w:sz="0" w:space="0" w:color="auto"/>
                            <w:left w:val="none" w:sz="0" w:space="0" w:color="auto"/>
                            <w:bottom w:val="none" w:sz="0" w:space="0" w:color="auto"/>
                            <w:right w:val="none" w:sz="0" w:space="0" w:color="auto"/>
                          </w:divBdr>
                          <w:divsChild>
                            <w:div w:id="83694361">
                              <w:marLeft w:val="0"/>
                              <w:marRight w:val="0"/>
                              <w:marTop w:val="240"/>
                              <w:marBottom w:val="120"/>
                              <w:divBdr>
                                <w:top w:val="none" w:sz="0" w:space="0" w:color="auto"/>
                                <w:left w:val="none" w:sz="0" w:space="0" w:color="auto"/>
                                <w:bottom w:val="none" w:sz="0" w:space="0" w:color="auto"/>
                                <w:right w:val="none" w:sz="0" w:space="0" w:color="auto"/>
                              </w:divBdr>
                            </w:div>
                            <w:div w:id="734164319">
                              <w:marLeft w:val="0"/>
                              <w:marRight w:val="0"/>
                              <w:marTop w:val="240"/>
                              <w:marBottom w:val="120"/>
                              <w:divBdr>
                                <w:top w:val="none" w:sz="0" w:space="0" w:color="auto"/>
                                <w:left w:val="none" w:sz="0" w:space="0" w:color="auto"/>
                                <w:bottom w:val="none" w:sz="0" w:space="0" w:color="auto"/>
                                <w:right w:val="none" w:sz="0" w:space="0" w:color="auto"/>
                              </w:divBdr>
                            </w:div>
                            <w:div w:id="816067117">
                              <w:marLeft w:val="0"/>
                              <w:marRight w:val="0"/>
                              <w:marTop w:val="240"/>
                              <w:marBottom w:val="120"/>
                              <w:divBdr>
                                <w:top w:val="none" w:sz="0" w:space="0" w:color="auto"/>
                                <w:left w:val="none" w:sz="0" w:space="0" w:color="auto"/>
                                <w:bottom w:val="none" w:sz="0" w:space="0" w:color="auto"/>
                                <w:right w:val="none" w:sz="0" w:space="0" w:color="auto"/>
                              </w:divBdr>
                            </w:div>
                            <w:div w:id="1618364490">
                              <w:marLeft w:val="0"/>
                              <w:marRight w:val="0"/>
                              <w:marTop w:val="240"/>
                              <w:marBottom w:val="120"/>
                              <w:divBdr>
                                <w:top w:val="none" w:sz="0" w:space="0" w:color="auto"/>
                                <w:left w:val="none" w:sz="0" w:space="0" w:color="auto"/>
                                <w:bottom w:val="none" w:sz="0" w:space="0" w:color="auto"/>
                                <w:right w:val="none" w:sz="0" w:space="0" w:color="auto"/>
                              </w:divBdr>
                            </w:div>
                            <w:div w:id="1669602035">
                              <w:marLeft w:val="0"/>
                              <w:marRight w:val="0"/>
                              <w:marTop w:val="240"/>
                              <w:marBottom w:val="120"/>
                              <w:divBdr>
                                <w:top w:val="none" w:sz="0" w:space="0" w:color="auto"/>
                                <w:left w:val="none" w:sz="0" w:space="0" w:color="auto"/>
                                <w:bottom w:val="none" w:sz="0" w:space="0" w:color="auto"/>
                                <w:right w:val="none" w:sz="0" w:space="0" w:color="auto"/>
                              </w:divBdr>
                            </w:div>
                            <w:div w:id="1812946200">
                              <w:marLeft w:val="0"/>
                              <w:marRight w:val="0"/>
                              <w:marTop w:val="240"/>
                              <w:marBottom w:val="120"/>
                              <w:divBdr>
                                <w:top w:val="none" w:sz="0" w:space="0" w:color="auto"/>
                                <w:left w:val="none" w:sz="0" w:space="0" w:color="auto"/>
                                <w:bottom w:val="none" w:sz="0" w:space="0" w:color="auto"/>
                                <w:right w:val="none" w:sz="0" w:space="0" w:color="auto"/>
                              </w:divBdr>
                            </w:div>
                            <w:div w:id="1822306273">
                              <w:marLeft w:val="0"/>
                              <w:marRight w:val="0"/>
                              <w:marTop w:val="240"/>
                              <w:marBottom w:val="120"/>
                              <w:divBdr>
                                <w:top w:val="none" w:sz="0" w:space="0" w:color="auto"/>
                                <w:left w:val="none" w:sz="0" w:space="0" w:color="auto"/>
                                <w:bottom w:val="none" w:sz="0" w:space="0" w:color="auto"/>
                                <w:right w:val="none" w:sz="0" w:space="0" w:color="auto"/>
                              </w:divBdr>
                            </w:div>
                            <w:div w:id="1917976973">
                              <w:marLeft w:val="0"/>
                              <w:marRight w:val="0"/>
                              <w:marTop w:val="240"/>
                              <w:marBottom w:val="120"/>
                              <w:divBdr>
                                <w:top w:val="none" w:sz="0" w:space="0" w:color="auto"/>
                                <w:left w:val="none" w:sz="0" w:space="0" w:color="auto"/>
                                <w:bottom w:val="none" w:sz="0" w:space="0" w:color="auto"/>
                                <w:right w:val="none" w:sz="0" w:space="0" w:color="auto"/>
                              </w:divBdr>
                            </w:div>
                            <w:div w:id="2004165170">
                              <w:marLeft w:val="0"/>
                              <w:marRight w:val="0"/>
                              <w:marTop w:val="240"/>
                              <w:marBottom w:val="120"/>
                              <w:divBdr>
                                <w:top w:val="none" w:sz="0" w:space="0" w:color="auto"/>
                                <w:left w:val="none" w:sz="0" w:space="0" w:color="auto"/>
                                <w:bottom w:val="none" w:sz="0" w:space="0" w:color="auto"/>
                                <w:right w:val="none" w:sz="0" w:space="0" w:color="auto"/>
                              </w:divBdr>
                            </w:div>
                            <w:div w:id="204986538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8190859">
      <w:bodyDiv w:val="1"/>
      <w:marLeft w:val="0"/>
      <w:marRight w:val="0"/>
      <w:marTop w:val="0"/>
      <w:marBottom w:val="0"/>
      <w:divBdr>
        <w:top w:val="none" w:sz="0" w:space="0" w:color="auto"/>
        <w:left w:val="none" w:sz="0" w:space="0" w:color="auto"/>
        <w:bottom w:val="none" w:sz="0" w:space="0" w:color="auto"/>
        <w:right w:val="none" w:sz="0" w:space="0" w:color="auto"/>
      </w:divBdr>
      <w:divsChild>
        <w:div w:id="1004941848">
          <w:marLeft w:val="0"/>
          <w:marRight w:val="0"/>
          <w:marTop w:val="0"/>
          <w:marBottom w:val="0"/>
          <w:divBdr>
            <w:top w:val="none" w:sz="0" w:space="0" w:color="auto"/>
            <w:left w:val="none" w:sz="0" w:space="0" w:color="auto"/>
            <w:bottom w:val="none" w:sz="0" w:space="0" w:color="auto"/>
            <w:right w:val="none" w:sz="0" w:space="0" w:color="auto"/>
          </w:divBdr>
          <w:divsChild>
            <w:div w:id="255749429">
              <w:marLeft w:val="0"/>
              <w:marRight w:val="60"/>
              <w:marTop w:val="0"/>
              <w:marBottom w:val="0"/>
              <w:divBdr>
                <w:top w:val="none" w:sz="0" w:space="0" w:color="auto"/>
                <w:left w:val="none" w:sz="0" w:space="0" w:color="auto"/>
                <w:bottom w:val="none" w:sz="0" w:space="0" w:color="auto"/>
                <w:right w:val="none" w:sz="0" w:space="0" w:color="auto"/>
              </w:divBdr>
              <w:divsChild>
                <w:div w:id="457846107">
                  <w:marLeft w:val="0"/>
                  <w:marRight w:val="0"/>
                  <w:marTop w:val="0"/>
                  <w:marBottom w:val="150"/>
                  <w:divBdr>
                    <w:top w:val="none" w:sz="0" w:space="0" w:color="auto"/>
                    <w:left w:val="none" w:sz="0" w:space="0" w:color="auto"/>
                    <w:bottom w:val="none" w:sz="0" w:space="0" w:color="auto"/>
                    <w:right w:val="none" w:sz="0" w:space="0" w:color="auto"/>
                  </w:divBdr>
                  <w:divsChild>
                    <w:div w:id="1615135251">
                      <w:marLeft w:val="0"/>
                      <w:marRight w:val="0"/>
                      <w:marTop w:val="0"/>
                      <w:marBottom w:val="0"/>
                      <w:divBdr>
                        <w:top w:val="none" w:sz="0" w:space="0" w:color="auto"/>
                        <w:left w:val="none" w:sz="0" w:space="0" w:color="auto"/>
                        <w:bottom w:val="none" w:sz="0" w:space="0" w:color="auto"/>
                        <w:right w:val="none" w:sz="0" w:space="0" w:color="auto"/>
                      </w:divBdr>
                      <w:divsChild>
                        <w:div w:id="1790314502">
                          <w:marLeft w:val="0"/>
                          <w:marRight w:val="0"/>
                          <w:marTop w:val="0"/>
                          <w:marBottom w:val="0"/>
                          <w:divBdr>
                            <w:top w:val="none" w:sz="0" w:space="0" w:color="auto"/>
                            <w:left w:val="none" w:sz="0" w:space="0" w:color="auto"/>
                            <w:bottom w:val="none" w:sz="0" w:space="0" w:color="auto"/>
                            <w:right w:val="none" w:sz="0" w:space="0" w:color="auto"/>
                          </w:divBdr>
                          <w:divsChild>
                            <w:div w:id="481166785">
                              <w:marLeft w:val="0"/>
                              <w:marRight w:val="0"/>
                              <w:marTop w:val="240"/>
                              <w:marBottom w:val="120"/>
                              <w:divBdr>
                                <w:top w:val="none" w:sz="0" w:space="0" w:color="auto"/>
                                <w:left w:val="none" w:sz="0" w:space="0" w:color="auto"/>
                                <w:bottom w:val="none" w:sz="0" w:space="0" w:color="auto"/>
                                <w:right w:val="none" w:sz="0" w:space="0" w:color="auto"/>
                              </w:divBdr>
                            </w:div>
                            <w:div w:id="646125205">
                              <w:marLeft w:val="0"/>
                              <w:marRight w:val="0"/>
                              <w:marTop w:val="240"/>
                              <w:marBottom w:val="120"/>
                              <w:divBdr>
                                <w:top w:val="none" w:sz="0" w:space="0" w:color="auto"/>
                                <w:left w:val="none" w:sz="0" w:space="0" w:color="auto"/>
                                <w:bottom w:val="none" w:sz="0" w:space="0" w:color="auto"/>
                                <w:right w:val="none" w:sz="0" w:space="0" w:color="auto"/>
                              </w:divBdr>
                            </w:div>
                            <w:div w:id="1096943004">
                              <w:marLeft w:val="0"/>
                              <w:marRight w:val="0"/>
                              <w:marTop w:val="240"/>
                              <w:marBottom w:val="120"/>
                              <w:divBdr>
                                <w:top w:val="none" w:sz="0" w:space="0" w:color="auto"/>
                                <w:left w:val="none" w:sz="0" w:space="0" w:color="auto"/>
                                <w:bottom w:val="none" w:sz="0" w:space="0" w:color="auto"/>
                                <w:right w:val="none" w:sz="0" w:space="0" w:color="auto"/>
                              </w:divBdr>
                            </w:div>
                            <w:div w:id="1138962223">
                              <w:marLeft w:val="0"/>
                              <w:marRight w:val="0"/>
                              <w:marTop w:val="240"/>
                              <w:marBottom w:val="120"/>
                              <w:divBdr>
                                <w:top w:val="none" w:sz="0" w:space="0" w:color="auto"/>
                                <w:left w:val="none" w:sz="0" w:space="0" w:color="auto"/>
                                <w:bottom w:val="none" w:sz="0" w:space="0" w:color="auto"/>
                                <w:right w:val="none" w:sz="0" w:space="0" w:color="auto"/>
                              </w:divBdr>
                            </w:div>
                            <w:div w:id="147347573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1332">
      <w:bodyDiv w:val="1"/>
      <w:marLeft w:val="0"/>
      <w:marRight w:val="0"/>
      <w:marTop w:val="0"/>
      <w:marBottom w:val="0"/>
      <w:divBdr>
        <w:top w:val="none" w:sz="0" w:space="0" w:color="auto"/>
        <w:left w:val="none" w:sz="0" w:space="0" w:color="auto"/>
        <w:bottom w:val="none" w:sz="0" w:space="0" w:color="auto"/>
        <w:right w:val="none" w:sz="0" w:space="0" w:color="auto"/>
      </w:divBdr>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488594113">
      <w:bodyDiv w:val="1"/>
      <w:marLeft w:val="0"/>
      <w:marRight w:val="0"/>
      <w:marTop w:val="0"/>
      <w:marBottom w:val="0"/>
      <w:divBdr>
        <w:top w:val="none" w:sz="0" w:space="0" w:color="auto"/>
        <w:left w:val="none" w:sz="0" w:space="0" w:color="auto"/>
        <w:bottom w:val="none" w:sz="0" w:space="0" w:color="auto"/>
        <w:right w:val="none" w:sz="0" w:space="0" w:color="auto"/>
      </w:divBdr>
      <w:divsChild>
        <w:div w:id="1093942352">
          <w:marLeft w:val="0"/>
          <w:marRight w:val="0"/>
          <w:marTop w:val="0"/>
          <w:marBottom w:val="0"/>
          <w:divBdr>
            <w:top w:val="none" w:sz="0" w:space="0" w:color="auto"/>
            <w:left w:val="none" w:sz="0" w:space="0" w:color="auto"/>
            <w:bottom w:val="none" w:sz="0" w:space="0" w:color="auto"/>
            <w:right w:val="none" w:sz="0" w:space="0" w:color="auto"/>
          </w:divBdr>
          <w:divsChild>
            <w:div w:id="210001741">
              <w:marLeft w:val="0"/>
              <w:marRight w:val="0"/>
              <w:marTop w:val="0"/>
              <w:marBottom w:val="0"/>
              <w:divBdr>
                <w:top w:val="none" w:sz="0" w:space="0" w:color="auto"/>
                <w:left w:val="none" w:sz="0" w:space="0" w:color="auto"/>
                <w:bottom w:val="none" w:sz="0" w:space="0" w:color="auto"/>
                <w:right w:val="none" w:sz="0" w:space="0" w:color="auto"/>
              </w:divBdr>
              <w:divsChild>
                <w:div w:id="1478689068">
                  <w:marLeft w:val="0"/>
                  <w:marRight w:val="0"/>
                  <w:marTop w:val="0"/>
                  <w:marBottom w:val="0"/>
                  <w:divBdr>
                    <w:top w:val="none" w:sz="0" w:space="0" w:color="auto"/>
                    <w:left w:val="none" w:sz="0" w:space="0" w:color="auto"/>
                    <w:bottom w:val="none" w:sz="0" w:space="0" w:color="auto"/>
                    <w:right w:val="none" w:sz="0" w:space="0" w:color="auto"/>
                  </w:divBdr>
                  <w:divsChild>
                    <w:div w:id="1025138076">
                      <w:marLeft w:val="0"/>
                      <w:marRight w:val="0"/>
                      <w:marTop w:val="0"/>
                      <w:marBottom w:val="0"/>
                      <w:divBdr>
                        <w:top w:val="none" w:sz="0" w:space="0" w:color="auto"/>
                        <w:left w:val="none" w:sz="0" w:space="0" w:color="auto"/>
                        <w:bottom w:val="none" w:sz="0" w:space="0" w:color="auto"/>
                        <w:right w:val="none" w:sz="0" w:space="0" w:color="auto"/>
                      </w:divBdr>
                      <w:divsChild>
                        <w:div w:id="1162353928">
                          <w:marLeft w:val="0"/>
                          <w:marRight w:val="0"/>
                          <w:marTop w:val="0"/>
                          <w:marBottom w:val="0"/>
                          <w:divBdr>
                            <w:top w:val="none" w:sz="0" w:space="0" w:color="auto"/>
                            <w:left w:val="none" w:sz="0" w:space="0" w:color="auto"/>
                            <w:bottom w:val="none" w:sz="0" w:space="0" w:color="auto"/>
                            <w:right w:val="none" w:sz="0" w:space="0" w:color="auto"/>
                          </w:divBdr>
                          <w:divsChild>
                            <w:div w:id="533808445">
                              <w:marLeft w:val="0"/>
                              <w:marRight w:val="0"/>
                              <w:marTop w:val="75"/>
                              <w:marBottom w:val="0"/>
                              <w:divBdr>
                                <w:top w:val="none" w:sz="0" w:space="0" w:color="auto"/>
                                <w:left w:val="none" w:sz="0" w:space="0" w:color="auto"/>
                                <w:bottom w:val="none" w:sz="0" w:space="0" w:color="auto"/>
                                <w:right w:val="none" w:sz="0" w:space="0" w:color="auto"/>
                              </w:divBdr>
                              <w:divsChild>
                                <w:div w:id="365370554">
                                  <w:marLeft w:val="0"/>
                                  <w:marRight w:val="0"/>
                                  <w:marTop w:val="0"/>
                                  <w:marBottom w:val="0"/>
                                  <w:divBdr>
                                    <w:top w:val="none" w:sz="0" w:space="0" w:color="auto"/>
                                    <w:left w:val="none" w:sz="0" w:space="0" w:color="auto"/>
                                    <w:bottom w:val="none" w:sz="0" w:space="0" w:color="auto"/>
                                    <w:right w:val="none" w:sz="0" w:space="0" w:color="auto"/>
                                  </w:divBdr>
                                  <w:divsChild>
                                    <w:div w:id="702170274">
                                      <w:marLeft w:val="-150"/>
                                      <w:marRight w:val="-150"/>
                                      <w:marTop w:val="0"/>
                                      <w:marBottom w:val="0"/>
                                      <w:divBdr>
                                        <w:top w:val="none" w:sz="0" w:space="0" w:color="auto"/>
                                        <w:left w:val="none" w:sz="0" w:space="0" w:color="auto"/>
                                        <w:bottom w:val="none" w:sz="0" w:space="0" w:color="auto"/>
                                        <w:right w:val="none" w:sz="0" w:space="0" w:color="auto"/>
                                      </w:divBdr>
                                      <w:divsChild>
                                        <w:div w:id="1479034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46155805">
      <w:bodyDiv w:val="1"/>
      <w:marLeft w:val="0"/>
      <w:marRight w:val="0"/>
      <w:marTop w:val="0"/>
      <w:marBottom w:val="0"/>
      <w:divBdr>
        <w:top w:val="none" w:sz="0" w:space="0" w:color="auto"/>
        <w:left w:val="none" w:sz="0" w:space="0" w:color="auto"/>
        <w:bottom w:val="none" w:sz="0" w:space="0" w:color="auto"/>
        <w:right w:val="none" w:sz="0" w:space="0" w:color="auto"/>
      </w:divBdr>
    </w:div>
    <w:div w:id="1664813940">
      <w:bodyDiv w:val="1"/>
      <w:marLeft w:val="0"/>
      <w:marRight w:val="0"/>
      <w:marTop w:val="0"/>
      <w:marBottom w:val="0"/>
      <w:divBdr>
        <w:top w:val="none" w:sz="0" w:space="0" w:color="auto"/>
        <w:left w:val="none" w:sz="0" w:space="0" w:color="auto"/>
        <w:bottom w:val="none" w:sz="0" w:space="0" w:color="auto"/>
        <w:right w:val="none" w:sz="0" w:space="0" w:color="auto"/>
      </w:divBdr>
    </w:div>
    <w:div w:id="1698892220">
      <w:bodyDiv w:val="1"/>
      <w:marLeft w:val="0"/>
      <w:marRight w:val="0"/>
      <w:marTop w:val="0"/>
      <w:marBottom w:val="0"/>
      <w:divBdr>
        <w:top w:val="none" w:sz="0" w:space="0" w:color="auto"/>
        <w:left w:val="none" w:sz="0" w:space="0" w:color="auto"/>
        <w:bottom w:val="none" w:sz="0" w:space="0" w:color="auto"/>
        <w:right w:val="none" w:sz="0" w:space="0" w:color="auto"/>
      </w:divBdr>
    </w:div>
    <w:div w:id="1699237590">
      <w:bodyDiv w:val="1"/>
      <w:marLeft w:val="0"/>
      <w:marRight w:val="0"/>
      <w:marTop w:val="0"/>
      <w:marBottom w:val="0"/>
      <w:divBdr>
        <w:top w:val="none" w:sz="0" w:space="0" w:color="auto"/>
        <w:left w:val="none" w:sz="0" w:space="0" w:color="auto"/>
        <w:bottom w:val="none" w:sz="0" w:space="0" w:color="auto"/>
        <w:right w:val="none" w:sz="0" w:space="0" w:color="auto"/>
      </w:divBdr>
    </w:div>
    <w:div w:id="1719284536">
      <w:bodyDiv w:val="1"/>
      <w:marLeft w:val="0"/>
      <w:marRight w:val="0"/>
      <w:marTop w:val="0"/>
      <w:marBottom w:val="0"/>
      <w:divBdr>
        <w:top w:val="none" w:sz="0" w:space="0" w:color="auto"/>
        <w:left w:val="none" w:sz="0" w:space="0" w:color="auto"/>
        <w:bottom w:val="none" w:sz="0" w:space="0" w:color="auto"/>
        <w:right w:val="none" w:sz="0" w:space="0" w:color="auto"/>
      </w:divBdr>
    </w:div>
    <w:div w:id="1723359526">
      <w:bodyDiv w:val="1"/>
      <w:marLeft w:val="0"/>
      <w:marRight w:val="0"/>
      <w:marTop w:val="0"/>
      <w:marBottom w:val="0"/>
      <w:divBdr>
        <w:top w:val="none" w:sz="0" w:space="0" w:color="auto"/>
        <w:left w:val="none" w:sz="0" w:space="0" w:color="auto"/>
        <w:bottom w:val="none" w:sz="0" w:space="0" w:color="auto"/>
        <w:right w:val="none" w:sz="0" w:space="0" w:color="auto"/>
      </w:divBdr>
      <w:divsChild>
        <w:div w:id="1032270320">
          <w:marLeft w:val="0"/>
          <w:marRight w:val="0"/>
          <w:marTop w:val="0"/>
          <w:marBottom w:val="0"/>
          <w:divBdr>
            <w:top w:val="none" w:sz="0" w:space="0" w:color="auto"/>
            <w:left w:val="none" w:sz="0" w:space="0" w:color="auto"/>
            <w:bottom w:val="none" w:sz="0" w:space="0" w:color="auto"/>
            <w:right w:val="none" w:sz="0" w:space="0" w:color="auto"/>
          </w:divBdr>
          <w:divsChild>
            <w:div w:id="1745300298">
              <w:marLeft w:val="0"/>
              <w:marRight w:val="60"/>
              <w:marTop w:val="0"/>
              <w:marBottom w:val="0"/>
              <w:divBdr>
                <w:top w:val="none" w:sz="0" w:space="0" w:color="auto"/>
                <w:left w:val="none" w:sz="0" w:space="0" w:color="auto"/>
                <w:bottom w:val="none" w:sz="0" w:space="0" w:color="auto"/>
                <w:right w:val="none" w:sz="0" w:space="0" w:color="auto"/>
              </w:divBdr>
              <w:divsChild>
                <w:div w:id="1613130805">
                  <w:marLeft w:val="0"/>
                  <w:marRight w:val="0"/>
                  <w:marTop w:val="0"/>
                  <w:marBottom w:val="150"/>
                  <w:divBdr>
                    <w:top w:val="none" w:sz="0" w:space="0" w:color="auto"/>
                    <w:left w:val="none" w:sz="0" w:space="0" w:color="auto"/>
                    <w:bottom w:val="none" w:sz="0" w:space="0" w:color="auto"/>
                    <w:right w:val="none" w:sz="0" w:space="0" w:color="auto"/>
                  </w:divBdr>
                  <w:divsChild>
                    <w:div w:id="15086144">
                      <w:marLeft w:val="0"/>
                      <w:marRight w:val="0"/>
                      <w:marTop w:val="0"/>
                      <w:marBottom w:val="0"/>
                      <w:divBdr>
                        <w:top w:val="none" w:sz="0" w:space="0" w:color="auto"/>
                        <w:left w:val="none" w:sz="0" w:space="0" w:color="auto"/>
                        <w:bottom w:val="none" w:sz="0" w:space="0" w:color="auto"/>
                        <w:right w:val="none" w:sz="0" w:space="0" w:color="auto"/>
                      </w:divBdr>
                      <w:divsChild>
                        <w:div w:id="1427732321">
                          <w:marLeft w:val="0"/>
                          <w:marRight w:val="0"/>
                          <w:marTop w:val="0"/>
                          <w:marBottom w:val="0"/>
                          <w:divBdr>
                            <w:top w:val="none" w:sz="0" w:space="0" w:color="auto"/>
                            <w:left w:val="none" w:sz="0" w:space="0" w:color="auto"/>
                            <w:bottom w:val="none" w:sz="0" w:space="0" w:color="auto"/>
                            <w:right w:val="none" w:sz="0" w:space="0" w:color="auto"/>
                          </w:divBdr>
                          <w:divsChild>
                            <w:div w:id="721102847">
                              <w:marLeft w:val="0"/>
                              <w:marRight w:val="0"/>
                              <w:marTop w:val="240"/>
                              <w:marBottom w:val="120"/>
                              <w:divBdr>
                                <w:top w:val="none" w:sz="0" w:space="0" w:color="auto"/>
                                <w:left w:val="none" w:sz="0" w:space="0" w:color="auto"/>
                                <w:bottom w:val="none" w:sz="0" w:space="0" w:color="auto"/>
                                <w:right w:val="none" w:sz="0" w:space="0" w:color="auto"/>
                              </w:divBdr>
                            </w:div>
                            <w:div w:id="1564681414">
                              <w:marLeft w:val="0"/>
                              <w:marRight w:val="0"/>
                              <w:marTop w:val="240"/>
                              <w:marBottom w:val="120"/>
                              <w:divBdr>
                                <w:top w:val="none" w:sz="0" w:space="0" w:color="auto"/>
                                <w:left w:val="none" w:sz="0" w:space="0" w:color="auto"/>
                                <w:bottom w:val="none" w:sz="0" w:space="0" w:color="auto"/>
                                <w:right w:val="none" w:sz="0" w:space="0" w:color="auto"/>
                              </w:divBdr>
                            </w:div>
                            <w:div w:id="16616929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8645180">
      <w:bodyDiv w:val="1"/>
      <w:marLeft w:val="0"/>
      <w:marRight w:val="0"/>
      <w:marTop w:val="0"/>
      <w:marBottom w:val="0"/>
      <w:divBdr>
        <w:top w:val="none" w:sz="0" w:space="0" w:color="auto"/>
        <w:left w:val="none" w:sz="0" w:space="0" w:color="auto"/>
        <w:bottom w:val="none" w:sz="0" w:space="0" w:color="auto"/>
        <w:right w:val="none" w:sz="0" w:space="0" w:color="auto"/>
      </w:divBdr>
      <w:divsChild>
        <w:div w:id="1341541050">
          <w:marLeft w:val="0"/>
          <w:marRight w:val="0"/>
          <w:marTop w:val="0"/>
          <w:marBottom w:val="0"/>
          <w:divBdr>
            <w:top w:val="none" w:sz="0" w:space="0" w:color="auto"/>
            <w:left w:val="none" w:sz="0" w:space="0" w:color="auto"/>
            <w:bottom w:val="none" w:sz="0" w:space="0" w:color="auto"/>
            <w:right w:val="none" w:sz="0" w:space="0" w:color="auto"/>
          </w:divBdr>
          <w:divsChild>
            <w:div w:id="290981196">
              <w:marLeft w:val="0"/>
              <w:marRight w:val="0"/>
              <w:marTop w:val="0"/>
              <w:marBottom w:val="0"/>
              <w:divBdr>
                <w:top w:val="none" w:sz="0" w:space="0" w:color="auto"/>
                <w:left w:val="none" w:sz="0" w:space="0" w:color="auto"/>
                <w:bottom w:val="none" w:sz="0" w:space="0" w:color="auto"/>
                <w:right w:val="none" w:sz="0" w:space="0" w:color="auto"/>
              </w:divBdr>
              <w:divsChild>
                <w:div w:id="383796913">
                  <w:marLeft w:val="0"/>
                  <w:marRight w:val="0"/>
                  <w:marTop w:val="0"/>
                  <w:marBottom w:val="0"/>
                  <w:divBdr>
                    <w:top w:val="none" w:sz="0" w:space="0" w:color="auto"/>
                    <w:left w:val="none" w:sz="0" w:space="0" w:color="auto"/>
                    <w:bottom w:val="none" w:sz="0" w:space="0" w:color="auto"/>
                    <w:right w:val="none" w:sz="0" w:space="0" w:color="auto"/>
                  </w:divBdr>
                  <w:divsChild>
                    <w:div w:id="2089693001">
                      <w:marLeft w:val="0"/>
                      <w:marRight w:val="0"/>
                      <w:marTop w:val="0"/>
                      <w:marBottom w:val="0"/>
                      <w:divBdr>
                        <w:top w:val="none" w:sz="0" w:space="0" w:color="auto"/>
                        <w:left w:val="none" w:sz="0" w:space="0" w:color="auto"/>
                        <w:bottom w:val="none" w:sz="0" w:space="0" w:color="auto"/>
                        <w:right w:val="none" w:sz="0" w:space="0" w:color="auto"/>
                      </w:divBdr>
                      <w:divsChild>
                        <w:div w:id="536701889">
                          <w:marLeft w:val="0"/>
                          <w:marRight w:val="0"/>
                          <w:marTop w:val="0"/>
                          <w:marBottom w:val="0"/>
                          <w:divBdr>
                            <w:top w:val="none" w:sz="0" w:space="0" w:color="auto"/>
                            <w:left w:val="none" w:sz="0" w:space="0" w:color="auto"/>
                            <w:bottom w:val="none" w:sz="0" w:space="0" w:color="auto"/>
                            <w:right w:val="none" w:sz="0" w:space="0" w:color="auto"/>
                          </w:divBdr>
                          <w:divsChild>
                            <w:div w:id="453401604">
                              <w:marLeft w:val="0"/>
                              <w:marRight w:val="0"/>
                              <w:marTop w:val="75"/>
                              <w:marBottom w:val="0"/>
                              <w:divBdr>
                                <w:top w:val="none" w:sz="0" w:space="0" w:color="auto"/>
                                <w:left w:val="none" w:sz="0" w:space="0" w:color="auto"/>
                                <w:bottom w:val="none" w:sz="0" w:space="0" w:color="auto"/>
                                <w:right w:val="none" w:sz="0" w:space="0" w:color="auto"/>
                              </w:divBdr>
                              <w:divsChild>
                                <w:div w:id="1860123035">
                                  <w:marLeft w:val="0"/>
                                  <w:marRight w:val="0"/>
                                  <w:marTop w:val="0"/>
                                  <w:marBottom w:val="0"/>
                                  <w:divBdr>
                                    <w:top w:val="none" w:sz="0" w:space="0" w:color="auto"/>
                                    <w:left w:val="none" w:sz="0" w:space="0" w:color="auto"/>
                                    <w:bottom w:val="none" w:sz="0" w:space="0" w:color="auto"/>
                                    <w:right w:val="none" w:sz="0" w:space="0" w:color="auto"/>
                                  </w:divBdr>
                                  <w:divsChild>
                                    <w:div w:id="215120170">
                                      <w:marLeft w:val="-150"/>
                                      <w:marRight w:val="-150"/>
                                      <w:marTop w:val="0"/>
                                      <w:marBottom w:val="0"/>
                                      <w:divBdr>
                                        <w:top w:val="none" w:sz="0" w:space="0" w:color="auto"/>
                                        <w:left w:val="none" w:sz="0" w:space="0" w:color="auto"/>
                                        <w:bottom w:val="none" w:sz="0" w:space="0" w:color="auto"/>
                                        <w:right w:val="none" w:sz="0" w:space="0" w:color="auto"/>
                                      </w:divBdr>
                                      <w:divsChild>
                                        <w:div w:id="713121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1285528">
      <w:bodyDiv w:val="1"/>
      <w:marLeft w:val="0"/>
      <w:marRight w:val="0"/>
      <w:marTop w:val="0"/>
      <w:marBottom w:val="0"/>
      <w:divBdr>
        <w:top w:val="none" w:sz="0" w:space="0" w:color="auto"/>
        <w:left w:val="none" w:sz="0" w:space="0" w:color="auto"/>
        <w:bottom w:val="none" w:sz="0" w:space="0" w:color="auto"/>
        <w:right w:val="none" w:sz="0" w:space="0" w:color="auto"/>
      </w:divBdr>
      <w:divsChild>
        <w:div w:id="791679390">
          <w:marLeft w:val="0"/>
          <w:marRight w:val="0"/>
          <w:marTop w:val="0"/>
          <w:marBottom w:val="0"/>
          <w:divBdr>
            <w:top w:val="none" w:sz="0" w:space="0" w:color="auto"/>
            <w:left w:val="none" w:sz="0" w:space="0" w:color="auto"/>
            <w:bottom w:val="none" w:sz="0" w:space="0" w:color="auto"/>
            <w:right w:val="none" w:sz="0" w:space="0" w:color="auto"/>
          </w:divBdr>
          <w:divsChild>
            <w:div w:id="611673627">
              <w:marLeft w:val="0"/>
              <w:marRight w:val="0"/>
              <w:marTop w:val="0"/>
              <w:marBottom w:val="0"/>
              <w:divBdr>
                <w:top w:val="none" w:sz="0" w:space="0" w:color="auto"/>
                <w:left w:val="none" w:sz="0" w:space="0" w:color="auto"/>
                <w:bottom w:val="none" w:sz="0" w:space="0" w:color="auto"/>
                <w:right w:val="none" w:sz="0" w:space="0" w:color="auto"/>
              </w:divBdr>
              <w:divsChild>
                <w:div w:id="2040084568">
                  <w:marLeft w:val="0"/>
                  <w:marRight w:val="0"/>
                  <w:marTop w:val="0"/>
                  <w:marBottom w:val="0"/>
                  <w:divBdr>
                    <w:top w:val="none" w:sz="0" w:space="0" w:color="auto"/>
                    <w:left w:val="none" w:sz="0" w:space="0" w:color="auto"/>
                    <w:bottom w:val="none" w:sz="0" w:space="0" w:color="auto"/>
                    <w:right w:val="none" w:sz="0" w:space="0" w:color="auto"/>
                  </w:divBdr>
                  <w:divsChild>
                    <w:div w:id="2107191533">
                      <w:marLeft w:val="0"/>
                      <w:marRight w:val="0"/>
                      <w:marTop w:val="0"/>
                      <w:marBottom w:val="0"/>
                      <w:divBdr>
                        <w:top w:val="none" w:sz="0" w:space="0" w:color="auto"/>
                        <w:left w:val="none" w:sz="0" w:space="0" w:color="auto"/>
                        <w:bottom w:val="none" w:sz="0" w:space="0" w:color="auto"/>
                        <w:right w:val="none" w:sz="0" w:space="0" w:color="auto"/>
                      </w:divBdr>
                      <w:divsChild>
                        <w:div w:id="492375014">
                          <w:marLeft w:val="0"/>
                          <w:marRight w:val="0"/>
                          <w:marTop w:val="0"/>
                          <w:marBottom w:val="0"/>
                          <w:divBdr>
                            <w:top w:val="none" w:sz="0" w:space="0" w:color="auto"/>
                            <w:left w:val="none" w:sz="0" w:space="0" w:color="auto"/>
                            <w:bottom w:val="none" w:sz="0" w:space="0" w:color="auto"/>
                            <w:right w:val="none" w:sz="0" w:space="0" w:color="auto"/>
                          </w:divBdr>
                          <w:divsChild>
                            <w:div w:id="2112581514">
                              <w:marLeft w:val="0"/>
                              <w:marRight w:val="0"/>
                              <w:marTop w:val="75"/>
                              <w:marBottom w:val="0"/>
                              <w:divBdr>
                                <w:top w:val="none" w:sz="0" w:space="0" w:color="auto"/>
                                <w:left w:val="none" w:sz="0" w:space="0" w:color="auto"/>
                                <w:bottom w:val="none" w:sz="0" w:space="0" w:color="auto"/>
                                <w:right w:val="none" w:sz="0" w:space="0" w:color="auto"/>
                              </w:divBdr>
                              <w:divsChild>
                                <w:div w:id="881595513">
                                  <w:marLeft w:val="0"/>
                                  <w:marRight w:val="0"/>
                                  <w:marTop w:val="0"/>
                                  <w:marBottom w:val="0"/>
                                  <w:divBdr>
                                    <w:top w:val="none" w:sz="0" w:space="0" w:color="auto"/>
                                    <w:left w:val="none" w:sz="0" w:space="0" w:color="auto"/>
                                    <w:bottom w:val="none" w:sz="0" w:space="0" w:color="auto"/>
                                    <w:right w:val="none" w:sz="0" w:space="0" w:color="auto"/>
                                  </w:divBdr>
                                  <w:divsChild>
                                    <w:div w:id="1071461778">
                                      <w:marLeft w:val="-150"/>
                                      <w:marRight w:val="-150"/>
                                      <w:marTop w:val="0"/>
                                      <w:marBottom w:val="0"/>
                                      <w:divBdr>
                                        <w:top w:val="none" w:sz="0" w:space="0" w:color="auto"/>
                                        <w:left w:val="none" w:sz="0" w:space="0" w:color="auto"/>
                                        <w:bottom w:val="none" w:sz="0" w:space="0" w:color="auto"/>
                                        <w:right w:val="none" w:sz="0" w:space="0" w:color="auto"/>
                                      </w:divBdr>
                                      <w:divsChild>
                                        <w:div w:id="1060128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2138081">
      <w:bodyDiv w:val="1"/>
      <w:marLeft w:val="0"/>
      <w:marRight w:val="0"/>
      <w:marTop w:val="0"/>
      <w:marBottom w:val="0"/>
      <w:divBdr>
        <w:top w:val="none" w:sz="0" w:space="0" w:color="auto"/>
        <w:left w:val="none" w:sz="0" w:space="0" w:color="auto"/>
        <w:bottom w:val="none" w:sz="0" w:space="0" w:color="auto"/>
        <w:right w:val="none" w:sz="0" w:space="0" w:color="auto"/>
      </w:divBdr>
    </w:div>
    <w:div w:id="1820730092">
      <w:bodyDiv w:val="1"/>
      <w:marLeft w:val="0"/>
      <w:marRight w:val="0"/>
      <w:marTop w:val="0"/>
      <w:marBottom w:val="0"/>
      <w:divBdr>
        <w:top w:val="none" w:sz="0" w:space="0" w:color="auto"/>
        <w:left w:val="none" w:sz="0" w:space="0" w:color="auto"/>
        <w:bottom w:val="none" w:sz="0" w:space="0" w:color="auto"/>
        <w:right w:val="none" w:sz="0" w:space="0" w:color="auto"/>
      </w:divBdr>
    </w:div>
    <w:div w:id="1849363533">
      <w:bodyDiv w:val="1"/>
      <w:marLeft w:val="0"/>
      <w:marRight w:val="0"/>
      <w:marTop w:val="0"/>
      <w:marBottom w:val="0"/>
      <w:divBdr>
        <w:top w:val="none" w:sz="0" w:space="0" w:color="auto"/>
        <w:left w:val="none" w:sz="0" w:space="0" w:color="auto"/>
        <w:bottom w:val="none" w:sz="0" w:space="0" w:color="auto"/>
        <w:right w:val="none" w:sz="0" w:space="0" w:color="auto"/>
      </w:divBdr>
    </w:div>
    <w:div w:id="1851943857">
      <w:bodyDiv w:val="1"/>
      <w:marLeft w:val="0"/>
      <w:marRight w:val="0"/>
      <w:marTop w:val="0"/>
      <w:marBottom w:val="0"/>
      <w:divBdr>
        <w:top w:val="none" w:sz="0" w:space="0" w:color="auto"/>
        <w:left w:val="none" w:sz="0" w:space="0" w:color="auto"/>
        <w:bottom w:val="none" w:sz="0" w:space="0" w:color="auto"/>
        <w:right w:val="none" w:sz="0" w:space="0" w:color="auto"/>
      </w:divBdr>
    </w:div>
    <w:div w:id="1853446827">
      <w:bodyDiv w:val="1"/>
      <w:marLeft w:val="0"/>
      <w:marRight w:val="0"/>
      <w:marTop w:val="0"/>
      <w:marBottom w:val="0"/>
      <w:divBdr>
        <w:top w:val="none" w:sz="0" w:space="0" w:color="auto"/>
        <w:left w:val="none" w:sz="0" w:space="0" w:color="auto"/>
        <w:bottom w:val="none" w:sz="0" w:space="0" w:color="auto"/>
        <w:right w:val="none" w:sz="0" w:space="0" w:color="auto"/>
      </w:divBdr>
      <w:divsChild>
        <w:div w:id="1206601455">
          <w:marLeft w:val="0"/>
          <w:marRight w:val="0"/>
          <w:marTop w:val="0"/>
          <w:marBottom w:val="0"/>
          <w:divBdr>
            <w:top w:val="none" w:sz="0" w:space="0" w:color="auto"/>
            <w:left w:val="none" w:sz="0" w:space="0" w:color="auto"/>
            <w:bottom w:val="none" w:sz="0" w:space="0" w:color="auto"/>
            <w:right w:val="none" w:sz="0" w:space="0" w:color="auto"/>
          </w:divBdr>
          <w:divsChild>
            <w:div w:id="1999989556">
              <w:marLeft w:val="0"/>
              <w:marRight w:val="0"/>
              <w:marTop w:val="0"/>
              <w:marBottom w:val="0"/>
              <w:divBdr>
                <w:top w:val="none" w:sz="0" w:space="0" w:color="auto"/>
                <w:left w:val="none" w:sz="0" w:space="0" w:color="auto"/>
                <w:bottom w:val="none" w:sz="0" w:space="0" w:color="auto"/>
                <w:right w:val="none" w:sz="0" w:space="0" w:color="auto"/>
              </w:divBdr>
              <w:divsChild>
                <w:div w:id="491143059">
                  <w:marLeft w:val="0"/>
                  <w:marRight w:val="0"/>
                  <w:marTop w:val="0"/>
                  <w:marBottom w:val="0"/>
                  <w:divBdr>
                    <w:top w:val="none" w:sz="0" w:space="0" w:color="auto"/>
                    <w:left w:val="none" w:sz="0" w:space="0" w:color="auto"/>
                    <w:bottom w:val="none" w:sz="0" w:space="0" w:color="auto"/>
                    <w:right w:val="none" w:sz="0" w:space="0" w:color="auto"/>
                  </w:divBdr>
                  <w:divsChild>
                    <w:div w:id="777524289">
                      <w:marLeft w:val="0"/>
                      <w:marRight w:val="0"/>
                      <w:marTop w:val="0"/>
                      <w:marBottom w:val="0"/>
                      <w:divBdr>
                        <w:top w:val="none" w:sz="0" w:space="0" w:color="auto"/>
                        <w:left w:val="none" w:sz="0" w:space="0" w:color="auto"/>
                        <w:bottom w:val="none" w:sz="0" w:space="0" w:color="auto"/>
                        <w:right w:val="none" w:sz="0" w:space="0" w:color="auto"/>
                      </w:divBdr>
                      <w:divsChild>
                        <w:div w:id="2017227158">
                          <w:marLeft w:val="-300"/>
                          <w:marRight w:val="0"/>
                          <w:marTop w:val="0"/>
                          <w:marBottom w:val="0"/>
                          <w:divBdr>
                            <w:top w:val="none" w:sz="0" w:space="0" w:color="auto"/>
                            <w:left w:val="none" w:sz="0" w:space="0" w:color="auto"/>
                            <w:bottom w:val="none" w:sz="0" w:space="0" w:color="auto"/>
                            <w:right w:val="none" w:sz="0" w:space="0" w:color="auto"/>
                          </w:divBdr>
                          <w:divsChild>
                            <w:div w:id="1735852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48657753">
      <w:bodyDiv w:val="1"/>
      <w:marLeft w:val="0"/>
      <w:marRight w:val="0"/>
      <w:marTop w:val="0"/>
      <w:marBottom w:val="0"/>
      <w:divBdr>
        <w:top w:val="none" w:sz="0" w:space="0" w:color="auto"/>
        <w:left w:val="none" w:sz="0" w:space="0" w:color="auto"/>
        <w:bottom w:val="none" w:sz="0" w:space="0" w:color="auto"/>
        <w:right w:val="none" w:sz="0" w:space="0" w:color="auto"/>
      </w:divBdr>
    </w:div>
    <w:div w:id="1954482732">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115128312">
      <w:bodyDiv w:val="1"/>
      <w:marLeft w:val="0"/>
      <w:marRight w:val="0"/>
      <w:marTop w:val="0"/>
      <w:marBottom w:val="0"/>
      <w:divBdr>
        <w:top w:val="none" w:sz="0" w:space="0" w:color="auto"/>
        <w:left w:val="none" w:sz="0" w:space="0" w:color="auto"/>
        <w:bottom w:val="none" w:sz="0" w:space="0" w:color="auto"/>
        <w:right w:val="none" w:sz="0" w:space="0" w:color="auto"/>
      </w:divBdr>
      <w:divsChild>
        <w:div w:id="2104454805">
          <w:marLeft w:val="0"/>
          <w:marRight w:val="0"/>
          <w:marTop w:val="0"/>
          <w:marBottom w:val="0"/>
          <w:divBdr>
            <w:top w:val="none" w:sz="0" w:space="0" w:color="auto"/>
            <w:left w:val="none" w:sz="0" w:space="0" w:color="auto"/>
            <w:bottom w:val="none" w:sz="0" w:space="0" w:color="auto"/>
            <w:right w:val="none" w:sz="0" w:space="0" w:color="auto"/>
          </w:divBdr>
          <w:divsChild>
            <w:div w:id="1517159431">
              <w:marLeft w:val="0"/>
              <w:marRight w:val="60"/>
              <w:marTop w:val="0"/>
              <w:marBottom w:val="0"/>
              <w:divBdr>
                <w:top w:val="none" w:sz="0" w:space="0" w:color="auto"/>
                <w:left w:val="none" w:sz="0" w:space="0" w:color="auto"/>
                <w:bottom w:val="none" w:sz="0" w:space="0" w:color="auto"/>
                <w:right w:val="none" w:sz="0" w:space="0" w:color="auto"/>
              </w:divBdr>
              <w:divsChild>
                <w:div w:id="1285192998">
                  <w:marLeft w:val="0"/>
                  <w:marRight w:val="0"/>
                  <w:marTop w:val="0"/>
                  <w:marBottom w:val="150"/>
                  <w:divBdr>
                    <w:top w:val="none" w:sz="0" w:space="0" w:color="auto"/>
                    <w:left w:val="none" w:sz="0" w:space="0" w:color="auto"/>
                    <w:bottom w:val="none" w:sz="0" w:space="0" w:color="auto"/>
                    <w:right w:val="none" w:sz="0" w:space="0" w:color="auto"/>
                  </w:divBdr>
                  <w:divsChild>
                    <w:div w:id="314071849">
                      <w:marLeft w:val="0"/>
                      <w:marRight w:val="0"/>
                      <w:marTop w:val="0"/>
                      <w:marBottom w:val="0"/>
                      <w:divBdr>
                        <w:top w:val="none" w:sz="0" w:space="0" w:color="auto"/>
                        <w:left w:val="none" w:sz="0" w:space="0" w:color="auto"/>
                        <w:bottom w:val="none" w:sz="0" w:space="0" w:color="auto"/>
                        <w:right w:val="none" w:sz="0" w:space="0" w:color="auto"/>
                      </w:divBdr>
                      <w:divsChild>
                        <w:div w:id="1519387839">
                          <w:marLeft w:val="0"/>
                          <w:marRight w:val="0"/>
                          <w:marTop w:val="0"/>
                          <w:marBottom w:val="0"/>
                          <w:divBdr>
                            <w:top w:val="none" w:sz="0" w:space="0" w:color="auto"/>
                            <w:left w:val="none" w:sz="0" w:space="0" w:color="auto"/>
                            <w:bottom w:val="none" w:sz="0" w:space="0" w:color="auto"/>
                            <w:right w:val="none" w:sz="0" w:space="0" w:color="auto"/>
                          </w:divBdr>
                          <w:divsChild>
                            <w:div w:id="66080439">
                              <w:marLeft w:val="0"/>
                              <w:marRight w:val="0"/>
                              <w:marTop w:val="240"/>
                              <w:marBottom w:val="120"/>
                              <w:divBdr>
                                <w:top w:val="none" w:sz="0" w:space="0" w:color="auto"/>
                                <w:left w:val="none" w:sz="0" w:space="0" w:color="auto"/>
                                <w:bottom w:val="none" w:sz="0" w:space="0" w:color="auto"/>
                                <w:right w:val="none" w:sz="0" w:space="0" w:color="auto"/>
                              </w:divBdr>
                            </w:div>
                            <w:div w:id="689795383">
                              <w:marLeft w:val="0"/>
                              <w:marRight w:val="0"/>
                              <w:marTop w:val="240"/>
                              <w:marBottom w:val="120"/>
                              <w:divBdr>
                                <w:top w:val="none" w:sz="0" w:space="0" w:color="auto"/>
                                <w:left w:val="none" w:sz="0" w:space="0" w:color="auto"/>
                                <w:bottom w:val="none" w:sz="0" w:space="0" w:color="auto"/>
                                <w:right w:val="none" w:sz="0" w:space="0" w:color="auto"/>
                              </w:divBdr>
                            </w:div>
                            <w:div w:id="185272038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6245989">
      <w:bodyDiv w:val="1"/>
      <w:marLeft w:val="0"/>
      <w:marRight w:val="0"/>
      <w:marTop w:val="0"/>
      <w:marBottom w:val="0"/>
      <w:divBdr>
        <w:top w:val="none" w:sz="0" w:space="0" w:color="auto"/>
        <w:left w:val="none" w:sz="0" w:space="0" w:color="auto"/>
        <w:bottom w:val="none" w:sz="0" w:space="0" w:color="auto"/>
        <w:right w:val="none" w:sz="0" w:space="0" w:color="auto"/>
      </w:divBdr>
      <w:divsChild>
        <w:div w:id="385229599">
          <w:marLeft w:val="0"/>
          <w:marRight w:val="0"/>
          <w:marTop w:val="0"/>
          <w:marBottom w:val="0"/>
          <w:divBdr>
            <w:top w:val="none" w:sz="0" w:space="0" w:color="auto"/>
            <w:left w:val="none" w:sz="0" w:space="0" w:color="auto"/>
            <w:bottom w:val="none" w:sz="0" w:space="0" w:color="auto"/>
            <w:right w:val="none" w:sz="0" w:space="0" w:color="auto"/>
          </w:divBdr>
          <w:divsChild>
            <w:div w:id="1333409316">
              <w:marLeft w:val="0"/>
              <w:marRight w:val="60"/>
              <w:marTop w:val="0"/>
              <w:marBottom w:val="0"/>
              <w:divBdr>
                <w:top w:val="none" w:sz="0" w:space="0" w:color="auto"/>
                <w:left w:val="none" w:sz="0" w:space="0" w:color="auto"/>
                <w:bottom w:val="none" w:sz="0" w:space="0" w:color="auto"/>
                <w:right w:val="none" w:sz="0" w:space="0" w:color="auto"/>
              </w:divBdr>
              <w:divsChild>
                <w:div w:id="1340620873">
                  <w:marLeft w:val="0"/>
                  <w:marRight w:val="0"/>
                  <w:marTop w:val="0"/>
                  <w:marBottom w:val="150"/>
                  <w:divBdr>
                    <w:top w:val="none" w:sz="0" w:space="0" w:color="auto"/>
                    <w:left w:val="none" w:sz="0" w:space="0" w:color="auto"/>
                    <w:bottom w:val="none" w:sz="0" w:space="0" w:color="auto"/>
                    <w:right w:val="none" w:sz="0" w:space="0" w:color="auto"/>
                  </w:divBdr>
                  <w:divsChild>
                    <w:div w:id="1492408652">
                      <w:marLeft w:val="0"/>
                      <w:marRight w:val="0"/>
                      <w:marTop w:val="0"/>
                      <w:marBottom w:val="0"/>
                      <w:divBdr>
                        <w:top w:val="none" w:sz="0" w:space="0" w:color="auto"/>
                        <w:left w:val="none" w:sz="0" w:space="0" w:color="auto"/>
                        <w:bottom w:val="none" w:sz="0" w:space="0" w:color="auto"/>
                        <w:right w:val="none" w:sz="0" w:space="0" w:color="auto"/>
                      </w:divBdr>
                      <w:divsChild>
                        <w:div w:id="1348367400">
                          <w:marLeft w:val="0"/>
                          <w:marRight w:val="0"/>
                          <w:marTop w:val="0"/>
                          <w:marBottom w:val="0"/>
                          <w:divBdr>
                            <w:top w:val="none" w:sz="0" w:space="0" w:color="auto"/>
                            <w:left w:val="none" w:sz="0" w:space="0" w:color="auto"/>
                            <w:bottom w:val="none" w:sz="0" w:space="0" w:color="auto"/>
                            <w:right w:val="none" w:sz="0" w:space="0" w:color="auto"/>
                          </w:divBdr>
                          <w:divsChild>
                            <w:div w:id="790124559">
                              <w:marLeft w:val="0"/>
                              <w:marRight w:val="0"/>
                              <w:marTop w:val="240"/>
                              <w:marBottom w:val="120"/>
                              <w:divBdr>
                                <w:top w:val="none" w:sz="0" w:space="0" w:color="auto"/>
                                <w:left w:val="none" w:sz="0" w:space="0" w:color="auto"/>
                                <w:bottom w:val="none" w:sz="0" w:space="0" w:color="auto"/>
                                <w:right w:val="none" w:sz="0" w:space="0" w:color="auto"/>
                              </w:divBdr>
                            </w:div>
                            <w:div w:id="837497794">
                              <w:marLeft w:val="0"/>
                              <w:marRight w:val="0"/>
                              <w:marTop w:val="240"/>
                              <w:marBottom w:val="120"/>
                              <w:divBdr>
                                <w:top w:val="none" w:sz="0" w:space="0" w:color="auto"/>
                                <w:left w:val="none" w:sz="0" w:space="0" w:color="auto"/>
                                <w:bottom w:val="none" w:sz="0" w:space="0" w:color="auto"/>
                                <w:right w:val="none" w:sz="0" w:space="0" w:color="auto"/>
                              </w:divBdr>
                            </w:div>
                            <w:div w:id="201156349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8720595">
      <w:bodyDiv w:val="1"/>
      <w:marLeft w:val="0"/>
      <w:marRight w:val="0"/>
      <w:marTop w:val="0"/>
      <w:marBottom w:val="0"/>
      <w:divBdr>
        <w:top w:val="none" w:sz="0" w:space="0" w:color="auto"/>
        <w:left w:val="none" w:sz="0" w:space="0" w:color="auto"/>
        <w:bottom w:val="none" w:sz="0" w:space="0" w:color="auto"/>
        <w:right w:val="none" w:sz="0" w:space="0" w:color="auto"/>
      </w:divBdr>
      <w:divsChild>
        <w:div w:id="741409709">
          <w:marLeft w:val="0"/>
          <w:marRight w:val="0"/>
          <w:marTop w:val="0"/>
          <w:marBottom w:val="0"/>
          <w:divBdr>
            <w:top w:val="none" w:sz="0" w:space="0" w:color="auto"/>
            <w:left w:val="none" w:sz="0" w:space="0" w:color="auto"/>
            <w:bottom w:val="none" w:sz="0" w:space="0" w:color="auto"/>
            <w:right w:val="none" w:sz="0" w:space="0" w:color="auto"/>
          </w:divBdr>
          <w:divsChild>
            <w:div w:id="1772779116">
              <w:marLeft w:val="0"/>
              <w:marRight w:val="60"/>
              <w:marTop w:val="0"/>
              <w:marBottom w:val="0"/>
              <w:divBdr>
                <w:top w:val="none" w:sz="0" w:space="0" w:color="auto"/>
                <w:left w:val="none" w:sz="0" w:space="0" w:color="auto"/>
                <w:bottom w:val="none" w:sz="0" w:space="0" w:color="auto"/>
                <w:right w:val="none" w:sz="0" w:space="0" w:color="auto"/>
              </w:divBdr>
              <w:divsChild>
                <w:div w:id="1628197039">
                  <w:marLeft w:val="0"/>
                  <w:marRight w:val="0"/>
                  <w:marTop w:val="0"/>
                  <w:marBottom w:val="150"/>
                  <w:divBdr>
                    <w:top w:val="none" w:sz="0" w:space="0" w:color="auto"/>
                    <w:left w:val="none" w:sz="0" w:space="0" w:color="auto"/>
                    <w:bottom w:val="none" w:sz="0" w:space="0" w:color="auto"/>
                    <w:right w:val="none" w:sz="0" w:space="0" w:color="auto"/>
                  </w:divBdr>
                  <w:divsChild>
                    <w:div w:id="1608075672">
                      <w:marLeft w:val="0"/>
                      <w:marRight w:val="0"/>
                      <w:marTop w:val="0"/>
                      <w:marBottom w:val="0"/>
                      <w:divBdr>
                        <w:top w:val="none" w:sz="0" w:space="0" w:color="auto"/>
                        <w:left w:val="none" w:sz="0" w:space="0" w:color="auto"/>
                        <w:bottom w:val="none" w:sz="0" w:space="0" w:color="auto"/>
                        <w:right w:val="none" w:sz="0" w:space="0" w:color="auto"/>
                      </w:divBdr>
                      <w:divsChild>
                        <w:div w:id="130176432">
                          <w:marLeft w:val="0"/>
                          <w:marRight w:val="0"/>
                          <w:marTop w:val="0"/>
                          <w:marBottom w:val="0"/>
                          <w:divBdr>
                            <w:top w:val="none" w:sz="0" w:space="0" w:color="auto"/>
                            <w:left w:val="none" w:sz="0" w:space="0" w:color="auto"/>
                            <w:bottom w:val="none" w:sz="0" w:space="0" w:color="auto"/>
                            <w:right w:val="none" w:sz="0" w:space="0" w:color="auto"/>
                          </w:divBdr>
                          <w:divsChild>
                            <w:div w:id="869489829">
                              <w:marLeft w:val="0"/>
                              <w:marRight w:val="0"/>
                              <w:marTop w:val="240"/>
                              <w:marBottom w:val="120"/>
                              <w:divBdr>
                                <w:top w:val="none" w:sz="0" w:space="0" w:color="auto"/>
                                <w:left w:val="none" w:sz="0" w:space="0" w:color="auto"/>
                                <w:bottom w:val="none" w:sz="0" w:space="0" w:color="auto"/>
                                <w:right w:val="none" w:sz="0" w:space="0" w:color="auto"/>
                              </w:divBdr>
                            </w:div>
                            <w:div w:id="1433820090">
                              <w:marLeft w:val="0"/>
                              <w:marRight w:val="0"/>
                              <w:marTop w:val="240"/>
                              <w:marBottom w:val="120"/>
                              <w:divBdr>
                                <w:top w:val="none" w:sz="0" w:space="0" w:color="auto"/>
                                <w:left w:val="none" w:sz="0" w:space="0" w:color="auto"/>
                                <w:bottom w:val="none" w:sz="0" w:space="0" w:color="auto"/>
                                <w:right w:val="none" w:sz="0" w:space="0" w:color="auto"/>
                              </w:divBdr>
                            </w:div>
                            <w:div w:id="1839225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ponudba/pages/aktualno/vec_informacij_ponudniki.xhtm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ejn.gov.si/"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jhl.si/javna-narocila-iz-podjetij" TargetMode="External"/><Relationship Id="rId14" Type="http://schemas.openxmlformats.org/officeDocument/2006/relationships/hyperlink" Target="https://ejn.gov.si/"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71EC66-FAC1-45F6-8384-87694B8C8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40</Pages>
  <Words>14105</Words>
  <Characters>80402</Characters>
  <Application>Microsoft Office Word</Application>
  <DocSecurity>0</DocSecurity>
  <Lines>670</Lines>
  <Paragraphs>188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JHL</vt:lpstr>
      <vt:lpstr>JHL</vt:lpstr>
    </vt:vector>
  </TitlesOfParts>
  <Company>Company</Company>
  <LinksUpToDate>false</LinksUpToDate>
  <CharactersWithSpaces>94319</CharactersWithSpaces>
  <SharedDoc>false</SharedDoc>
  <HLinks>
    <vt:vector size="66" baseType="variant">
      <vt:variant>
        <vt:i4>8061051</vt:i4>
      </vt:variant>
      <vt:variant>
        <vt:i4>30</vt:i4>
      </vt:variant>
      <vt:variant>
        <vt:i4>0</vt:i4>
      </vt:variant>
      <vt:variant>
        <vt:i4>5</vt:i4>
      </vt:variant>
      <vt:variant>
        <vt:lpwstr>http://www.nlb.si/</vt:lpwstr>
      </vt:variant>
      <vt:variant>
        <vt:lpwstr/>
      </vt:variant>
      <vt:variant>
        <vt:i4>458828</vt:i4>
      </vt:variant>
      <vt:variant>
        <vt:i4>27</vt:i4>
      </vt:variant>
      <vt:variant>
        <vt:i4>0</vt:i4>
      </vt:variant>
      <vt:variant>
        <vt:i4>5</vt:i4>
      </vt:variant>
      <vt:variant>
        <vt:lpwstr>http://www.halcom.si/</vt:lpwstr>
      </vt:variant>
      <vt:variant>
        <vt:lpwstr/>
      </vt:variant>
      <vt:variant>
        <vt:i4>7667811</vt:i4>
      </vt:variant>
      <vt:variant>
        <vt:i4>24</vt:i4>
      </vt:variant>
      <vt:variant>
        <vt:i4>0</vt:i4>
      </vt:variant>
      <vt:variant>
        <vt:i4>5</vt:i4>
      </vt:variant>
      <vt:variant>
        <vt:lpwstr>http://www.sigen-ca.si/</vt:lpwstr>
      </vt:variant>
      <vt:variant>
        <vt:lpwstr/>
      </vt:variant>
      <vt:variant>
        <vt:i4>1048588</vt:i4>
      </vt:variant>
      <vt:variant>
        <vt:i4>21</vt:i4>
      </vt:variant>
      <vt:variant>
        <vt:i4>0</vt:i4>
      </vt:variant>
      <vt:variant>
        <vt:i4>5</vt:i4>
      </vt:variant>
      <vt:variant>
        <vt:lpwstr>https://ejn.gov.si/mojejn</vt:lpwstr>
      </vt:variant>
      <vt:variant>
        <vt:lpwstr/>
      </vt:variant>
      <vt:variant>
        <vt:i4>7471212</vt:i4>
      </vt:variant>
      <vt:variant>
        <vt:i4>18</vt:i4>
      </vt:variant>
      <vt:variant>
        <vt:i4>0</vt:i4>
      </vt:variant>
      <vt:variant>
        <vt:i4>5</vt:i4>
      </vt:variant>
      <vt:variant>
        <vt:lpwstr>https://ejn.gov.si/ponudba/pages/aktualno/vec_informacij_ponudniki.xhtml</vt:lpwstr>
      </vt:variant>
      <vt:variant>
        <vt:lpwstr/>
      </vt:variant>
      <vt:variant>
        <vt:i4>1048588</vt:i4>
      </vt:variant>
      <vt:variant>
        <vt:i4>15</vt:i4>
      </vt:variant>
      <vt:variant>
        <vt:i4>0</vt:i4>
      </vt:variant>
      <vt:variant>
        <vt:i4>5</vt:i4>
      </vt:variant>
      <vt:variant>
        <vt:lpwstr>https://ejn.gov.si/mojejn</vt:lpwstr>
      </vt:variant>
      <vt:variant>
        <vt:lpwstr/>
      </vt:variant>
      <vt:variant>
        <vt:i4>1376273</vt:i4>
      </vt:variant>
      <vt:variant>
        <vt:i4>12</vt:i4>
      </vt:variant>
      <vt:variant>
        <vt:i4>0</vt:i4>
      </vt:variant>
      <vt:variant>
        <vt:i4>5</vt:i4>
      </vt:variant>
      <vt:variant>
        <vt:lpwstr>http://www.energetika-lj.si/zakonodaja/tehnicne-zahteve-za-graditev-plin</vt:lpwstr>
      </vt:variant>
      <vt:variant>
        <vt:lpwstr/>
      </vt:variant>
      <vt:variant>
        <vt:i4>4915270</vt:i4>
      </vt:variant>
      <vt:variant>
        <vt:i4>9</vt:i4>
      </vt:variant>
      <vt:variant>
        <vt:i4>0</vt:i4>
      </vt:variant>
      <vt:variant>
        <vt:i4>5</vt:i4>
      </vt:variant>
      <vt:variant>
        <vt:lpwstr>http://www.jhl.si/energetika/zakonodaja/tehnicne-zahteve-toplota</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creator>Darko Pintarič</dc:creator>
  <cp:lastModifiedBy>test</cp:lastModifiedBy>
  <cp:revision>11</cp:revision>
  <cp:lastPrinted>2019-11-19T09:26:00Z</cp:lastPrinted>
  <dcterms:created xsi:type="dcterms:W3CDTF">2019-11-18T14:58:00Z</dcterms:created>
  <dcterms:modified xsi:type="dcterms:W3CDTF">2019-11-19T09:27:00Z</dcterms:modified>
</cp:coreProperties>
</file>